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D40C2" w14:textId="51CF424D" w:rsidR="007D3B15" w:rsidRDefault="007D3B15" w:rsidP="00A03973">
      <w:pPr>
        <w:pStyle w:val="CRCoverPage"/>
        <w:tabs>
          <w:tab w:val="right" w:pos="9639"/>
        </w:tabs>
        <w:spacing w:after="0"/>
        <w:rPr>
          <w:b/>
          <w:i/>
          <w:noProof/>
          <w:sz w:val="28"/>
          <w:lang w:eastAsia="zh-CN"/>
        </w:rPr>
      </w:pPr>
      <w:r>
        <w:rPr>
          <w:b/>
          <w:noProof/>
          <w:sz w:val="24"/>
        </w:rPr>
        <w:t>3GPP TSG-RAN5 Meeting #109</w:t>
      </w:r>
      <w:r>
        <w:rPr>
          <w:b/>
          <w:i/>
          <w:noProof/>
          <w:sz w:val="28"/>
        </w:rPr>
        <w:tab/>
      </w:r>
      <w:r>
        <w:rPr>
          <w:rFonts w:hint="eastAsia"/>
          <w:b/>
          <w:i/>
          <w:noProof/>
          <w:sz w:val="28"/>
          <w:lang w:eastAsia="zh-CN"/>
        </w:rPr>
        <w:t>R</w:t>
      </w:r>
      <w:r>
        <w:rPr>
          <w:b/>
          <w:i/>
          <w:noProof/>
          <w:sz w:val="28"/>
          <w:lang w:eastAsia="zh-CN"/>
        </w:rPr>
        <w:t>5</w:t>
      </w:r>
      <w:r>
        <w:rPr>
          <w:rFonts w:hint="eastAsia"/>
          <w:b/>
          <w:i/>
          <w:noProof/>
          <w:sz w:val="28"/>
          <w:lang w:eastAsia="zh-CN"/>
        </w:rPr>
        <w:t>-</w:t>
      </w:r>
      <w:r w:rsidR="00742D21">
        <w:rPr>
          <w:rFonts w:hint="eastAsia"/>
          <w:b/>
          <w:i/>
          <w:noProof/>
          <w:sz w:val="28"/>
          <w:lang w:eastAsia="zh-CN"/>
        </w:rPr>
        <w:t>256875</w:t>
      </w:r>
    </w:p>
    <w:p w14:paraId="7A19F47E" w14:textId="77777777" w:rsidR="007D3B15" w:rsidRDefault="007D3B15" w:rsidP="007D3B15">
      <w:pPr>
        <w:pStyle w:val="CRCoverPage"/>
        <w:outlineLvl w:val="0"/>
        <w:rPr>
          <w:b/>
          <w:noProof/>
          <w:sz w:val="24"/>
        </w:rPr>
      </w:pPr>
      <w:r>
        <w:rPr>
          <w:b/>
          <w:noProof/>
          <w:sz w:val="24"/>
        </w:rPr>
        <w:t>D</w:t>
      </w:r>
      <w:r>
        <w:rPr>
          <w:rFonts w:hint="eastAsia"/>
          <w:b/>
          <w:noProof/>
          <w:sz w:val="24"/>
          <w:lang w:eastAsia="zh-CN"/>
        </w:rPr>
        <w:t>allas</w:t>
      </w:r>
      <w:r>
        <w:rPr>
          <w:b/>
          <w:noProof/>
          <w:sz w:val="24"/>
        </w:rPr>
        <w:t>, U</w:t>
      </w:r>
      <w:r>
        <w:rPr>
          <w:rFonts w:hint="eastAsia"/>
          <w:b/>
          <w:noProof/>
          <w:sz w:val="24"/>
          <w:lang w:eastAsia="zh-CN"/>
        </w:rPr>
        <w:t>nited</w:t>
      </w:r>
      <w:r>
        <w:rPr>
          <w:b/>
          <w:noProof/>
          <w:sz w:val="24"/>
        </w:rPr>
        <w:t xml:space="preserve"> States, </w:t>
      </w:r>
      <w:r w:rsidRPr="009D5D3C">
        <w:rPr>
          <w:b/>
          <w:noProof/>
          <w:sz w:val="24"/>
        </w:rPr>
        <w:t>N</w:t>
      </w:r>
      <w:r w:rsidRPr="009D5D3C">
        <w:rPr>
          <w:rFonts w:hint="eastAsia"/>
          <w:b/>
          <w:noProof/>
          <w:sz w:val="24"/>
          <w:lang w:eastAsia="zh-CN"/>
        </w:rPr>
        <w:t>ov</w:t>
      </w:r>
      <w:r w:rsidRPr="009D5D3C">
        <w:rPr>
          <w:b/>
          <w:noProof/>
          <w:sz w:val="24"/>
        </w:rPr>
        <w:t xml:space="preserve"> </w:t>
      </w:r>
      <w:r>
        <w:rPr>
          <w:b/>
          <w:noProof/>
          <w:sz w:val="24"/>
        </w:rPr>
        <w:t>17</w:t>
      </w:r>
      <w:r w:rsidRPr="00FC5A61">
        <w:rPr>
          <w:rFonts w:cs="Arial"/>
          <w:b/>
          <w:sz w:val="24"/>
        </w:rPr>
        <w:t>-</w:t>
      </w:r>
      <w:r>
        <w:rPr>
          <w:b/>
          <w:noProof/>
          <w:sz w:val="24"/>
        </w:rPr>
        <w:t>21</w:t>
      </w:r>
      <w:r w:rsidRPr="00FC5A61">
        <w:rPr>
          <w:b/>
          <w:noProof/>
          <w:sz w:val="24"/>
        </w:rPr>
        <w:t>, 202</w:t>
      </w:r>
      <w:r w:rsidRPr="00256A2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A2723" w:rsidR="001E41F3" w:rsidRPr="00410371" w:rsidRDefault="00835AB3" w:rsidP="00E13F3D">
            <w:pPr>
              <w:pStyle w:val="CRCoverPage"/>
              <w:spacing w:after="0"/>
              <w:jc w:val="right"/>
              <w:rPr>
                <w:b/>
                <w:noProof/>
                <w:sz w:val="28"/>
              </w:rPr>
            </w:pPr>
            <w:r>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0960C" w:rsidR="001E41F3" w:rsidRPr="00410371" w:rsidRDefault="00A56F5B" w:rsidP="00547111">
            <w:pPr>
              <w:pStyle w:val="CRCoverPage"/>
              <w:spacing w:after="0"/>
              <w:rPr>
                <w:noProof/>
              </w:rPr>
            </w:pPr>
            <w:r>
              <w:rPr>
                <w:b/>
                <w:noProof/>
                <w:sz w:val="28"/>
              </w:rPr>
              <w:t>1026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FA6A3A" w:rsidR="001E41F3" w:rsidRPr="00410371" w:rsidRDefault="00742D21"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28C04" w:rsidR="001E41F3" w:rsidRPr="00410371" w:rsidRDefault="00835AB3">
            <w:pPr>
              <w:pStyle w:val="CRCoverPage"/>
              <w:spacing w:after="0"/>
              <w:jc w:val="center"/>
              <w:rPr>
                <w:noProof/>
                <w:sz w:val="28"/>
              </w:rPr>
            </w:pPr>
            <w:r>
              <w:rPr>
                <w:b/>
                <w:noProof/>
                <w:sz w:val="28"/>
              </w:rPr>
              <w:t>18.8.0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831AF" w:rsidR="001E41F3" w:rsidRDefault="00835AB3">
            <w:pPr>
              <w:pStyle w:val="CRCoverPage"/>
              <w:spacing w:after="0"/>
              <w:ind w:left="100"/>
              <w:rPr>
                <w:noProof/>
              </w:rPr>
            </w:pPr>
            <w:r>
              <w:rPr>
                <w:noProof/>
                <w:lang w:eastAsia="zh-CN"/>
              </w:rPr>
              <w:t xml:space="preserve">Removal of Editor notes for test cases </w:t>
            </w:r>
            <w:r w:rsidRPr="00FB7FE1">
              <w:t>6.3.2.1.7</w:t>
            </w:r>
            <w:r>
              <w:t xml:space="preserve"> and </w:t>
            </w:r>
            <w:r w:rsidRPr="00FB7FE1">
              <w:t>6.3.2.</w:t>
            </w:r>
            <w:r>
              <w:t>2</w:t>
            </w:r>
            <w:r w:rsidRPr="00FB7FE1">
              <w:t>.</w:t>
            </w:r>
            <w: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D3B15" w14:paraId="46D5D7C2" w14:textId="77777777" w:rsidTr="00547111">
        <w:tc>
          <w:tcPr>
            <w:tcW w:w="1843" w:type="dxa"/>
            <w:tcBorders>
              <w:left w:val="single" w:sz="4" w:space="0" w:color="auto"/>
            </w:tcBorders>
          </w:tcPr>
          <w:p w14:paraId="45A6C2C4" w14:textId="77777777" w:rsidR="007D3B15" w:rsidRDefault="007D3B15" w:rsidP="007D3B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F2CE9" w:rsidR="007D3B15" w:rsidRDefault="007D3B15" w:rsidP="007D3B15">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7D3B15" w14:paraId="4196B218" w14:textId="77777777" w:rsidTr="00547111">
        <w:tc>
          <w:tcPr>
            <w:tcW w:w="1843" w:type="dxa"/>
            <w:tcBorders>
              <w:left w:val="single" w:sz="4" w:space="0" w:color="auto"/>
            </w:tcBorders>
          </w:tcPr>
          <w:p w14:paraId="14C300BA" w14:textId="77777777" w:rsidR="007D3B15" w:rsidRDefault="007D3B15" w:rsidP="007D3B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3B6B2C" w:rsidR="007D3B15" w:rsidRDefault="007D3B15" w:rsidP="007D3B15">
            <w:pPr>
              <w:pStyle w:val="CRCoverPage"/>
              <w:spacing w:after="0"/>
              <w:ind w:left="100"/>
              <w:rPr>
                <w:noProof/>
              </w:rPr>
            </w:pPr>
            <w:r w:rsidRPr="00256A2D">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9B43F" w:rsidR="001E41F3" w:rsidRDefault="00835AB3">
            <w:pPr>
              <w:pStyle w:val="CRCoverPage"/>
              <w:spacing w:after="0"/>
              <w:ind w:left="100"/>
              <w:rPr>
                <w:noProof/>
              </w:rPr>
            </w:pPr>
            <w:r w:rsidRPr="00695236">
              <w:rPr>
                <w:noProof/>
                <w:lang w:eastAsia="zh-CN"/>
              </w:rPr>
              <w:t>TEI17_Test, 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47540" w:rsidR="001E41F3" w:rsidRDefault="007D3B15">
            <w:pPr>
              <w:pStyle w:val="CRCoverPage"/>
              <w:spacing w:after="0"/>
              <w:ind w:left="100"/>
              <w:rPr>
                <w:noProof/>
              </w:rPr>
            </w:pPr>
            <w:r>
              <w:rPr>
                <w:noProof/>
              </w:rPr>
              <w:t>2025-11-01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469936" w:rsidR="001E41F3" w:rsidRDefault="007D3B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7B2FD0" w:rsidR="001E41F3" w:rsidRDefault="007D3B15">
            <w:pPr>
              <w:pStyle w:val="CRCoverPage"/>
              <w:spacing w:after="0"/>
              <w:ind w:left="100"/>
              <w:rPr>
                <w:noProof/>
              </w:rPr>
            </w:pPr>
            <w:r>
              <w:rPr>
                <w:noProof/>
              </w:rPr>
              <w:t>Rel-1</w:t>
            </w:r>
            <w:r w:rsidR="00835AB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67898" w14:paraId="1256F52C" w14:textId="77777777" w:rsidTr="00547111">
        <w:tc>
          <w:tcPr>
            <w:tcW w:w="2694" w:type="dxa"/>
            <w:gridSpan w:val="2"/>
            <w:tcBorders>
              <w:top w:val="single" w:sz="4" w:space="0" w:color="auto"/>
              <w:left w:val="single" w:sz="4" w:space="0" w:color="auto"/>
            </w:tcBorders>
          </w:tcPr>
          <w:p w14:paraId="52C87DB0" w14:textId="77777777" w:rsidR="00C67898" w:rsidRDefault="00C67898" w:rsidP="00C678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6E035" w:rsidR="00C67898" w:rsidRDefault="00FB5133" w:rsidP="00FB5133">
            <w:pPr>
              <w:pStyle w:val="CRCoverPage"/>
              <w:spacing w:after="0"/>
              <w:ind w:left="100"/>
              <w:rPr>
                <w:noProof/>
              </w:rPr>
            </w:pPr>
            <w:r>
              <w:rPr>
                <w:noProof/>
                <w:lang w:eastAsia="zh-CN"/>
              </w:rPr>
              <w:t>The applicability has been updated in R5-</w:t>
            </w:r>
            <w:r w:rsidR="00742D21">
              <w:rPr>
                <w:rFonts w:hint="eastAsia"/>
                <w:noProof/>
                <w:lang w:eastAsia="zh-CN"/>
              </w:rPr>
              <w:t>256033</w:t>
            </w:r>
            <w:r>
              <w:rPr>
                <w:noProof/>
                <w:lang w:eastAsia="zh-CN"/>
              </w:rPr>
              <w:t>. So</w:t>
            </w:r>
            <w:r w:rsidR="00C67898">
              <w:rPr>
                <w:noProof/>
                <w:lang w:eastAsia="zh-CN"/>
              </w:rPr>
              <w:t xml:space="preserve"> the Editor’s note</w:t>
            </w:r>
            <w:r>
              <w:rPr>
                <w:noProof/>
                <w:lang w:eastAsia="zh-CN"/>
              </w:rPr>
              <w:t xml:space="preserve"> can be removed as well</w:t>
            </w:r>
            <w:r w:rsidR="00C67898">
              <w:rPr>
                <w:noProof/>
                <w:lang w:eastAsia="zh-CN"/>
              </w:rPr>
              <w:t>.</w:t>
            </w:r>
          </w:p>
        </w:tc>
      </w:tr>
      <w:tr w:rsidR="00C67898" w14:paraId="4CA74D09" w14:textId="77777777" w:rsidTr="00547111">
        <w:tc>
          <w:tcPr>
            <w:tcW w:w="2694" w:type="dxa"/>
            <w:gridSpan w:val="2"/>
            <w:tcBorders>
              <w:left w:val="single" w:sz="4" w:space="0" w:color="auto"/>
            </w:tcBorders>
          </w:tcPr>
          <w:p w14:paraId="2D0866D6" w14:textId="77777777" w:rsidR="00C67898" w:rsidRDefault="00C67898" w:rsidP="00C67898">
            <w:pPr>
              <w:pStyle w:val="CRCoverPage"/>
              <w:spacing w:after="0"/>
              <w:rPr>
                <w:b/>
                <w:i/>
                <w:noProof/>
                <w:sz w:val="8"/>
                <w:szCs w:val="8"/>
              </w:rPr>
            </w:pPr>
          </w:p>
        </w:tc>
        <w:tc>
          <w:tcPr>
            <w:tcW w:w="6946" w:type="dxa"/>
            <w:gridSpan w:val="9"/>
            <w:tcBorders>
              <w:right w:val="single" w:sz="4" w:space="0" w:color="auto"/>
            </w:tcBorders>
          </w:tcPr>
          <w:p w14:paraId="365DEF04" w14:textId="77777777" w:rsidR="00C67898" w:rsidRDefault="00C67898" w:rsidP="00C67898">
            <w:pPr>
              <w:pStyle w:val="CRCoverPage"/>
              <w:spacing w:after="0"/>
              <w:rPr>
                <w:noProof/>
                <w:sz w:val="8"/>
                <w:szCs w:val="8"/>
              </w:rPr>
            </w:pPr>
          </w:p>
        </w:tc>
      </w:tr>
      <w:tr w:rsidR="00C67898" w14:paraId="21016551" w14:textId="77777777" w:rsidTr="00547111">
        <w:tc>
          <w:tcPr>
            <w:tcW w:w="2694" w:type="dxa"/>
            <w:gridSpan w:val="2"/>
            <w:tcBorders>
              <w:left w:val="single" w:sz="4" w:space="0" w:color="auto"/>
            </w:tcBorders>
          </w:tcPr>
          <w:p w14:paraId="49433147" w14:textId="77777777" w:rsidR="00C67898" w:rsidRDefault="00C67898" w:rsidP="00C678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BA2778" w:rsidR="00C67898" w:rsidRDefault="00C67898" w:rsidP="00C67898">
            <w:pPr>
              <w:pStyle w:val="CRCoverPage"/>
              <w:spacing w:after="0"/>
              <w:ind w:left="100"/>
              <w:rPr>
                <w:noProof/>
              </w:rPr>
            </w:pPr>
            <w:r>
              <w:rPr>
                <w:noProof/>
                <w:lang w:eastAsia="zh-CN"/>
              </w:rPr>
              <w:t>Remove the Editor’s note.</w:t>
            </w:r>
          </w:p>
        </w:tc>
      </w:tr>
      <w:tr w:rsidR="00C67898" w14:paraId="1F886379" w14:textId="77777777" w:rsidTr="00547111">
        <w:tc>
          <w:tcPr>
            <w:tcW w:w="2694" w:type="dxa"/>
            <w:gridSpan w:val="2"/>
            <w:tcBorders>
              <w:left w:val="single" w:sz="4" w:space="0" w:color="auto"/>
            </w:tcBorders>
          </w:tcPr>
          <w:p w14:paraId="4D989623" w14:textId="77777777" w:rsidR="00C67898" w:rsidRDefault="00C67898" w:rsidP="00C67898">
            <w:pPr>
              <w:pStyle w:val="CRCoverPage"/>
              <w:spacing w:after="0"/>
              <w:rPr>
                <w:b/>
                <w:i/>
                <w:noProof/>
                <w:sz w:val="8"/>
                <w:szCs w:val="8"/>
              </w:rPr>
            </w:pPr>
          </w:p>
        </w:tc>
        <w:tc>
          <w:tcPr>
            <w:tcW w:w="6946" w:type="dxa"/>
            <w:gridSpan w:val="9"/>
            <w:tcBorders>
              <w:right w:val="single" w:sz="4" w:space="0" w:color="auto"/>
            </w:tcBorders>
          </w:tcPr>
          <w:p w14:paraId="71C4A204" w14:textId="77777777" w:rsidR="00C67898" w:rsidRDefault="00C67898" w:rsidP="00C67898">
            <w:pPr>
              <w:pStyle w:val="CRCoverPage"/>
              <w:spacing w:after="0"/>
              <w:rPr>
                <w:noProof/>
                <w:sz w:val="8"/>
                <w:szCs w:val="8"/>
              </w:rPr>
            </w:pPr>
          </w:p>
        </w:tc>
      </w:tr>
      <w:tr w:rsidR="00C67898" w14:paraId="678D7BF9" w14:textId="77777777" w:rsidTr="00547111">
        <w:tc>
          <w:tcPr>
            <w:tcW w:w="2694" w:type="dxa"/>
            <w:gridSpan w:val="2"/>
            <w:tcBorders>
              <w:left w:val="single" w:sz="4" w:space="0" w:color="auto"/>
              <w:bottom w:val="single" w:sz="4" w:space="0" w:color="auto"/>
            </w:tcBorders>
          </w:tcPr>
          <w:p w14:paraId="4E5CE1B6" w14:textId="77777777" w:rsidR="00C67898" w:rsidRDefault="00C67898" w:rsidP="00C678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8E636" w:rsidR="00C67898" w:rsidRDefault="00C67898" w:rsidP="00C67898">
            <w:pPr>
              <w:pStyle w:val="CRCoverPage"/>
              <w:spacing w:after="0"/>
              <w:ind w:left="100"/>
              <w:rPr>
                <w:noProof/>
              </w:rPr>
            </w:pPr>
            <w:r>
              <w:rPr>
                <w:noProof/>
                <w:lang w:eastAsia="zh-CN"/>
              </w:rPr>
              <w:t>The test cases can’t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CF1BC" w:rsidR="001E41F3" w:rsidRDefault="00C67898">
            <w:pPr>
              <w:pStyle w:val="CRCoverPage"/>
              <w:spacing w:after="0"/>
              <w:ind w:left="100"/>
              <w:rPr>
                <w:noProof/>
              </w:rPr>
            </w:pPr>
            <w:r w:rsidRPr="00FB7FE1">
              <w:t>6.3.2.1.7</w:t>
            </w:r>
            <w:r>
              <w:t xml:space="preserve">, </w:t>
            </w:r>
            <w:r w:rsidRPr="00FB7FE1">
              <w:t>6.3.2.</w:t>
            </w:r>
            <w:r>
              <w:t>2</w:t>
            </w:r>
            <w:r w:rsidRPr="00FB7FE1">
              <w:t>.</w:t>
            </w:r>
            <w:r>
              <w:t>8, F.1.1.3, F.1.3.3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80F5" w:rsidR="001E41F3" w:rsidRDefault="00205F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9341A">
        <w:trPr>
          <w:trHeight w:val="115"/>
        </w:trPr>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3D7E51" w:rsidR="001E41F3" w:rsidRDefault="00B50D2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798DB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E2E6D1" w:rsidR="001E41F3" w:rsidRDefault="00145D43">
            <w:pPr>
              <w:pStyle w:val="CRCoverPage"/>
              <w:spacing w:after="0"/>
              <w:ind w:left="99"/>
              <w:rPr>
                <w:noProof/>
                <w:lang w:eastAsia="zh-CN"/>
              </w:rPr>
            </w:pPr>
            <w:r>
              <w:rPr>
                <w:noProof/>
              </w:rPr>
              <w:t>TS</w:t>
            </w:r>
            <w:r w:rsidR="00B50D27">
              <w:rPr>
                <w:rFonts w:hint="eastAsia"/>
                <w:noProof/>
                <w:lang w:eastAsia="zh-CN"/>
              </w:rPr>
              <w:t xml:space="preserve"> 38.522 </w:t>
            </w:r>
            <w:r>
              <w:rPr>
                <w:noProof/>
              </w:rPr>
              <w:t xml:space="preserve">CR  </w:t>
            </w:r>
            <w:r w:rsidR="00C06B28">
              <w:rPr>
                <w:rFonts w:hint="eastAsia"/>
                <w:noProof/>
                <w:lang w:eastAsia="zh-CN"/>
              </w:rPr>
              <w:t>0671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D0D59C" w:rsidR="001E41F3" w:rsidRDefault="00205F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D56FDC" w:rsidR="008863B9" w:rsidRDefault="00742D21">
            <w:pPr>
              <w:pStyle w:val="CRCoverPage"/>
              <w:spacing w:after="0"/>
              <w:ind w:left="100"/>
              <w:rPr>
                <w:noProof/>
                <w:lang w:eastAsia="zh-CN"/>
              </w:rPr>
            </w:pPr>
            <w:r>
              <w:rPr>
                <w:rFonts w:hint="eastAsia"/>
                <w:noProof/>
                <w:lang w:eastAsia="zh-CN"/>
              </w:rPr>
              <w:t>Revised from R5-256032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E8815A5" w14:textId="77777777" w:rsidR="00255CA5" w:rsidRPr="00255CA5" w:rsidRDefault="00255CA5" w:rsidP="00255CA5">
      <w:pPr>
        <w:keepNext/>
        <w:keepLines/>
        <w:spacing w:before="120"/>
        <w:ind w:left="1134" w:hanging="1134"/>
        <w:outlineLvl w:val="2"/>
        <w:rPr>
          <w:rFonts w:ascii="Arial" w:eastAsiaTheme="minorEastAsia" w:hAnsi="Arial"/>
          <w:noProof/>
          <w:color w:val="FF0000"/>
          <w:sz w:val="28"/>
        </w:rPr>
      </w:pPr>
      <w:r w:rsidRPr="00255CA5">
        <w:rPr>
          <w:rFonts w:ascii="Arial" w:eastAsiaTheme="minorEastAsia" w:hAnsi="Arial"/>
          <w:noProof/>
          <w:color w:val="FF0000"/>
          <w:sz w:val="28"/>
        </w:rPr>
        <w:lastRenderedPageBreak/>
        <w:t>&lt;Start of Changes&gt;</w:t>
      </w:r>
    </w:p>
    <w:p w14:paraId="15B32174" w14:textId="67DC72D6" w:rsidR="00255CA5" w:rsidRPr="00255CA5" w:rsidRDefault="00255CA5" w:rsidP="00255CA5">
      <w:pPr>
        <w:keepNext/>
        <w:keepLines/>
        <w:spacing w:before="120"/>
        <w:ind w:left="1701" w:hanging="1701"/>
        <w:outlineLvl w:val="4"/>
        <w:rPr>
          <w:rFonts w:ascii="Arial" w:eastAsiaTheme="minorEastAsia" w:hAnsi="Arial"/>
          <w:sz w:val="22"/>
        </w:rPr>
      </w:pPr>
      <w:r w:rsidRPr="00255CA5">
        <w:rPr>
          <w:rFonts w:ascii="Arial" w:eastAsiaTheme="minorEastAsia" w:hAnsi="Arial"/>
          <w:sz w:val="22"/>
        </w:rPr>
        <w:t>6.3.2.1.7</w:t>
      </w:r>
      <w:r w:rsidRPr="00255CA5">
        <w:rPr>
          <w:rFonts w:ascii="Arial" w:eastAsiaTheme="minorEastAsia" w:hAnsi="Arial"/>
          <w:sz w:val="22"/>
        </w:rPr>
        <w:tab/>
        <w:t xml:space="preserve">2Rx FDD FR1 Single PMI with 8TX </w:t>
      </w:r>
      <w:proofErr w:type="spellStart"/>
      <w:r w:rsidRPr="00255CA5">
        <w:rPr>
          <w:rFonts w:ascii="Arial" w:eastAsiaTheme="minorEastAsia" w:hAnsi="Arial"/>
          <w:sz w:val="22"/>
        </w:rPr>
        <w:t>TypeI-SinglePanel</w:t>
      </w:r>
      <w:proofErr w:type="spellEnd"/>
      <w:r w:rsidRPr="00255CA5">
        <w:rPr>
          <w:rFonts w:ascii="Arial" w:eastAsiaTheme="minorEastAsia" w:hAnsi="Arial"/>
          <w:sz w:val="22"/>
        </w:rPr>
        <w:t xml:space="preserve"> codebook for Single-DCI based transmission scheme for both SA and NSA</w:t>
      </w:r>
    </w:p>
    <w:p w14:paraId="14170FB2" w14:textId="77777777" w:rsidR="00255CA5" w:rsidRPr="00255CA5" w:rsidDel="00B54B82" w:rsidRDefault="00255CA5" w:rsidP="00255CA5">
      <w:pPr>
        <w:keepLines/>
        <w:ind w:left="1135" w:hanging="851"/>
        <w:rPr>
          <w:del w:id="1" w:author="Huawei-Yaping" w:date="2025-10-24T10:38:00Z"/>
          <w:rFonts w:eastAsiaTheme="minorEastAsia"/>
          <w:color w:val="FF0000"/>
          <w:lang w:eastAsia="zh-CN"/>
        </w:rPr>
      </w:pPr>
      <w:del w:id="2" w:author="Huawei-Yaping" w:date="2025-10-24T10:38:00Z">
        <w:r w:rsidRPr="00255CA5" w:rsidDel="00B54B82">
          <w:rPr>
            <w:rFonts w:eastAsiaTheme="minorEastAsia"/>
            <w:color w:val="FF0000"/>
            <w:lang w:eastAsia="zh-CN"/>
          </w:rPr>
          <w:delText>Editor’s note: This test case is incomplete. The following aspect are not yet determined:</w:delText>
        </w:r>
      </w:del>
    </w:p>
    <w:p w14:paraId="53C1EE1D" w14:textId="77777777" w:rsidR="00255CA5" w:rsidRPr="00255CA5" w:rsidDel="00B54B82" w:rsidRDefault="00255CA5" w:rsidP="00255CA5">
      <w:pPr>
        <w:keepLines/>
        <w:ind w:left="1135" w:hanging="851"/>
        <w:rPr>
          <w:del w:id="3" w:author="Huawei-Yaping" w:date="2025-10-24T10:38:00Z"/>
          <w:rFonts w:eastAsiaTheme="minorEastAsia"/>
          <w:color w:val="FF0000"/>
          <w:lang w:eastAsia="zh-CN"/>
        </w:rPr>
      </w:pPr>
      <w:del w:id="4" w:author="Huawei-Yaping" w:date="2025-10-24T10:38:00Z">
        <w:r w:rsidRPr="00255CA5" w:rsidDel="00B54B82">
          <w:rPr>
            <w:rFonts w:eastAsiaTheme="minorEastAsia"/>
            <w:color w:val="FF0000"/>
            <w:lang w:eastAsia="zh-CN"/>
          </w:rPr>
          <w:delText>- A</w:delText>
        </w:r>
        <w:r w:rsidRPr="00255CA5" w:rsidDel="00B54B82">
          <w:rPr>
            <w:rFonts w:eastAsiaTheme="minorEastAsia" w:hint="eastAsia"/>
            <w:color w:val="FF0000"/>
            <w:lang w:eastAsia="zh-CN"/>
          </w:rPr>
          <w:delText>pplicability</w:delText>
        </w:r>
        <w:r w:rsidRPr="00255CA5" w:rsidDel="00B54B82">
          <w:rPr>
            <w:rFonts w:eastAsiaTheme="minorEastAsia"/>
            <w:color w:val="FF0000"/>
            <w:lang w:eastAsia="zh-CN"/>
          </w:rPr>
          <w:delText xml:space="preserve"> in 38.522 needs further update.</w:delText>
        </w:r>
      </w:del>
    </w:p>
    <w:p w14:paraId="51D8AF31" w14:textId="77777777" w:rsidR="00255CA5" w:rsidRPr="00255CA5" w:rsidRDefault="00255CA5" w:rsidP="00255CA5">
      <w:pPr>
        <w:keepNext/>
        <w:keepLines/>
        <w:spacing w:before="120"/>
        <w:ind w:left="1985" w:hanging="1985"/>
        <w:rPr>
          <w:rFonts w:ascii="Arial" w:eastAsiaTheme="minorEastAsia" w:hAnsi="Arial"/>
        </w:rPr>
      </w:pPr>
      <w:r w:rsidRPr="00255CA5">
        <w:rPr>
          <w:rFonts w:ascii="Arial" w:eastAsiaTheme="minorEastAsia" w:hAnsi="Arial"/>
        </w:rPr>
        <w:t>6.3.2.1.7.1</w:t>
      </w:r>
      <w:r w:rsidRPr="00255CA5">
        <w:rPr>
          <w:rFonts w:ascii="Arial" w:eastAsiaTheme="minorEastAsia" w:hAnsi="Arial"/>
        </w:rPr>
        <w:tab/>
        <w:t>Test purpose</w:t>
      </w:r>
    </w:p>
    <w:p w14:paraId="00C5D0C8" w14:textId="77777777" w:rsidR="00255CA5" w:rsidRPr="00255CA5" w:rsidRDefault="00255CA5" w:rsidP="00255CA5">
      <w:pPr>
        <w:rPr>
          <w:rFonts w:eastAsiaTheme="minorEastAsia"/>
        </w:rPr>
      </w:pPr>
      <w:r w:rsidRPr="00255CA5">
        <w:rPr>
          <w:rFonts w:eastAsiaTheme="minorEastAsia"/>
        </w:rPr>
        <w:t>The purpose of this test is to test the accuracy of the Precoding Matrix Indicator (PMI) reporting such that the system throughput is maximized based on the precoders configured according to the UE reports.</w:t>
      </w:r>
    </w:p>
    <w:p w14:paraId="3FE7444D" w14:textId="77777777" w:rsidR="00255CA5" w:rsidRPr="00255CA5" w:rsidRDefault="00255CA5" w:rsidP="00255CA5">
      <w:pPr>
        <w:keepNext/>
        <w:keepLines/>
        <w:spacing w:before="120"/>
        <w:ind w:left="1985" w:hanging="1985"/>
        <w:rPr>
          <w:rFonts w:ascii="Arial" w:eastAsiaTheme="minorEastAsia" w:hAnsi="Arial"/>
        </w:rPr>
      </w:pPr>
      <w:r w:rsidRPr="00255CA5">
        <w:rPr>
          <w:rFonts w:ascii="Arial" w:eastAsiaTheme="minorEastAsia" w:hAnsi="Arial"/>
        </w:rPr>
        <w:t>6.3.2.1.7.2</w:t>
      </w:r>
      <w:r w:rsidRPr="00255CA5">
        <w:rPr>
          <w:rFonts w:ascii="Arial" w:eastAsiaTheme="minorEastAsia" w:hAnsi="Arial"/>
        </w:rPr>
        <w:tab/>
        <w:t>Test applicability</w:t>
      </w:r>
    </w:p>
    <w:p w14:paraId="263407EE" w14:textId="77777777" w:rsidR="00255CA5" w:rsidRPr="00255CA5" w:rsidRDefault="00255CA5" w:rsidP="00255CA5">
      <w:pPr>
        <w:rPr>
          <w:rFonts w:eastAsiaTheme="minorEastAsia"/>
        </w:rPr>
      </w:pPr>
      <w:r w:rsidRPr="00255CA5">
        <w:rPr>
          <w:rFonts w:eastAsiaTheme="minorEastAsia"/>
        </w:rPr>
        <w:t>This test applies to all types of NR UE release 17 and forward supporting Single-DCI based transmission scheme.</w:t>
      </w:r>
    </w:p>
    <w:p w14:paraId="3520FF1E" w14:textId="77777777" w:rsidR="00255CA5" w:rsidRPr="00255CA5" w:rsidRDefault="00255CA5" w:rsidP="00255CA5">
      <w:pPr>
        <w:rPr>
          <w:rFonts w:eastAsiaTheme="minorEastAsia"/>
        </w:rPr>
      </w:pPr>
      <w:r w:rsidRPr="00255CA5">
        <w:rPr>
          <w:rFonts w:eastAsiaTheme="minorEastAsia"/>
        </w:rPr>
        <w:t>This test also applies to all types of EUTRA UE release 17 and forward supporting EN-DC and single-DCI based transmission scheme.</w:t>
      </w:r>
    </w:p>
    <w:p w14:paraId="4DE7EA94" w14:textId="77777777" w:rsidR="00255CA5" w:rsidRPr="00255CA5" w:rsidRDefault="00255CA5" w:rsidP="00255CA5">
      <w:pPr>
        <w:keepNext/>
        <w:keepLines/>
        <w:spacing w:before="120"/>
        <w:ind w:left="1134" w:hanging="1134"/>
        <w:outlineLvl w:val="2"/>
        <w:rPr>
          <w:rFonts w:ascii="Arial" w:eastAsiaTheme="minorEastAsia" w:hAnsi="Arial"/>
          <w:noProof/>
          <w:color w:val="FF0000"/>
          <w:sz w:val="28"/>
        </w:rPr>
      </w:pPr>
      <w:r w:rsidRPr="00255CA5">
        <w:rPr>
          <w:rFonts w:ascii="Arial" w:eastAsiaTheme="minorEastAsia" w:hAnsi="Arial"/>
          <w:noProof/>
          <w:color w:val="FF0000"/>
          <w:sz w:val="28"/>
        </w:rPr>
        <w:t>&lt;U</w:t>
      </w:r>
      <w:r w:rsidRPr="00255CA5">
        <w:rPr>
          <w:rFonts w:ascii="Arial" w:eastAsiaTheme="minorEastAsia" w:hAnsi="Arial" w:hint="eastAsia"/>
          <w:noProof/>
          <w:color w:val="FF0000"/>
          <w:sz w:val="28"/>
          <w:lang w:eastAsia="zh-CN"/>
        </w:rPr>
        <w:t>nc</w:t>
      </w:r>
      <w:r w:rsidRPr="00255CA5">
        <w:rPr>
          <w:rFonts w:ascii="Arial" w:eastAsiaTheme="minorEastAsia" w:hAnsi="Arial"/>
          <w:noProof/>
          <w:color w:val="FF0000"/>
          <w:sz w:val="28"/>
        </w:rPr>
        <w:t>hanged Text Skipped&gt;</w:t>
      </w:r>
    </w:p>
    <w:p w14:paraId="551F10F2" w14:textId="00125307" w:rsidR="00255CA5" w:rsidRPr="00255CA5" w:rsidRDefault="00255CA5" w:rsidP="00255CA5">
      <w:pPr>
        <w:keepNext/>
        <w:keepLines/>
        <w:spacing w:before="120"/>
        <w:ind w:left="1701" w:hanging="1701"/>
        <w:outlineLvl w:val="4"/>
        <w:rPr>
          <w:rFonts w:ascii="Arial" w:eastAsiaTheme="minorEastAsia" w:hAnsi="Arial"/>
          <w:sz w:val="22"/>
        </w:rPr>
      </w:pPr>
      <w:r w:rsidRPr="00255CA5">
        <w:rPr>
          <w:rFonts w:ascii="Arial" w:eastAsiaTheme="minorEastAsia" w:hAnsi="Arial"/>
          <w:sz w:val="22"/>
        </w:rPr>
        <w:t>6.3.2.2.8</w:t>
      </w:r>
      <w:r w:rsidRPr="00255CA5">
        <w:rPr>
          <w:rFonts w:ascii="Arial" w:eastAsiaTheme="minorEastAsia" w:hAnsi="Arial"/>
          <w:sz w:val="22"/>
        </w:rPr>
        <w:tab/>
        <w:t xml:space="preserve">2Rx TDD FR1 Single PMI with </w:t>
      </w:r>
      <w:ins w:id="5" w:author="Huawei-Yaping" w:date="2025-10-29T17:34:00Z">
        <w:r w:rsidR="00C2638A">
          <w:rPr>
            <w:rFonts w:ascii="Arial" w:eastAsiaTheme="minorEastAsia" w:hAnsi="Arial"/>
            <w:sz w:val="22"/>
          </w:rPr>
          <w:t>8</w:t>
        </w:r>
      </w:ins>
      <w:ins w:id="6" w:author="Huawei-Yaping" w:date="2025-10-29T17:35:00Z">
        <w:r w:rsidR="00C2638A">
          <w:rPr>
            <w:rFonts w:ascii="Arial" w:eastAsiaTheme="minorEastAsia" w:hAnsi="Arial"/>
            <w:sz w:val="22"/>
          </w:rPr>
          <w:t xml:space="preserve">TX </w:t>
        </w:r>
      </w:ins>
      <w:del w:id="7" w:author="Huawei-Yaping" w:date="2025-10-29T17:34:00Z">
        <w:r w:rsidRPr="00255CA5" w:rsidDel="00C2638A">
          <w:rPr>
            <w:rFonts w:ascii="Arial" w:eastAsiaTheme="minorEastAsia" w:hAnsi="Arial"/>
            <w:sz w:val="22"/>
          </w:rPr>
          <w:delText xml:space="preserve">8 ports </w:delText>
        </w:r>
      </w:del>
      <w:proofErr w:type="spellStart"/>
      <w:r w:rsidRPr="00255CA5">
        <w:rPr>
          <w:rFonts w:ascii="Arial" w:eastAsiaTheme="minorEastAsia" w:hAnsi="Arial"/>
          <w:sz w:val="22"/>
        </w:rPr>
        <w:t>TypeI-SinglePanel</w:t>
      </w:r>
      <w:proofErr w:type="spellEnd"/>
      <w:r w:rsidRPr="00255CA5">
        <w:rPr>
          <w:rFonts w:ascii="Arial" w:eastAsiaTheme="minorEastAsia" w:hAnsi="Arial"/>
          <w:sz w:val="22"/>
        </w:rPr>
        <w:t xml:space="preserve"> Codebook for Single-DCI based transmission scheme </w:t>
      </w:r>
      <w:r w:rsidRPr="00255CA5">
        <w:rPr>
          <w:rFonts w:ascii="Arial" w:eastAsiaTheme="minorEastAsia" w:hAnsi="Arial" w:hint="eastAsia"/>
          <w:sz w:val="22"/>
          <w:lang w:eastAsia="zh-CN"/>
        </w:rPr>
        <w:t>for</w:t>
      </w:r>
      <w:r w:rsidRPr="00255CA5">
        <w:rPr>
          <w:rFonts w:ascii="Arial" w:eastAsiaTheme="minorEastAsia" w:hAnsi="Arial"/>
          <w:sz w:val="22"/>
        </w:rPr>
        <w:t xml:space="preserve"> both SA and NSA</w:t>
      </w:r>
    </w:p>
    <w:p w14:paraId="23DA044F" w14:textId="77777777" w:rsidR="00255CA5" w:rsidRPr="00255CA5" w:rsidDel="00B54B82" w:rsidRDefault="00255CA5" w:rsidP="00255CA5">
      <w:pPr>
        <w:keepLines/>
        <w:ind w:left="1135" w:hanging="851"/>
        <w:rPr>
          <w:del w:id="8" w:author="Huawei-Yaping" w:date="2025-10-24T10:38:00Z"/>
          <w:rFonts w:eastAsiaTheme="minorEastAsia"/>
          <w:color w:val="FF0000"/>
          <w:lang w:eastAsia="zh-CN"/>
        </w:rPr>
      </w:pPr>
      <w:del w:id="9" w:author="Huawei-Yaping" w:date="2025-10-24T10:38:00Z">
        <w:r w:rsidRPr="00255CA5" w:rsidDel="00B54B82">
          <w:rPr>
            <w:rFonts w:eastAsiaTheme="minorEastAsia"/>
            <w:color w:val="FF0000"/>
            <w:lang w:eastAsia="zh-CN"/>
          </w:rPr>
          <w:delText>Editor’s note: This test case is incomplete. The following aspect are not yet determined:</w:delText>
        </w:r>
      </w:del>
    </w:p>
    <w:p w14:paraId="7DE40FDB" w14:textId="77777777" w:rsidR="00255CA5" w:rsidRPr="00255CA5" w:rsidDel="00B54B82" w:rsidRDefault="00255CA5" w:rsidP="00255CA5">
      <w:pPr>
        <w:keepLines/>
        <w:ind w:left="1135" w:hanging="851"/>
        <w:rPr>
          <w:del w:id="10" w:author="Huawei-Yaping" w:date="2025-10-24T10:38:00Z"/>
          <w:rFonts w:eastAsiaTheme="minorEastAsia"/>
          <w:color w:val="FF0000"/>
          <w:lang w:eastAsia="zh-CN"/>
        </w:rPr>
      </w:pPr>
      <w:del w:id="11" w:author="Huawei-Yaping" w:date="2025-10-24T10:38:00Z">
        <w:r w:rsidRPr="00255CA5" w:rsidDel="00B54B82">
          <w:rPr>
            <w:rFonts w:eastAsiaTheme="minorEastAsia"/>
            <w:color w:val="FF0000"/>
            <w:lang w:eastAsia="zh-CN"/>
          </w:rPr>
          <w:delText>- A</w:delText>
        </w:r>
        <w:r w:rsidRPr="00255CA5" w:rsidDel="00B54B82">
          <w:rPr>
            <w:rFonts w:eastAsiaTheme="minorEastAsia" w:hint="eastAsia"/>
            <w:color w:val="FF0000"/>
            <w:lang w:eastAsia="zh-CN"/>
          </w:rPr>
          <w:delText>pplicability</w:delText>
        </w:r>
        <w:r w:rsidRPr="00255CA5" w:rsidDel="00B54B82">
          <w:rPr>
            <w:rFonts w:eastAsiaTheme="minorEastAsia"/>
            <w:color w:val="FF0000"/>
            <w:lang w:eastAsia="zh-CN"/>
          </w:rPr>
          <w:delText xml:space="preserve"> in 38.522 needs further update.</w:delText>
        </w:r>
      </w:del>
    </w:p>
    <w:p w14:paraId="31413780" w14:textId="77777777" w:rsidR="00255CA5" w:rsidRPr="00255CA5" w:rsidRDefault="00255CA5" w:rsidP="00255CA5">
      <w:pPr>
        <w:keepNext/>
        <w:keepLines/>
        <w:spacing w:before="120"/>
        <w:ind w:left="1985" w:hanging="1985"/>
        <w:rPr>
          <w:rFonts w:ascii="Arial" w:eastAsiaTheme="minorEastAsia" w:hAnsi="Arial"/>
        </w:rPr>
      </w:pPr>
      <w:bookmarkStart w:id="12" w:name="_CR6_3_2_2_8_1"/>
      <w:r w:rsidRPr="00255CA5">
        <w:rPr>
          <w:rFonts w:ascii="Arial" w:eastAsiaTheme="minorEastAsia" w:hAnsi="Arial"/>
        </w:rPr>
        <w:t>6.3.2.2.8.1</w:t>
      </w:r>
      <w:r w:rsidRPr="00255CA5">
        <w:rPr>
          <w:rFonts w:ascii="Arial" w:eastAsiaTheme="minorEastAsia" w:hAnsi="Arial"/>
        </w:rPr>
        <w:tab/>
        <w:t>Test purpose</w:t>
      </w:r>
    </w:p>
    <w:bookmarkEnd w:id="12"/>
    <w:p w14:paraId="2DFAF58E" w14:textId="77777777" w:rsidR="00255CA5" w:rsidRPr="00255CA5" w:rsidRDefault="00255CA5" w:rsidP="00255CA5">
      <w:pPr>
        <w:rPr>
          <w:rFonts w:eastAsiaTheme="minorEastAsia"/>
        </w:rPr>
      </w:pPr>
      <w:r w:rsidRPr="00255CA5">
        <w:rPr>
          <w:rFonts w:eastAsiaTheme="minorEastAsia"/>
        </w:rPr>
        <w:t>The purpose of this test is to test the accuracy of the Precoding Matrix Indicator (PMI) reporting such that the system throughput is maximized based on the precoders configured according to the UE reports.</w:t>
      </w:r>
    </w:p>
    <w:p w14:paraId="0FAB0A14" w14:textId="77777777" w:rsidR="00255CA5" w:rsidRPr="00255CA5" w:rsidRDefault="00255CA5" w:rsidP="00255CA5">
      <w:pPr>
        <w:keepNext/>
        <w:keepLines/>
        <w:spacing w:before="120"/>
        <w:ind w:left="1985" w:hanging="1985"/>
        <w:rPr>
          <w:rFonts w:ascii="Arial" w:eastAsiaTheme="minorEastAsia" w:hAnsi="Arial"/>
        </w:rPr>
      </w:pPr>
      <w:bookmarkStart w:id="13" w:name="_CR6_3_2_2_8_2"/>
      <w:r w:rsidRPr="00255CA5">
        <w:rPr>
          <w:rFonts w:ascii="Arial" w:eastAsiaTheme="minorEastAsia" w:hAnsi="Arial"/>
        </w:rPr>
        <w:t>6.3.2.2.8.2</w:t>
      </w:r>
      <w:r w:rsidRPr="00255CA5">
        <w:rPr>
          <w:rFonts w:ascii="Arial" w:eastAsiaTheme="minorEastAsia" w:hAnsi="Arial"/>
        </w:rPr>
        <w:tab/>
        <w:t>Test applicability</w:t>
      </w:r>
    </w:p>
    <w:bookmarkEnd w:id="13"/>
    <w:p w14:paraId="2FAE4B4D" w14:textId="77777777" w:rsidR="00255CA5" w:rsidRPr="00255CA5" w:rsidRDefault="00255CA5" w:rsidP="00255CA5">
      <w:pPr>
        <w:rPr>
          <w:rFonts w:eastAsiaTheme="minorEastAsia"/>
        </w:rPr>
      </w:pPr>
      <w:r w:rsidRPr="00255CA5">
        <w:rPr>
          <w:rFonts w:eastAsiaTheme="minorEastAsia"/>
        </w:rPr>
        <w:t>This test applies to all types of NR UE release 17 and forward supporting Single-DCI based transmission scheme.</w:t>
      </w:r>
    </w:p>
    <w:p w14:paraId="4C8B9EFD" w14:textId="77777777" w:rsidR="00255CA5" w:rsidRPr="00255CA5" w:rsidRDefault="00255CA5" w:rsidP="00255CA5">
      <w:pPr>
        <w:rPr>
          <w:rFonts w:eastAsiaTheme="minorEastAsia"/>
        </w:rPr>
      </w:pPr>
      <w:r w:rsidRPr="00255CA5">
        <w:rPr>
          <w:rFonts w:eastAsiaTheme="minorEastAsia"/>
        </w:rPr>
        <w:t>This test also applies to all types of EUTRA UE release 17 and forward supporting EN-DC and single-DCI based transmission scheme.</w:t>
      </w:r>
    </w:p>
    <w:p w14:paraId="235F3DD5" w14:textId="77777777" w:rsidR="00255CA5" w:rsidRPr="00255CA5" w:rsidRDefault="00255CA5" w:rsidP="00255CA5">
      <w:pPr>
        <w:keepNext/>
        <w:keepLines/>
        <w:spacing w:before="120"/>
        <w:ind w:left="1134" w:hanging="1134"/>
        <w:outlineLvl w:val="2"/>
        <w:rPr>
          <w:rFonts w:ascii="Arial" w:eastAsiaTheme="minorEastAsia" w:hAnsi="Arial"/>
          <w:noProof/>
          <w:color w:val="FF0000"/>
          <w:sz w:val="28"/>
        </w:rPr>
      </w:pPr>
      <w:r w:rsidRPr="00255CA5">
        <w:rPr>
          <w:rFonts w:ascii="Arial" w:eastAsiaTheme="minorEastAsia" w:hAnsi="Arial"/>
          <w:noProof/>
          <w:color w:val="FF0000"/>
          <w:sz w:val="28"/>
        </w:rPr>
        <w:t>&lt;U</w:t>
      </w:r>
      <w:r w:rsidRPr="00255CA5">
        <w:rPr>
          <w:rFonts w:ascii="Arial" w:eastAsiaTheme="minorEastAsia" w:hAnsi="Arial" w:hint="eastAsia"/>
          <w:noProof/>
          <w:color w:val="FF0000"/>
          <w:sz w:val="28"/>
          <w:lang w:eastAsia="zh-CN"/>
        </w:rPr>
        <w:t>nc</w:t>
      </w:r>
      <w:r w:rsidRPr="00255CA5">
        <w:rPr>
          <w:rFonts w:ascii="Arial" w:eastAsiaTheme="minorEastAsia" w:hAnsi="Arial"/>
          <w:noProof/>
          <w:color w:val="FF0000"/>
          <w:sz w:val="28"/>
        </w:rPr>
        <w:t>hanged Text Skipped&gt;</w:t>
      </w:r>
    </w:p>
    <w:p w14:paraId="17D3D9C4" w14:textId="77777777" w:rsidR="00255CA5" w:rsidRPr="00255CA5" w:rsidRDefault="00255CA5" w:rsidP="00255CA5">
      <w:pPr>
        <w:keepNext/>
        <w:keepLines/>
        <w:spacing w:before="120"/>
        <w:ind w:left="1134" w:hanging="1134"/>
        <w:outlineLvl w:val="2"/>
        <w:rPr>
          <w:rFonts w:ascii="Arial" w:eastAsiaTheme="minorEastAsia" w:hAnsi="Arial"/>
          <w:sz w:val="28"/>
        </w:rPr>
      </w:pPr>
      <w:bookmarkStart w:id="14" w:name="_Toc27479741"/>
      <w:bookmarkStart w:id="15" w:name="_Toc36058940"/>
      <w:bookmarkStart w:id="16" w:name="_Toc44067864"/>
      <w:bookmarkStart w:id="17" w:name="_Toc52716791"/>
      <w:bookmarkStart w:id="18" w:name="_Toc58239443"/>
      <w:bookmarkStart w:id="19" w:name="_Toc68247034"/>
      <w:bookmarkStart w:id="20" w:name="_Toc75790351"/>
      <w:r w:rsidRPr="00255CA5">
        <w:rPr>
          <w:rFonts w:ascii="Arial" w:eastAsiaTheme="minorEastAsia" w:hAnsi="Arial"/>
          <w:sz w:val="28"/>
        </w:rPr>
        <w:t>F.1.1.3</w:t>
      </w:r>
      <w:r w:rsidRPr="00255CA5">
        <w:rPr>
          <w:rFonts w:ascii="Arial" w:eastAsiaTheme="minorEastAsia" w:hAnsi="Arial"/>
          <w:sz w:val="28"/>
        </w:rPr>
        <w:tab/>
      </w:r>
      <w:r w:rsidRPr="00255CA5">
        <w:rPr>
          <w:rFonts w:ascii="Arial" w:eastAsiaTheme="minorEastAsia" w:hAnsi="Arial"/>
          <w:sz w:val="28"/>
          <w:lang w:eastAsia="sv-SE"/>
        </w:rPr>
        <w:t xml:space="preserve">Measurement of </w:t>
      </w:r>
      <w:bookmarkStart w:id="21" w:name="_Hlk4053102"/>
      <w:r w:rsidRPr="00255CA5">
        <w:rPr>
          <w:rFonts w:ascii="Arial" w:eastAsiaTheme="minorEastAsia" w:hAnsi="Arial"/>
          <w:sz w:val="28"/>
          <w:lang w:eastAsia="sv-SE"/>
        </w:rPr>
        <w:t>Channel State Information reporting</w:t>
      </w:r>
      <w:bookmarkEnd w:id="14"/>
      <w:bookmarkEnd w:id="15"/>
      <w:bookmarkEnd w:id="16"/>
      <w:bookmarkEnd w:id="17"/>
      <w:bookmarkEnd w:id="18"/>
      <w:bookmarkEnd w:id="19"/>
      <w:bookmarkEnd w:id="20"/>
    </w:p>
    <w:bookmarkEnd w:id="21"/>
    <w:p w14:paraId="3555EF53" w14:textId="77777777" w:rsidR="00255CA5" w:rsidRPr="00255CA5" w:rsidRDefault="00255CA5" w:rsidP="00255CA5">
      <w:pPr>
        <w:rPr>
          <w:rFonts w:eastAsiaTheme="minorEastAsia"/>
        </w:rPr>
      </w:pPr>
      <w:r w:rsidRPr="00255CA5">
        <w:rPr>
          <w:rFonts w:eastAsiaTheme="minorEastAsia"/>
        </w:rPr>
        <w:t>This clause defines the maximum test system uncertainty for channel state information reporting requirements. The maximum test system uncertainty allowed for the measurement uncertainty contributors are defined in Table F.1.1.3-1.</w:t>
      </w:r>
    </w:p>
    <w:p w14:paraId="3CCB02B1" w14:textId="77777777" w:rsidR="00255CA5" w:rsidRPr="00255CA5" w:rsidRDefault="00255CA5" w:rsidP="00255CA5">
      <w:pPr>
        <w:spacing w:before="60"/>
        <w:jc w:val="center"/>
        <w:rPr>
          <w:rFonts w:ascii="Arial" w:eastAsiaTheme="minorEastAsia" w:hAnsi="Arial"/>
          <w:b/>
        </w:rPr>
      </w:pPr>
      <w:r w:rsidRPr="00255CA5">
        <w:rPr>
          <w:rFonts w:ascii="Arial" w:eastAsiaTheme="minorEastAsia" w:hAnsi="Arial"/>
          <w:b/>
        </w:rPr>
        <w:t xml:space="preserve">Table F.1.1.3-1: Maximum measurement uncertainty values for the test system for FR1 (up to 7.125 GHz) and Channel BW </w:t>
      </w:r>
      <w:r w:rsidRPr="00255CA5">
        <w:rPr>
          <w:rFonts w:ascii="Arial" w:eastAsiaTheme="minorEastAsia" w:hAnsi="Arial"/>
          <w:b/>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255CA5" w:rsidRPr="00255CA5" w14:paraId="3D1E97FE" w14:textId="77777777" w:rsidTr="006A535F">
        <w:trPr>
          <w:tblHeader/>
          <w:jc w:val="center"/>
        </w:trPr>
        <w:tc>
          <w:tcPr>
            <w:tcW w:w="2851" w:type="dxa"/>
            <w:tcBorders>
              <w:top w:val="single" w:sz="4" w:space="0" w:color="auto"/>
              <w:left w:val="single" w:sz="4" w:space="0" w:color="auto"/>
              <w:bottom w:val="single" w:sz="4" w:space="0" w:color="auto"/>
              <w:right w:val="single" w:sz="4" w:space="0" w:color="auto"/>
            </w:tcBorders>
          </w:tcPr>
          <w:p w14:paraId="53331B56" w14:textId="77777777" w:rsidR="00255CA5" w:rsidRPr="00255CA5" w:rsidRDefault="00255CA5" w:rsidP="00255CA5">
            <w:pPr>
              <w:spacing w:after="0"/>
              <w:jc w:val="center"/>
              <w:rPr>
                <w:rFonts w:ascii="Arial" w:eastAsiaTheme="minorEastAsia" w:hAnsi="Arial"/>
                <w:b/>
                <w:sz w:val="18"/>
              </w:rPr>
            </w:pPr>
            <w:r w:rsidRPr="00255CA5">
              <w:rPr>
                <w:rFonts w:ascii="Arial" w:eastAsiaTheme="minorEastAsia" w:hAnsi="Arial"/>
                <w:b/>
                <w:sz w:val="18"/>
              </w:rPr>
              <w:t>MU contributor</w:t>
            </w:r>
          </w:p>
        </w:tc>
        <w:tc>
          <w:tcPr>
            <w:tcW w:w="567" w:type="dxa"/>
            <w:tcBorders>
              <w:top w:val="single" w:sz="4" w:space="0" w:color="auto"/>
              <w:left w:val="nil"/>
              <w:bottom w:val="single" w:sz="4" w:space="0" w:color="auto"/>
              <w:right w:val="single" w:sz="4" w:space="0" w:color="auto"/>
            </w:tcBorders>
          </w:tcPr>
          <w:p w14:paraId="6AACA6AE" w14:textId="77777777" w:rsidR="00255CA5" w:rsidRPr="00255CA5" w:rsidRDefault="00255CA5" w:rsidP="00255CA5">
            <w:pPr>
              <w:spacing w:after="0"/>
              <w:jc w:val="center"/>
              <w:rPr>
                <w:rFonts w:ascii="Arial" w:eastAsiaTheme="minorEastAsia" w:hAnsi="Arial"/>
                <w:b/>
                <w:sz w:val="18"/>
              </w:rPr>
            </w:pPr>
            <w:r w:rsidRPr="00255CA5">
              <w:rPr>
                <w:rFonts w:ascii="Arial" w:eastAsiaTheme="minorEastAsia" w:hAnsi="Arial"/>
                <w:b/>
                <w:sz w:val="18"/>
              </w:rPr>
              <w:t>Unit</w:t>
            </w:r>
          </w:p>
        </w:tc>
        <w:tc>
          <w:tcPr>
            <w:tcW w:w="2268" w:type="dxa"/>
            <w:tcBorders>
              <w:top w:val="single" w:sz="4" w:space="0" w:color="auto"/>
              <w:left w:val="single" w:sz="4" w:space="0" w:color="auto"/>
              <w:bottom w:val="single" w:sz="4" w:space="0" w:color="auto"/>
              <w:right w:val="single" w:sz="4" w:space="0" w:color="auto"/>
            </w:tcBorders>
            <w:noWrap/>
          </w:tcPr>
          <w:p w14:paraId="7C834563" w14:textId="77777777" w:rsidR="00255CA5" w:rsidRPr="00255CA5" w:rsidRDefault="00255CA5" w:rsidP="00255CA5">
            <w:pPr>
              <w:spacing w:after="0"/>
              <w:jc w:val="center"/>
              <w:rPr>
                <w:rFonts w:ascii="Arial" w:eastAsiaTheme="minorEastAsia" w:hAnsi="Arial"/>
                <w:b/>
                <w:sz w:val="18"/>
              </w:rPr>
            </w:pPr>
            <w:r w:rsidRPr="00255CA5">
              <w:rPr>
                <w:rFonts w:ascii="Arial" w:eastAsiaTheme="minorEastAsia" w:hAnsi="Arial"/>
                <w:b/>
                <w:sz w:val="18"/>
              </w:rPr>
              <w:t>Value</w:t>
            </w:r>
          </w:p>
        </w:tc>
        <w:tc>
          <w:tcPr>
            <w:tcW w:w="2850" w:type="dxa"/>
            <w:tcBorders>
              <w:top w:val="single" w:sz="4" w:space="0" w:color="auto"/>
              <w:left w:val="nil"/>
              <w:bottom w:val="single" w:sz="4" w:space="0" w:color="auto"/>
              <w:right w:val="single" w:sz="4" w:space="0" w:color="auto"/>
            </w:tcBorders>
          </w:tcPr>
          <w:p w14:paraId="5309E18C" w14:textId="77777777" w:rsidR="00255CA5" w:rsidRPr="00255CA5" w:rsidRDefault="00255CA5" w:rsidP="00255CA5">
            <w:pPr>
              <w:spacing w:after="0"/>
              <w:jc w:val="center"/>
              <w:rPr>
                <w:rFonts w:ascii="Arial" w:eastAsiaTheme="minorEastAsia" w:hAnsi="Arial"/>
                <w:b/>
                <w:sz w:val="18"/>
              </w:rPr>
            </w:pPr>
            <w:r w:rsidRPr="00255CA5">
              <w:rPr>
                <w:rFonts w:ascii="Arial" w:eastAsiaTheme="minorEastAsia" w:hAnsi="Arial"/>
                <w:b/>
                <w:sz w:val="18"/>
              </w:rPr>
              <w:t>Comment</w:t>
            </w:r>
          </w:p>
        </w:tc>
      </w:tr>
      <w:tr w:rsidR="00255CA5" w:rsidRPr="00255CA5" w14:paraId="21E03FF0" w14:textId="77777777" w:rsidTr="006A535F">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9B9C6D6" w14:textId="77777777" w:rsidR="00255CA5" w:rsidRPr="00255CA5" w:rsidRDefault="00255CA5" w:rsidP="00255CA5">
            <w:pPr>
              <w:spacing w:after="0"/>
              <w:rPr>
                <w:rFonts w:ascii="Arial" w:eastAsiaTheme="minorEastAsia" w:hAnsi="Arial"/>
                <w:sz w:val="18"/>
              </w:rPr>
            </w:pPr>
            <w:r w:rsidRPr="00255CA5">
              <w:rPr>
                <w:rFonts w:ascii="Arial" w:eastAsiaTheme="minorEastAsia" w:hAnsi="Arial"/>
                <w:sz w:val="18"/>
              </w:rPr>
              <w:t xml:space="preserve">AWGN flatness and signal flatness, max deviation for any Resource Block, relative to average over </w:t>
            </w:r>
            <w:proofErr w:type="spellStart"/>
            <w:r w:rsidRPr="00255CA5">
              <w:rPr>
                <w:rFonts w:ascii="Arial" w:eastAsiaTheme="minorEastAsia" w:hAnsi="Arial"/>
                <w:sz w:val="18"/>
              </w:rPr>
              <w:t>BW</w:t>
            </w:r>
            <w:r w:rsidRPr="00255CA5">
              <w:rPr>
                <w:rFonts w:ascii="Arial" w:eastAsiaTheme="minorEastAsia" w:hAnsi="Arial"/>
                <w:sz w:val="18"/>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470DD83B" w14:textId="77777777" w:rsidR="00255CA5" w:rsidRPr="00255CA5" w:rsidRDefault="00255CA5" w:rsidP="00255CA5">
            <w:pPr>
              <w:keepNext/>
              <w:spacing w:after="0"/>
              <w:rPr>
                <w:rFonts w:ascii="Arial" w:eastAsiaTheme="minorEastAsia" w:hAnsi="Arial"/>
                <w:sz w:val="18"/>
              </w:rPr>
            </w:pPr>
            <w:r w:rsidRPr="00255CA5">
              <w:rPr>
                <w:rFonts w:ascii="Arial" w:eastAsiaTheme="minorEastAsia" w:hAnsi="Arial"/>
                <w:sz w:val="18"/>
              </w:rPr>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792D3D20" w14:textId="77777777" w:rsidR="00255CA5" w:rsidRPr="00255CA5" w:rsidRDefault="00255CA5" w:rsidP="00255CA5">
            <w:pPr>
              <w:keepNext/>
              <w:spacing w:after="0"/>
              <w:rPr>
                <w:rFonts w:ascii="Arial" w:eastAsiaTheme="minorEastAsia" w:hAnsi="Arial"/>
                <w:sz w:val="18"/>
              </w:rPr>
            </w:pPr>
            <w:r w:rsidRPr="00255CA5">
              <w:rPr>
                <w:rFonts w:ascii="Arial" w:eastAsiaTheme="minorEastAsia" w:hAnsi="Arial"/>
                <w:sz w:val="18"/>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578EF1D4" w14:textId="77777777" w:rsidR="00255CA5" w:rsidRPr="00255CA5" w:rsidRDefault="00255CA5" w:rsidP="00255CA5">
            <w:pPr>
              <w:spacing w:after="0"/>
              <w:rPr>
                <w:rFonts w:ascii="Arial" w:eastAsiaTheme="minorEastAsia" w:hAnsi="Arial"/>
                <w:sz w:val="18"/>
              </w:rPr>
            </w:pPr>
          </w:p>
        </w:tc>
      </w:tr>
      <w:tr w:rsidR="00255CA5" w:rsidRPr="00255CA5" w14:paraId="0F016DC1" w14:textId="77777777" w:rsidTr="006A535F">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33019F92" w14:textId="77777777" w:rsidR="00255CA5" w:rsidRPr="00255CA5" w:rsidRDefault="00255CA5" w:rsidP="00255CA5">
            <w:pPr>
              <w:spacing w:after="0"/>
              <w:rPr>
                <w:rFonts w:ascii="Arial" w:eastAsiaTheme="minorEastAsia" w:hAnsi="Arial"/>
                <w:sz w:val="18"/>
              </w:rPr>
            </w:pPr>
            <w:r w:rsidRPr="00255CA5">
              <w:rPr>
                <w:rFonts w:ascii="Arial" w:eastAsiaTheme="minorEastAsia" w:hAnsi="Arial"/>
                <w:sz w:val="18"/>
              </w:rPr>
              <w:t>Signal to noise ratio uncertainty</w:t>
            </w:r>
          </w:p>
        </w:tc>
        <w:tc>
          <w:tcPr>
            <w:tcW w:w="567" w:type="dxa"/>
            <w:tcBorders>
              <w:top w:val="single" w:sz="4" w:space="0" w:color="auto"/>
              <w:left w:val="nil"/>
              <w:bottom w:val="single" w:sz="4" w:space="0" w:color="auto"/>
              <w:right w:val="single" w:sz="4" w:space="0" w:color="auto"/>
            </w:tcBorders>
            <w:vAlign w:val="center"/>
          </w:tcPr>
          <w:p w14:paraId="60538585" w14:textId="77777777" w:rsidR="00255CA5" w:rsidRPr="00255CA5" w:rsidRDefault="00255CA5" w:rsidP="00255CA5">
            <w:pPr>
              <w:keepNext/>
              <w:spacing w:after="0"/>
              <w:rPr>
                <w:rFonts w:ascii="Arial" w:eastAsiaTheme="minorEastAsia" w:hAnsi="Arial"/>
                <w:sz w:val="18"/>
              </w:rPr>
            </w:pPr>
            <w:r w:rsidRPr="00255CA5">
              <w:rPr>
                <w:rFonts w:ascii="Arial" w:eastAsiaTheme="minorEastAsia" w:hAnsi="Arial"/>
                <w:sz w:val="18"/>
              </w:rPr>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7F362537" w14:textId="77777777" w:rsidR="00255CA5" w:rsidRPr="00255CA5" w:rsidRDefault="00255CA5" w:rsidP="00255CA5">
            <w:pPr>
              <w:keepNext/>
              <w:spacing w:after="0"/>
              <w:rPr>
                <w:rFonts w:ascii="Arial" w:eastAsiaTheme="minorEastAsia" w:hAnsi="Arial"/>
                <w:sz w:val="18"/>
                <w:lang w:eastAsia="sv-SE"/>
              </w:rPr>
            </w:pPr>
            <w:r w:rsidRPr="00255CA5">
              <w:rPr>
                <w:rFonts w:ascii="Arial" w:eastAsiaTheme="minorEastAsia" w:hAnsi="Arial"/>
                <w:sz w:val="18"/>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5B3EB061" w14:textId="77777777" w:rsidR="00255CA5" w:rsidRPr="00255CA5" w:rsidRDefault="00255CA5" w:rsidP="00255CA5">
            <w:pPr>
              <w:spacing w:after="0"/>
              <w:rPr>
                <w:rFonts w:ascii="Arial" w:eastAsiaTheme="minorEastAsia" w:hAnsi="Arial"/>
                <w:sz w:val="18"/>
              </w:rPr>
            </w:pPr>
          </w:p>
        </w:tc>
      </w:tr>
      <w:tr w:rsidR="00255CA5" w:rsidRPr="00255CA5" w14:paraId="74659936" w14:textId="77777777" w:rsidTr="006A535F">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4DC49E6" w14:textId="77777777" w:rsidR="00255CA5" w:rsidRPr="00255CA5" w:rsidRDefault="00255CA5" w:rsidP="00255CA5">
            <w:pPr>
              <w:spacing w:after="0"/>
              <w:rPr>
                <w:rFonts w:ascii="Arial" w:eastAsiaTheme="minorEastAsia" w:hAnsi="Arial"/>
                <w:sz w:val="18"/>
              </w:rPr>
            </w:pPr>
            <w:r w:rsidRPr="00255CA5">
              <w:rPr>
                <w:rFonts w:ascii="Arial" w:eastAsiaTheme="minorEastAsia" w:hAnsi="Arial"/>
                <w:sz w:val="18"/>
              </w:rPr>
              <w:t>Signal to noise ratio variation</w:t>
            </w:r>
          </w:p>
        </w:tc>
        <w:tc>
          <w:tcPr>
            <w:tcW w:w="567" w:type="dxa"/>
            <w:tcBorders>
              <w:top w:val="single" w:sz="4" w:space="0" w:color="auto"/>
              <w:left w:val="nil"/>
              <w:bottom w:val="single" w:sz="4" w:space="0" w:color="auto"/>
              <w:right w:val="single" w:sz="4" w:space="0" w:color="auto"/>
            </w:tcBorders>
            <w:vAlign w:val="center"/>
          </w:tcPr>
          <w:p w14:paraId="520BCCA7" w14:textId="77777777" w:rsidR="00255CA5" w:rsidRPr="00255CA5" w:rsidRDefault="00255CA5" w:rsidP="00255CA5">
            <w:pPr>
              <w:keepNext/>
              <w:spacing w:after="0"/>
              <w:rPr>
                <w:rFonts w:ascii="Arial" w:eastAsiaTheme="minorEastAsia" w:hAnsi="Arial"/>
                <w:sz w:val="18"/>
              </w:rPr>
            </w:pPr>
            <w:r w:rsidRPr="00255CA5">
              <w:rPr>
                <w:rFonts w:ascii="Arial" w:eastAsiaTheme="minorEastAsia" w:hAnsi="Arial"/>
                <w:sz w:val="18"/>
              </w:rPr>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29B7032D" w14:textId="77777777" w:rsidR="00255CA5" w:rsidRPr="00255CA5" w:rsidRDefault="00255CA5" w:rsidP="00255CA5">
            <w:pPr>
              <w:keepNext/>
              <w:spacing w:after="0"/>
              <w:rPr>
                <w:rFonts w:ascii="Arial" w:eastAsiaTheme="minorEastAsia" w:hAnsi="Arial"/>
                <w:sz w:val="18"/>
                <w:lang w:eastAsia="sv-SE"/>
              </w:rPr>
            </w:pPr>
            <w:r w:rsidRPr="00255CA5">
              <w:rPr>
                <w:rFonts w:ascii="Arial" w:eastAsiaTheme="minorEastAsia" w:hAnsi="Arial"/>
                <w:sz w:val="18"/>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6D01AD63" w14:textId="77777777" w:rsidR="00255CA5" w:rsidRPr="00255CA5" w:rsidRDefault="00255CA5" w:rsidP="00255CA5">
            <w:pPr>
              <w:spacing w:after="0"/>
              <w:rPr>
                <w:rFonts w:ascii="Arial" w:eastAsiaTheme="minorEastAsia" w:hAnsi="Arial"/>
                <w:sz w:val="18"/>
              </w:rPr>
            </w:pPr>
          </w:p>
        </w:tc>
      </w:tr>
      <w:tr w:rsidR="00255CA5" w:rsidRPr="00255CA5" w14:paraId="6826890E" w14:textId="77777777" w:rsidTr="006A535F">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8B39C55" w14:textId="77777777" w:rsidR="00255CA5" w:rsidRPr="00255CA5" w:rsidRDefault="00255CA5" w:rsidP="00255CA5">
            <w:pPr>
              <w:spacing w:after="0"/>
              <w:rPr>
                <w:rFonts w:ascii="Arial" w:eastAsiaTheme="minorEastAsia" w:hAnsi="Arial"/>
                <w:sz w:val="18"/>
              </w:rPr>
            </w:pPr>
            <w:r w:rsidRPr="00255CA5">
              <w:rPr>
                <w:rFonts w:ascii="Arial" w:eastAsiaTheme="minorEastAsia" w:hAnsi="Arial"/>
                <w:sz w:val="18"/>
              </w:rPr>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1D81627D" w14:textId="77777777" w:rsidR="00255CA5" w:rsidRPr="00255CA5" w:rsidRDefault="00255CA5" w:rsidP="00255CA5">
            <w:pPr>
              <w:keepNext/>
              <w:spacing w:after="0"/>
              <w:rPr>
                <w:rFonts w:ascii="Arial" w:eastAsiaTheme="minorEastAsia" w:hAnsi="Arial"/>
                <w:sz w:val="18"/>
              </w:rPr>
            </w:pPr>
            <w:r w:rsidRPr="00255CA5">
              <w:rPr>
                <w:rFonts w:ascii="Arial" w:eastAsiaTheme="minorEastAsia" w:hAnsi="Arial"/>
                <w:sz w:val="18"/>
              </w:rPr>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07AC27C3" w14:textId="77777777" w:rsidR="00255CA5" w:rsidRPr="00255CA5" w:rsidRDefault="00255CA5" w:rsidP="00255CA5">
            <w:pPr>
              <w:keepNext/>
              <w:spacing w:after="0"/>
              <w:rPr>
                <w:rFonts w:ascii="Arial" w:eastAsiaTheme="minorEastAsia" w:hAnsi="Arial"/>
                <w:sz w:val="18"/>
              </w:rPr>
            </w:pPr>
            <w:r w:rsidRPr="00255CA5">
              <w:rPr>
                <w:rFonts w:ascii="Arial" w:eastAsiaTheme="minorEastAsia" w:hAnsi="Arial"/>
                <w:sz w:val="18"/>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727E08DA" w14:textId="77777777" w:rsidR="00255CA5" w:rsidRPr="00255CA5" w:rsidRDefault="00255CA5" w:rsidP="00255CA5">
            <w:pPr>
              <w:spacing w:after="0"/>
              <w:rPr>
                <w:rFonts w:ascii="Arial" w:eastAsiaTheme="minorEastAsia" w:hAnsi="Arial"/>
                <w:sz w:val="18"/>
              </w:rPr>
            </w:pPr>
          </w:p>
        </w:tc>
      </w:tr>
      <w:tr w:rsidR="00255CA5" w:rsidRPr="00255CA5" w14:paraId="322618DE" w14:textId="77777777" w:rsidTr="006A535F">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2964D3A6" w14:textId="77777777" w:rsidR="00255CA5" w:rsidRPr="00255CA5" w:rsidRDefault="00255CA5" w:rsidP="00255CA5">
            <w:pPr>
              <w:spacing w:after="0"/>
              <w:rPr>
                <w:rFonts w:ascii="Arial" w:eastAsiaTheme="minorEastAsia" w:hAnsi="Arial"/>
                <w:sz w:val="18"/>
              </w:rPr>
            </w:pPr>
            <w:r w:rsidRPr="00255CA5">
              <w:rPr>
                <w:rFonts w:ascii="Arial" w:eastAsiaTheme="minorEastAsia" w:hAnsi="Arial"/>
                <w:sz w:val="18"/>
              </w:rPr>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C1860EC" w14:textId="77777777" w:rsidR="00255CA5" w:rsidRPr="00255CA5" w:rsidRDefault="00255CA5" w:rsidP="00255CA5">
            <w:pPr>
              <w:keepNext/>
              <w:spacing w:after="0"/>
              <w:rPr>
                <w:rFonts w:ascii="Arial" w:eastAsiaTheme="minorEastAsia" w:hAnsi="Arial"/>
                <w:sz w:val="18"/>
              </w:rPr>
            </w:pPr>
            <w:r w:rsidRPr="00255CA5">
              <w:rPr>
                <w:rFonts w:ascii="Arial" w:eastAsiaTheme="minorEastAsia" w:hAnsi="Arial"/>
                <w:sz w:val="18"/>
              </w:rPr>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6E4AFA80" w14:textId="77777777" w:rsidR="00255CA5" w:rsidRPr="00255CA5" w:rsidRDefault="00255CA5" w:rsidP="00255CA5">
            <w:pPr>
              <w:keepNext/>
              <w:spacing w:after="0"/>
              <w:rPr>
                <w:rFonts w:ascii="Arial" w:eastAsiaTheme="minorEastAsia" w:hAnsi="Arial"/>
                <w:sz w:val="18"/>
                <w:lang w:eastAsia="sv-SE"/>
              </w:rPr>
            </w:pPr>
            <w:r w:rsidRPr="00255CA5">
              <w:rPr>
                <w:rFonts w:ascii="Arial" w:eastAsiaTheme="minorEastAsia" w:hAnsi="Arial"/>
                <w:sz w:val="18"/>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4D78E641" w14:textId="77777777" w:rsidR="00255CA5" w:rsidRPr="00255CA5" w:rsidRDefault="00255CA5" w:rsidP="00255CA5">
            <w:pPr>
              <w:spacing w:after="0"/>
              <w:rPr>
                <w:rFonts w:ascii="Arial" w:eastAsiaTheme="minorEastAsia" w:hAnsi="Arial"/>
                <w:sz w:val="18"/>
              </w:rPr>
            </w:pPr>
          </w:p>
        </w:tc>
      </w:tr>
      <w:tr w:rsidR="00255CA5" w:rsidRPr="00255CA5" w14:paraId="22305302" w14:textId="77777777" w:rsidTr="006A535F">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A94BA89" w14:textId="77777777" w:rsidR="00255CA5" w:rsidRPr="00255CA5" w:rsidRDefault="00255CA5" w:rsidP="00255CA5">
            <w:pPr>
              <w:spacing w:after="0"/>
              <w:rPr>
                <w:rFonts w:ascii="Arial" w:eastAsiaTheme="minorEastAsia" w:hAnsi="Arial"/>
                <w:sz w:val="18"/>
              </w:rPr>
            </w:pPr>
            <w:r w:rsidRPr="00255CA5">
              <w:rPr>
                <w:rFonts w:ascii="Arial" w:eastAsiaTheme="minorEastAsia" w:hAnsi="Arial"/>
                <w:sz w:val="18"/>
              </w:rPr>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36C51B52" w14:textId="77777777" w:rsidR="00255CA5" w:rsidRPr="00255CA5" w:rsidRDefault="00255CA5" w:rsidP="00255CA5">
            <w:pPr>
              <w:keepNext/>
              <w:spacing w:after="0"/>
              <w:rPr>
                <w:rFonts w:ascii="Arial" w:eastAsiaTheme="minorEastAsia" w:hAnsi="Arial"/>
                <w:sz w:val="18"/>
              </w:rPr>
            </w:pPr>
            <w:r w:rsidRPr="00255CA5">
              <w:rPr>
                <w:rFonts w:ascii="Arial" w:eastAsiaTheme="minorEastAsia" w:hAnsi="Arial"/>
                <w:sz w:val="18"/>
              </w:rPr>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42B5F4E0" w14:textId="77777777" w:rsidR="00255CA5" w:rsidRPr="00255CA5" w:rsidRDefault="00255CA5" w:rsidP="00255CA5">
            <w:pPr>
              <w:keepNext/>
              <w:spacing w:after="0"/>
              <w:rPr>
                <w:rFonts w:ascii="Arial" w:eastAsiaTheme="minorEastAsia" w:hAnsi="Arial"/>
                <w:sz w:val="18"/>
                <w:lang w:eastAsia="sv-SE"/>
              </w:rPr>
            </w:pPr>
            <w:r w:rsidRPr="00255CA5">
              <w:rPr>
                <w:rFonts w:ascii="Arial" w:eastAsiaTheme="minorEastAsia" w:hAnsi="Arial"/>
                <w:sz w:val="18"/>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59801847" w14:textId="77777777" w:rsidR="00255CA5" w:rsidRPr="00255CA5" w:rsidRDefault="00255CA5" w:rsidP="00255CA5">
            <w:pPr>
              <w:spacing w:after="0"/>
              <w:rPr>
                <w:rFonts w:ascii="Arial" w:eastAsiaTheme="minorEastAsia" w:hAnsi="Arial"/>
                <w:sz w:val="18"/>
              </w:rPr>
            </w:pPr>
          </w:p>
        </w:tc>
      </w:tr>
    </w:tbl>
    <w:p w14:paraId="32ED26D4" w14:textId="77777777" w:rsidR="00255CA5" w:rsidRPr="00255CA5" w:rsidRDefault="00255CA5" w:rsidP="00255CA5">
      <w:pPr>
        <w:rPr>
          <w:rFonts w:eastAsiaTheme="minorEastAsia"/>
        </w:rPr>
      </w:pPr>
    </w:p>
    <w:p w14:paraId="4EF76835" w14:textId="77777777" w:rsidR="00255CA5" w:rsidRPr="00255CA5" w:rsidRDefault="00255CA5" w:rsidP="00255CA5">
      <w:pPr>
        <w:rPr>
          <w:rFonts w:eastAsiaTheme="minorEastAsia"/>
        </w:rPr>
      </w:pPr>
      <w:r w:rsidRPr="00255CA5">
        <w:rPr>
          <w:rFonts w:eastAsiaTheme="minorEastAsia"/>
        </w:rPr>
        <w:t>The maximum test system uncertainty for test cases defined in section 6 is defined in Table F.1.1.3-2.</w:t>
      </w:r>
    </w:p>
    <w:p w14:paraId="0465A741" w14:textId="77777777" w:rsidR="00255CA5" w:rsidRPr="00255CA5" w:rsidRDefault="00255CA5" w:rsidP="00255CA5">
      <w:pPr>
        <w:keepNext/>
        <w:keepLines/>
        <w:spacing w:before="60"/>
        <w:jc w:val="center"/>
        <w:rPr>
          <w:rFonts w:ascii="Arial" w:eastAsiaTheme="minorEastAsia" w:hAnsi="Arial"/>
          <w:b/>
        </w:rPr>
      </w:pPr>
      <w:r w:rsidRPr="00255CA5">
        <w:rPr>
          <w:rFonts w:ascii="Arial" w:eastAsiaTheme="minorEastAsia" w:hAnsi="Arial"/>
          <w:b/>
        </w:rPr>
        <w:lastRenderedPageBreak/>
        <w:t>Table F.1.1.3-2: Maximum test system uncertainty for FR1 channel state information reporting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10"/>
        <w:gridCol w:w="2541"/>
        <w:gridCol w:w="10"/>
        <w:gridCol w:w="3778"/>
        <w:gridCol w:w="10"/>
      </w:tblGrid>
      <w:tr w:rsidR="00255CA5" w:rsidRPr="00255CA5" w14:paraId="3B725B8D" w14:textId="77777777" w:rsidTr="006A535F">
        <w:trPr>
          <w:cantSplit/>
          <w:jc w:val="center"/>
        </w:trPr>
        <w:tc>
          <w:tcPr>
            <w:tcW w:w="3204" w:type="dxa"/>
          </w:tcPr>
          <w:p w14:paraId="4ACE0E9A" w14:textId="77777777" w:rsidR="00255CA5" w:rsidRPr="00255CA5" w:rsidRDefault="00255CA5" w:rsidP="00255CA5">
            <w:pPr>
              <w:keepNext/>
              <w:keepLines/>
              <w:spacing w:after="0"/>
              <w:jc w:val="center"/>
              <w:rPr>
                <w:rFonts w:ascii="Arial" w:eastAsiaTheme="minorEastAsia" w:hAnsi="Arial"/>
                <w:b/>
                <w:sz w:val="18"/>
              </w:rPr>
            </w:pPr>
            <w:r w:rsidRPr="00255CA5">
              <w:rPr>
                <w:rFonts w:ascii="Arial" w:eastAsiaTheme="minorEastAsia" w:hAnsi="Arial"/>
                <w:b/>
                <w:sz w:val="18"/>
              </w:rPr>
              <w:lastRenderedPageBreak/>
              <w:t>Subclause</w:t>
            </w:r>
          </w:p>
        </w:tc>
        <w:tc>
          <w:tcPr>
            <w:tcW w:w="2551" w:type="dxa"/>
            <w:gridSpan w:val="2"/>
          </w:tcPr>
          <w:p w14:paraId="5E13074E" w14:textId="77777777" w:rsidR="00255CA5" w:rsidRPr="00255CA5" w:rsidRDefault="00255CA5" w:rsidP="00255CA5">
            <w:pPr>
              <w:keepNext/>
              <w:keepLines/>
              <w:spacing w:after="0"/>
              <w:jc w:val="center"/>
              <w:rPr>
                <w:rFonts w:ascii="Arial" w:eastAsiaTheme="minorEastAsia" w:hAnsi="Arial"/>
                <w:b/>
                <w:sz w:val="18"/>
              </w:rPr>
            </w:pPr>
            <w:r w:rsidRPr="00255CA5">
              <w:rPr>
                <w:rFonts w:ascii="Arial" w:eastAsiaTheme="minorEastAsia" w:hAnsi="Arial"/>
                <w:b/>
                <w:sz w:val="18"/>
              </w:rPr>
              <w:t>Maximum Test System Uncertainty</w:t>
            </w:r>
          </w:p>
        </w:tc>
        <w:tc>
          <w:tcPr>
            <w:tcW w:w="3798" w:type="dxa"/>
            <w:gridSpan w:val="3"/>
          </w:tcPr>
          <w:p w14:paraId="1B0C219E" w14:textId="77777777" w:rsidR="00255CA5" w:rsidRPr="00255CA5" w:rsidRDefault="00255CA5" w:rsidP="00255CA5">
            <w:pPr>
              <w:keepNext/>
              <w:keepLines/>
              <w:spacing w:after="0"/>
              <w:jc w:val="center"/>
              <w:rPr>
                <w:rFonts w:ascii="Arial" w:eastAsiaTheme="minorEastAsia" w:hAnsi="Arial"/>
                <w:b/>
                <w:sz w:val="18"/>
              </w:rPr>
            </w:pPr>
            <w:r w:rsidRPr="00255CA5">
              <w:rPr>
                <w:rFonts w:ascii="Arial" w:eastAsiaTheme="minorEastAsia" w:hAnsi="Arial"/>
                <w:b/>
                <w:sz w:val="18"/>
              </w:rPr>
              <w:t>Derivation of Test System Uncertainty</w:t>
            </w:r>
          </w:p>
        </w:tc>
      </w:tr>
      <w:tr w:rsidR="00255CA5" w:rsidRPr="00255CA5" w14:paraId="0AFDFE24" w14:textId="77777777" w:rsidTr="006A535F">
        <w:trPr>
          <w:cantSplit/>
          <w:jc w:val="center"/>
        </w:trPr>
        <w:tc>
          <w:tcPr>
            <w:tcW w:w="3204" w:type="dxa"/>
          </w:tcPr>
          <w:p w14:paraId="2D2F100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6.2.1.1.1.1 1Rx FDD FR1 periodic CQI reporting under AWGN conditions for </w:t>
            </w:r>
            <w:proofErr w:type="spellStart"/>
            <w:r w:rsidRPr="00255CA5">
              <w:rPr>
                <w:rFonts w:ascii="Arial" w:eastAsiaTheme="minorEastAsia" w:hAnsi="Arial"/>
                <w:sz w:val="18"/>
              </w:rPr>
              <w:t>RedCap</w:t>
            </w:r>
            <w:proofErr w:type="spellEnd"/>
          </w:p>
        </w:tc>
        <w:tc>
          <w:tcPr>
            <w:tcW w:w="2551" w:type="dxa"/>
            <w:gridSpan w:val="2"/>
          </w:tcPr>
          <w:p w14:paraId="0187CF2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c>
          <w:tcPr>
            <w:tcW w:w="3798" w:type="dxa"/>
            <w:gridSpan w:val="3"/>
          </w:tcPr>
          <w:p w14:paraId="52225AB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lang w:eastAsia="zh-CN"/>
              </w:rPr>
              <w:t>Same as 6.2.2.1.1.1</w:t>
            </w:r>
          </w:p>
        </w:tc>
      </w:tr>
      <w:tr w:rsidR="00255CA5" w:rsidRPr="00255CA5" w14:paraId="1868E998" w14:textId="77777777" w:rsidTr="006A535F">
        <w:trPr>
          <w:cantSplit/>
          <w:jc w:val="center"/>
        </w:trPr>
        <w:tc>
          <w:tcPr>
            <w:tcW w:w="3204" w:type="dxa"/>
          </w:tcPr>
          <w:p w14:paraId="4D0B4EB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6.2.1.1.1.2 1Rx FDD FR1 periodic CQI reporting under AWGN conditions for </w:t>
            </w:r>
            <w:proofErr w:type="spellStart"/>
            <w:r w:rsidRPr="00255CA5">
              <w:rPr>
                <w:rFonts w:ascii="Arial" w:eastAsiaTheme="minorEastAsia" w:hAnsi="Arial"/>
                <w:sz w:val="18"/>
              </w:rPr>
              <w:t>eRedCap</w:t>
            </w:r>
            <w:proofErr w:type="spellEnd"/>
          </w:p>
        </w:tc>
        <w:tc>
          <w:tcPr>
            <w:tcW w:w="2551" w:type="dxa"/>
            <w:gridSpan w:val="2"/>
          </w:tcPr>
          <w:p w14:paraId="45D8BA8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c>
          <w:tcPr>
            <w:tcW w:w="3798" w:type="dxa"/>
            <w:gridSpan w:val="3"/>
          </w:tcPr>
          <w:p w14:paraId="26795970"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Same as 6.2.2.1.1.1</w:t>
            </w:r>
          </w:p>
        </w:tc>
      </w:tr>
      <w:tr w:rsidR="00255CA5" w:rsidRPr="00255CA5" w14:paraId="55213A47" w14:textId="77777777" w:rsidTr="006A535F">
        <w:trPr>
          <w:cantSplit/>
          <w:jc w:val="center"/>
        </w:trPr>
        <w:tc>
          <w:tcPr>
            <w:tcW w:w="3204" w:type="dxa"/>
          </w:tcPr>
          <w:p w14:paraId="0BD61FC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6.2.1.1.2.1 1Rx FDD FR1 periodic wideband CQI reporting under fading conditions for </w:t>
            </w:r>
            <w:proofErr w:type="spellStart"/>
            <w:r w:rsidRPr="00255CA5">
              <w:rPr>
                <w:rFonts w:ascii="Arial" w:eastAsiaTheme="minorEastAsia" w:hAnsi="Arial"/>
                <w:sz w:val="18"/>
              </w:rPr>
              <w:t>RedCap</w:t>
            </w:r>
            <w:proofErr w:type="spellEnd"/>
          </w:p>
        </w:tc>
        <w:tc>
          <w:tcPr>
            <w:tcW w:w="2551" w:type="dxa"/>
            <w:gridSpan w:val="2"/>
          </w:tcPr>
          <w:p w14:paraId="308DA13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Pr>
          <w:p w14:paraId="446E4386"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Same as 6.2.2.1.2.1</w:t>
            </w:r>
          </w:p>
        </w:tc>
      </w:tr>
      <w:tr w:rsidR="00255CA5" w:rsidRPr="00255CA5" w14:paraId="0C5B41CE" w14:textId="77777777" w:rsidTr="006A535F">
        <w:trPr>
          <w:cantSplit/>
          <w:jc w:val="center"/>
        </w:trPr>
        <w:tc>
          <w:tcPr>
            <w:tcW w:w="3204" w:type="dxa"/>
          </w:tcPr>
          <w:p w14:paraId="76C5A46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6.2.1.1.2.2 1Rx FDD FR1 periodic wideband CQI reporting under fading conditions for </w:t>
            </w:r>
            <w:proofErr w:type="spellStart"/>
            <w:r w:rsidRPr="00255CA5">
              <w:rPr>
                <w:rFonts w:ascii="Arial" w:eastAsiaTheme="minorEastAsia" w:hAnsi="Arial"/>
                <w:sz w:val="18"/>
              </w:rPr>
              <w:t>eRedCap</w:t>
            </w:r>
            <w:proofErr w:type="spellEnd"/>
          </w:p>
        </w:tc>
        <w:tc>
          <w:tcPr>
            <w:tcW w:w="2551" w:type="dxa"/>
            <w:gridSpan w:val="2"/>
          </w:tcPr>
          <w:p w14:paraId="174047B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Pr>
          <w:p w14:paraId="180B80DC"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Same as 6.2.2.1.2.1</w:t>
            </w:r>
          </w:p>
        </w:tc>
      </w:tr>
      <w:tr w:rsidR="00255CA5" w:rsidRPr="00255CA5" w14:paraId="52D4524D" w14:textId="77777777" w:rsidTr="006A535F">
        <w:trPr>
          <w:cantSplit/>
          <w:jc w:val="center"/>
        </w:trPr>
        <w:tc>
          <w:tcPr>
            <w:tcW w:w="3204" w:type="dxa"/>
          </w:tcPr>
          <w:p w14:paraId="23F8330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6.2.1.2.1.1 1Rx TDD FR1 periodic CQI reporting under AWGN conditions for </w:t>
            </w:r>
            <w:proofErr w:type="spellStart"/>
            <w:r w:rsidRPr="00255CA5">
              <w:rPr>
                <w:rFonts w:ascii="Arial" w:eastAsiaTheme="minorEastAsia" w:hAnsi="Arial"/>
                <w:sz w:val="18"/>
              </w:rPr>
              <w:t>RedCap</w:t>
            </w:r>
            <w:proofErr w:type="spellEnd"/>
          </w:p>
        </w:tc>
        <w:tc>
          <w:tcPr>
            <w:tcW w:w="2551" w:type="dxa"/>
            <w:gridSpan w:val="2"/>
          </w:tcPr>
          <w:p w14:paraId="03CB9B4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6.2.2.2.1.1</w:t>
            </w:r>
          </w:p>
        </w:tc>
        <w:tc>
          <w:tcPr>
            <w:tcW w:w="3798" w:type="dxa"/>
            <w:gridSpan w:val="3"/>
          </w:tcPr>
          <w:p w14:paraId="3510713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lang w:eastAsia="zh-CN"/>
              </w:rPr>
              <w:t>Same as 6.2.2.2.1.1</w:t>
            </w:r>
          </w:p>
        </w:tc>
      </w:tr>
      <w:tr w:rsidR="00255CA5" w:rsidRPr="00255CA5" w14:paraId="04F58521" w14:textId="77777777" w:rsidTr="006A535F">
        <w:trPr>
          <w:cantSplit/>
          <w:jc w:val="center"/>
        </w:trPr>
        <w:tc>
          <w:tcPr>
            <w:tcW w:w="3204" w:type="dxa"/>
          </w:tcPr>
          <w:p w14:paraId="36662F7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6.2.1.2.1.2 1Rx TDD FR1 periodic CQI reporting under AWGN conditions for </w:t>
            </w:r>
            <w:proofErr w:type="spellStart"/>
            <w:r w:rsidRPr="00255CA5">
              <w:rPr>
                <w:rFonts w:ascii="Arial" w:eastAsiaTheme="minorEastAsia" w:hAnsi="Arial"/>
                <w:sz w:val="18"/>
              </w:rPr>
              <w:t>eRedCap</w:t>
            </w:r>
            <w:proofErr w:type="spellEnd"/>
          </w:p>
        </w:tc>
        <w:tc>
          <w:tcPr>
            <w:tcW w:w="2551" w:type="dxa"/>
            <w:gridSpan w:val="2"/>
          </w:tcPr>
          <w:p w14:paraId="0937936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6.2.2.2.1.1</w:t>
            </w:r>
          </w:p>
        </w:tc>
        <w:tc>
          <w:tcPr>
            <w:tcW w:w="3798" w:type="dxa"/>
            <w:gridSpan w:val="3"/>
          </w:tcPr>
          <w:p w14:paraId="341E2EC8"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Same as 6.2.2.2.1.1</w:t>
            </w:r>
          </w:p>
        </w:tc>
      </w:tr>
      <w:tr w:rsidR="00255CA5" w:rsidRPr="00255CA5" w14:paraId="03CDFBDB" w14:textId="77777777" w:rsidTr="006A535F">
        <w:trPr>
          <w:cantSplit/>
          <w:jc w:val="center"/>
        </w:trPr>
        <w:tc>
          <w:tcPr>
            <w:tcW w:w="3204" w:type="dxa"/>
          </w:tcPr>
          <w:p w14:paraId="5A00E7A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6.2.1.2.2.1 1Rx TDD FR1 periodic wideband CQI reporting under fading conditions for </w:t>
            </w:r>
            <w:proofErr w:type="spellStart"/>
            <w:r w:rsidRPr="00255CA5">
              <w:rPr>
                <w:rFonts w:ascii="Arial" w:eastAsiaTheme="minorEastAsia" w:hAnsi="Arial"/>
                <w:sz w:val="18"/>
              </w:rPr>
              <w:t>RedCap</w:t>
            </w:r>
            <w:proofErr w:type="spellEnd"/>
          </w:p>
        </w:tc>
        <w:tc>
          <w:tcPr>
            <w:tcW w:w="2551" w:type="dxa"/>
            <w:gridSpan w:val="2"/>
          </w:tcPr>
          <w:p w14:paraId="6FC2DE8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6.2.1.1.2.1</w:t>
            </w:r>
          </w:p>
        </w:tc>
        <w:tc>
          <w:tcPr>
            <w:tcW w:w="3798" w:type="dxa"/>
            <w:gridSpan w:val="3"/>
          </w:tcPr>
          <w:p w14:paraId="21DF04F5"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rPr>
              <w:t>Same as 6.2.1.1.2.1</w:t>
            </w:r>
          </w:p>
        </w:tc>
      </w:tr>
      <w:tr w:rsidR="00255CA5" w:rsidRPr="00255CA5" w14:paraId="4B1436C3" w14:textId="77777777" w:rsidTr="006A535F">
        <w:trPr>
          <w:cantSplit/>
          <w:jc w:val="center"/>
        </w:trPr>
        <w:tc>
          <w:tcPr>
            <w:tcW w:w="3204" w:type="dxa"/>
          </w:tcPr>
          <w:p w14:paraId="1043B3A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6.2.1.2.2.2 1Rx TDD FR1 periodic wideband CQI reporting under fading conditions for </w:t>
            </w:r>
            <w:proofErr w:type="spellStart"/>
            <w:r w:rsidRPr="00255CA5">
              <w:rPr>
                <w:rFonts w:ascii="Arial" w:eastAsiaTheme="minorEastAsia" w:hAnsi="Arial"/>
                <w:sz w:val="18"/>
              </w:rPr>
              <w:t>eRedCap</w:t>
            </w:r>
            <w:proofErr w:type="spellEnd"/>
          </w:p>
        </w:tc>
        <w:tc>
          <w:tcPr>
            <w:tcW w:w="2551" w:type="dxa"/>
            <w:gridSpan w:val="2"/>
          </w:tcPr>
          <w:p w14:paraId="10502F9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6.2.1.1.2.1</w:t>
            </w:r>
          </w:p>
        </w:tc>
        <w:tc>
          <w:tcPr>
            <w:tcW w:w="3798" w:type="dxa"/>
            <w:gridSpan w:val="3"/>
          </w:tcPr>
          <w:p w14:paraId="6F3E7B7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6.2.1.1.2.1</w:t>
            </w:r>
          </w:p>
        </w:tc>
      </w:tr>
      <w:tr w:rsidR="00255CA5" w:rsidRPr="00255CA5" w14:paraId="59DFDFDA" w14:textId="77777777" w:rsidTr="006A535F">
        <w:trPr>
          <w:cantSplit/>
          <w:jc w:val="center"/>
        </w:trPr>
        <w:tc>
          <w:tcPr>
            <w:tcW w:w="3204" w:type="dxa"/>
          </w:tcPr>
          <w:p w14:paraId="6185B44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6.2.2.1.1.1 2Rx FDD FR1 periodic CQI reporting under AWGN conditions for both SA and NSA</w:t>
            </w:r>
          </w:p>
        </w:tc>
        <w:tc>
          <w:tcPr>
            <w:tcW w:w="2551" w:type="dxa"/>
            <w:gridSpan w:val="2"/>
          </w:tcPr>
          <w:p w14:paraId="6161CEA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+/- 0.3 dB</w:t>
            </w:r>
          </w:p>
        </w:tc>
        <w:tc>
          <w:tcPr>
            <w:tcW w:w="3798" w:type="dxa"/>
            <w:gridSpan w:val="3"/>
          </w:tcPr>
          <w:p w14:paraId="0042963F" w14:textId="77777777" w:rsidR="00255CA5" w:rsidRPr="00255CA5" w:rsidRDefault="00255CA5" w:rsidP="00255CA5">
            <w:pPr>
              <w:spacing w:after="120"/>
              <w:rPr>
                <w:rFonts w:ascii="Arial" w:eastAsiaTheme="minorEastAsia" w:hAnsi="Arial"/>
                <w:sz w:val="18"/>
                <w:szCs w:val="18"/>
                <w:lang w:eastAsia="sv-SE"/>
              </w:rPr>
            </w:pPr>
            <w:r w:rsidRPr="00255CA5">
              <w:rPr>
                <w:rFonts w:ascii="Arial" w:eastAsiaTheme="minorEastAsia" w:hAnsi="Arial"/>
                <w:sz w:val="18"/>
                <w:szCs w:val="18"/>
                <w:lang w:eastAsia="sv-SE"/>
              </w:rPr>
              <w:t xml:space="preserve">Overall system uncertainty for </w:t>
            </w:r>
            <w:r w:rsidRPr="00255CA5">
              <w:rPr>
                <w:rFonts w:ascii="Arial" w:eastAsiaTheme="minorEastAsia" w:hAnsi="Arial"/>
                <w:sz w:val="18"/>
                <w:szCs w:val="18"/>
              </w:rPr>
              <w:t>AWGN</w:t>
            </w:r>
            <w:r w:rsidRPr="00255CA5">
              <w:rPr>
                <w:rFonts w:ascii="Arial" w:eastAsiaTheme="minorEastAsia" w:hAnsi="Arial"/>
                <w:sz w:val="18"/>
                <w:szCs w:val="18"/>
                <w:lang w:eastAsia="sv-SE"/>
              </w:rPr>
              <w:t xml:space="preserve"> conditions comprises:</w:t>
            </w:r>
          </w:p>
          <w:p w14:paraId="158AA8BC" w14:textId="77777777" w:rsidR="00255CA5" w:rsidRPr="00255CA5" w:rsidRDefault="00255CA5" w:rsidP="00255CA5">
            <w:pPr>
              <w:spacing w:after="0"/>
              <w:rPr>
                <w:rFonts w:ascii="Arial" w:eastAsiaTheme="minorEastAsia" w:hAnsi="Arial"/>
                <w:sz w:val="18"/>
                <w:szCs w:val="18"/>
              </w:rPr>
            </w:pPr>
            <w:r w:rsidRPr="00255CA5">
              <w:rPr>
                <w:rFonts w:ascii="Arial" w:eastAsiaTheme="minorEastAsia" w:hAnsi="Arial"/>
                <w:sz w:val="18"/>
                <w:szCs w:val="18"/>
              </w:rPr>
              <w:t xml:space="preserve">Signal-to-noise ratio uncertainty </w:t>
            </w:r>
            <w:r w:rsidRPr="00255CA5">
              <w:rPr>
                <w:rFonts w:ascii="Arial" w:eastAsiaTheme="minorEastAsia" w:hAnsi="Arial"/>
                <w:sz w:val="18"/>
                <w:szCs w:val="18"/>
                <w:lang w:eastAsia="sv-SE"/>
              </w:rPr>
              <w:t>±0.3 dB</w:t>
            </w:r>
          </w:p>
          <w:p w14:paraId="0377F078" w14:textId="77777777" w:rsidR="00255CA5" w:rsidRPr="00255CA5" w:rsidRDefault="00255CA5" w:rsidP="00255CA5">
            <w:pPr>
              <w:spacing w:after="120"/>
              <w:rPr>
                <w:rFonts w:ascii="Arial" w:eastAsiaTheme="minorEastAsia" w:hAnsi="Arial"/>
                <w:sz w:val="18"/>
                <w:szCs w:val="18"/>
                <w:lang w:eastAsia="sv-SE"/>
              </w:rPr>
            </w:pPr>
          </w:p>
          <w:p w14:paraId="2B50E7F8" w14:textId="77777777" w:rsidR="00255CA5" w:rsidRPr="00255CA5" w:rsidRDefault="00255CA5" w:rsidP="00255CA5">
            <w:pPr>
              <w:spacing w:after="0"/>
              <w:rPr>
                <w:rFonts w:ascii="Arial" w:eastAsiaTheme="minorEastAsia" w:hAnsi="Arial"/>
                <w:i/>
                <w:sz w:val="18"/>
                <w:szCs w:val="18"/>
                <w:lang w:eastAsia="sv-SE"/>
              </w:rPr>
            </w:pPr>
            <w:r w:rsidRPr="00255CA5">
              <w:rPr>
                <w:rFonts w:ascii="Arial" w:eastAsiaTheme="minorEastAsia" w:hAnsi="Arial"/>
                <w:i/>
                <w:sz w:val="18"/>
                <w:szCs w:val="18"/>
                <w:lang w:eastAsia="sv-SE"/>
              </w:rPr>
              <w:t>AWGN flatness and signal flatness ±2.0 dB not expected to have any significant effect</w:t>
            </w:r>
          </w:p>
        </w:tc>
      </w:tr>
      <w:tr w:rsidR="00255CA5" w:rsidRPr="00255CA5" w14:paraId="018D2DCF" w14:textId="77777777" w:rsidTr="006A535F">
        <w:trPr>
          <w:cantSplit/>
          <w:jc w:val="center"/>
        </w:trPr>
        <w:tc>
          <w:tcPr>
            <w:tcW w:w="3204" w:type="dxa"/>
          </w:tcPr>
          <w:p w14:paraId="7C9B9A8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6.2.2.1.1.2 2Rx FDD FR1 periodic CQI reporting with Table 3 under AWGN conditions for both SA and NSA</w:t>
            </w:r>
          </w:p>
        </w:tc>
        <w:tc>
          <w:tcPr>
            <w:tcW w:w="2551" w:type="dxa"/>
            <w:gridSpan w:val="2"/>
          </w:tcPr>
          <w:p w14:paraId="788492F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lang w:eastAsia="zh-CN"/>
              </w:rPr>
              <w:t>Same as 6.2.2.1.1.1</w:t>
            </w:r>
          </w:p>
        </w:tc>
        <w:tc>
          <w:tcPr>
            <w:tcW w:w="3798" w:type="dxa"/>
            <w:gridSpan w:val="3"/>
          </w:tcPr>
          <w:p w14:paraId="11082C03" w14:textId="77777777" w:rsidR="00255CA5" w:rsidRPr="00255CA5" w:rsidRDefault="00255CA5" w:rsidP="00255CA5">
            <w:pPr>
              <w:keepNext/>
              <w:keepLines/>
              <w:spacing w:after="0"/>
              <w:rPr>
                <w:rFonts w:ascii="Arial" w:eastAsiaTheme="minorEastAsia" w:hAnsi="Arial"/>
                <w:sz w:val="18"/>
                <w:szCs w:val="18"/>
                <w:lang w:eastAsia="sv-SE"/>
              </w:rPr>
            </w:pPr>
            <w:r w:rsidRPr="00255CA5">
              <w:rPr>
                <w:rFonts w:ascii="Arial" w:eastAsiaTheme="minorEastAsia" w:hAnsi="Arial"/>
                <w:sz w:val="18"/>
                <w:lang w:eastAsia="zh-CN"/>
              </w:rPr>
              <w:t>Same as 6.2.2.1.1.1</w:t>
            </w:r>
          </w:p>
        </w:tc>
      </w:tr>
      <w:tr w:rsidR="00255CA5" w:rsidRPr="00255CA5" w14:paraId="440D4B9D" w14:textId="77777777" w:rsidTr="006A535F">
        <w:trPr>
          <w:cantSplit/>
          <w:jc w:val="center"/>
        </w:trPr>
        <w:tc>
          <w:tcPr>
            <w:tcW w:w="3204" w:type="dxa"/>
          </w:tcPr>
          <w:p w14:paraId="202312F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6.2.2.1.1.3 2Rx FDD FR1 periodic CQI reporting with Table 4 under AWGN conditions for both SA and NSA</w:t>
            </w:r>
          </w:p>
        </w:tc>
        <w:tc>
          <w:tcPr>
            <w:tcW w:w="2551" w:type="dxa"/>
            <w:gridSpan w:val="2"/>
          </w:tcPr>
          <w:p w14:paraId="7C9AC952"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Same as 6.2.2.1.1.1</w:t>
            </w:r>
          </w:p>
        </w:tc>
        <w:tc>
          <w:tcPr>
            <w:tcW w:w="3798" w:type="dxa"/>
            <w:gridSpan w:val="3"/>
          </w:tcPr>
          <w:p w14:paraId="592A3A59"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Same as 6.2.2.1.1.1</w:t>
            </w:r>
          </w:p>
        </w:tc>
      </w:tr>
      <w:tr w:rsidR="00255CA5" w:rsidRPr="00255CA5" w14:paraId="4371091D" w14:textId="77777777" w:rsidTr="006A535F">
        <w:trPr>
          <w:cantSplit/>
          <w:jc w:val="center"/>
        </w:trPr>
        <w:tc>
          <w:tcPr>
            <w:tcW w:w="3204" w:type="dxa"/>
          </w:tcPr>
          <w:p w14:paraId="4D1A935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6.2.2.1.1.4 2Rx FDD FR1 periodic CQI reporting under AWGN conditions for </w:t>
            </w:r>
            <w:proofErr w:type="spellStart"/>
            <w:r w:rsidRPr="00255CA5">
              <w:rPr>
                <w:rFonts w:ascii="Arial" w:eastAsiaTheme="minorEastAsia" w:hAnsi="Arial"/>
                <w:sz w:val="18"/>
              </w:rPr>
              <w:t>RedCap</w:t>
            </w:r>
            <w:proofErr w:type="spellEnd"/>
          </w:p>
        </w:tc>
        <w:tc>
          <w:tcPr>
            <w:tcW w:w="2551" w:type="dxa"/>
            <w:gridSpan w:val="2"/>
          </w:tcPr>
          <w:p w14:paraId="0F941BA6"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Same as 6.2.2.1.1.1</w:t>
            </w:r>
          </w:p>
        </w:tc>
        <w:tc>
          <w:tcPr>
            <w:tcW w:w="3798" w:type="dxa"/>
            <w:gridSpan w:val="3"/>
          </w:tcPr>
          <w:p w14:paraId="3FF56002"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Same as 6.2.2.1.1.1</w:t>
            </w:r>
          </w:p>
        </w:tc>
      </w:tr>
      <w:tr w:rsidR="00255CA5" w:rsidRPr="00255CA5" w14:paraId="3D3B9CA0" w14:textId="77777777" w:rsidTr="006A535F">
        <w:trPr>
          <w:cantSplit/>
          <w:jc w:val="center"/>
        </w:trPr>
        <w:tc>
          <w:tcPr>
            <w:tcW w:w="3204" w:type="dxa"/>
          </w:tcPr>
          <w:p w14:paraId="627775F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6.2.2.1.1.5 2Rx FDD FR1 periodic CQI reporting under AWGN conditions for </w:t>
            </w:r>
            <w:proofErr w:type="spellStart"/>
            <w:r w:rsidRPr="00255CA5">
              <w:rPr>
                <w:rFonts w:ascii="Arial" w:eastAsiaTheme="minorEastAsia" w:hAnsi="Arial"/>
                <w:sz w:val="18"/>
              </w:rPr>
              <w:t>eRedCap</w:t>
            </w:r>
            <w:proofErr w:type="spellEnd"/>
          </w:p>
        </w:tc>
        <w:tc>
          <w:tcPr>
            <w:tcW w:w="2551" w:type="dxa"/>
            <w:gridSpan w:val="2"/>
          </w:tcPr>
          <w:p w14:paraId="1BF4D202"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Same as 6.2.2.1.1.1</w:t>
            </w:r>
          </w:p>
        </w:tc>
        <w:tc>
          <w:tcPr>
            <w:tcW w:w="3798" w:type="dxa"/>
            <w:gridSpan w:val="3"/>
          </w:tcPr>
          <w:p w14:paraId="1A294B54"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Same as 6.2.2.1.1.1</w:t>
            </w:r>
          </w:p>
        </w:tc>
      </w:tr>
      <w:tr w:rsidR="00255CA5" w:rsidRPr="00255CA5" w14:paraId="07C0FCE8" w14:textId="77777777" w:rsidTr="006A535F">
        <w:trPr>
          <w:cantSplit/>
          <w:jc w:val="center"/>
        </w:trPr>
        <w:tc>
          <w:tcPr>
            <w:tcW w:w="3204" w:type="dxa"/>
          </w:tcPr>
          <w:p w14:paraId="32F4681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6.2.2.1.2.1 2Rx FDD FR1 periodic wideband CQI reporting under fading conditions for both SA and NSA</w:t>
            </w:r>
          </w:p>
        </w:tc>
        <w:tc>
          <w:tcPr>
            <w:tcW w:w="2551" w:type="dxa"/>
            <w:gridSpan w:val="2"/>
          </w:tcPr>
          <w:p w14:paraId="654901A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+/- 0.8 dB</w:t>
            </w:r>
          </w:p>
        </w:tc>
        <w:tc>
          <w:tcPr>
            <w:tcW w:w="3798" w:type="dxa"/>
            <w:gridSpan w:val="3"/>
          </w:tcPr>
          <w:p w14:paraId="3CD16DB0" w14:textId="77777777" w:rsidR="00255CA5" w:rsidRPr="00255CA5" w:rsidRDefault="00255CA5" w:rsidP="00255CA5">
            <w:pPr>
              <w:spacing w:after="120"/>
              <w:rPr>
                <w:rFonts w:ascii="Arial" w:eastAsiaTheme="minorEastAsia" w:hAnsi="Arial"/>
                <w:sz w:val="18"/>
                <w:szCs w:val="18"/>
                <w:lang w:eastAsia="sv-SE"/>
              </w:rPr>
            </w:pPr>
            <w:r w:rsidRPr="00255CA5">
              <w:rPr>
                <w:rFonts w:ascii="Arial" w:eastAsiaTheme="minorEastAsia" w:hAnsi="Arial"/>
                <w:sz w:val="18"/>
                <w:szCs w:val="18"/>
                <w:lang w:eastAsia="sv-SE"/>
              </w:rPr>
              <w:t>Overall system uncertainty for fading conditions comprises two quantities:</w:t>
            </w:r>
          </w:p>
          <w:p w14:paraId="4969C2BE" w14:textId="77777777" w:rsidR="00255CA5" w:rsidRPr="00255CA5" w:rsidRDefault="00255CA5" w:rsidP="00255CA5">
            <w:pPr>
              <w:spacing w:after="0"/>
              <w:rPr>
                <w:rFonts w:ascii="Arial" w:eastAsiaTheme="minorEastAsia" w:hAnsi="Arial"/>
                <w:sz w:val="18"/>
                <w:szCs w:val="18"/>
              </w:rPr>
            </w:pPr>
            <w:r w:rsidRPr="00255CA5">
              <w:rPr>
                <w:rFonts w:ascii="Arial" w:eastAsiaTheme="minorEastAsia" w:hAnsi="Arial"/>
                <w:sz w:val="18"/>
                <w:szCs w:val="18"/>
                <w:lang w:eastAsia="sv-SE"/>
              </w:rPr>
              <w:t xml:space="preserve">1. </w:t>
            </w:r>
            <w:r w:rsidRPr="00255CA5">
              <w:rPr>
                <w:rFonts w:ascii="Arial" w:eastAsiaTheme="minorEastAsia" w:hAnsi="Arial"/>
                <w:sz w:val="18"/>
                <w:szCs w:val="18"/>
              </w:rPr>
              <w:t xml:space="preserve">Signal-to-noise ratio uncertainty </w:t>
            </w:r>
            <w:r w:rsidRPr="00255CA5">
              <w:rPr>
                <w:rFonts w:ascii="Arial" w:eastAsiaTheme="minorEastAsia" w:hAnsi="Arial"/>
                <w:sz w:val="18"/>
                <w:szCs w:val="18"/>
                <w:lang w:eastAsia="sv-SE"/>
              </w:rPr>
              <w:t>±0.3 dB</w:t>
            </w:r>
          </w:p>
          <w:p w14:paraId="7960C9A3" w14:textId="77777777" w:rsidR="00255CA5" w:rsidRPr="00255CA5" w:rsidRDefault="00255CA5" w:rsidP="00255CA5">
            <w:pPr>
              <w:spacing w:after="0"/>
              <w:rPr>
                <w:rFonts w:ascii="Arial" w:eastAsiaTheme="minorEastAsia" w:hAnsi="Arial"/>
                <w:sz w:val="18"/>
                <w:szCs w:val="18"/>
                <w:lang w:eastAsia="sv-SE"/>
              </w:rPr>
            </w:pPr>
            <w:r w:rsidRPr="00255CA5">
              <w:rPr>
                <w:rFonts w:ascii="Arial" w:eastAsiaTheme="minorEastAsia" w:hAnsi="Arial"/>
                <w:sz w:val="18"/>
                <w:szCs w:val="18"/>
              </w:rPr>
              <w:t xml:space="preserve">2. Fading profile power uncertainty for 2Tx </w:t>
            </w:r>
            <w:r w:rsidRPr="00255CA5">
              <w:rPr>
                <w:rFonts w:ascii="Arial" w:eastAsiaTheme="minorEastAsia" w:hAnsi="Arial"/>
                <w:sz w:val="18"/>
                <w:szCs w:val="18"/>
                <w:lang w:eastAsia="sv-SE"/>
              </w:rPr>
              <w:t>±0.7 dB</w:t>
            </w:r>
          </w:p>
          <w:p w14:paraId="11247185" w14:textId="77777777" w:rsidR="00255CA5" w:rsidRPr="00255CA5" w:rsidRDefault="00255CA5" w:rsidP="00255CA5">
            <w:pPr>
              <w:spacing w:after="0"/>
              <w:rPr>
                <w:rFonts w:ascii="Arial" w:eastAsiaTheme="minorEastAsia" w:hAnsi="Arial"/>
                <w:sz w:val="18"/>
                <w:szCs w:val="18"/>
                <w:lang w:eastAsia="sv-SE"/>
              </w:rPr>
            </w:pPr>
          </w:p>
          <w:p w14:paraId="3E23C62C" w14:textId="77777777" w:rsidR="00255CA5" w:rsidRPr="00255CA5" w:rsidRDefault="00255CA5" w:rsidP="00255CA5">
            <w:pPr>
              <w:spacing w:after="120"/>
              <w:rPr>
                <w:rFonts w:ascii="Arial" w:eastAsiaTheme="minorEastAsia" w:hAnsi="Arial"/>
                <w:sz w:val="18"/>
                <w:szCs w:val="18"/>
                <w:lang w:eastAsia="sv-SE"/>
              </w:rPr>
            </w:pPr>
            <w:r w:rsidRPr="00255CA5">
              <w:rPr>
                <w:rFonts w:ascii="Arial" w:eastAsiaTheme="minorEastAsia" w:hAnsi="Arial"/>
                <w:sz w:val="18"/>
                <w:szCs w:val="18"/>
                <w:lang w:eastAsia="sv-SE"/>
              </w:rPr>
              <w:t>Items 1 and 2 are assumed to be uncorrelated so can be root sum squared</w:t>
            </w:r>
            <w:r w:rsidRPr="00255CA5">
              <w:rPr>
                <w:rFonts w:ascii="Arial" w:eastAsiaTheme="minorEastAsia" w:hAnsi="Arial"/>
                <w:sz w:val="18"/>
                <w:szCs w:val="18"/>
              </w:rPr>
              <w:t>:</w:t>
            </w:r>
          </w:p>
          <w:p w14:paraId="7D764B11" w14:textId="77777777" w:rsidR="00255CA5" w:rsidRPr="00255CA5" w:rsidRDefault="00255CA5" w:rsidP="00255CA5">
            <w:pPr>
              <w:spacing w:after="120"/>
              <w:rPr>
                <w:rFonts w:ascii="Arial" w:eastAsiaTheme="minorEastAsia" w:hAnsi="Arial"/>
                <w:sz w:val="18"/>
                <w:szCs w:val="18"/>
                <w:lang w:eastAsia="sv-SE"/>
              </w:rPr>
            </w:pPr>
            <w:r w:rsidRPr="00255CA5">
              <w:rPr>
                <w:rFonts w:ascii="Arial" w:eastAsiaTheme="minorEastAsia" w:hAnsi="Arial"/>
                <w:sz w:val="18"/>
                <w:szCs w:val="18"/>
                <w:lang w:eastAsia="sv-SE"/>
              </w:rPr>
              <w:t>Test System uncertainty = SQRT (</w:t>
            </w:r>
            <w:r w:rsidRPr="00255CA5">
              <w:rPr>
                <w:rFonts w:ascii="Arial" w:eastAsiaTheme="minorEastAsia" w:hAnsi="Arial"/>
                <w:sz w:val="18"/>
                <w:szCs w:val="18"/>
              </w:rPr>
              <w:t>Signal-to-noise ratio uncertainty</w:t>
            </w:r>
            <w:r w:rsidRPr="00255CA5">
              <w:rPr>
                <w:rFonts w:ascii="Arial" w:eastAsiaTheme="minorEastAsia" w:hAnsi="Arial"/>
                <w:sz w:val="18"/>
                <w:szCs w:val="18"/>
                <w:vertAlign w:val="superscript"/>
                <w:lang w:eastAsia="sv-SE"/>
              </w:rPr>
              <w:t xml:space="preserve"> 2</w:t>
            </w:r>
            <w:r w:rsidRPr="00255CA5">
              <w:rPr>
                <w:rFonts w:ascii="Arial" w:eastAsiaTheme="minorEastAsia" w:hAnsi="Arial"/>
                <w:sz w:val="18"/>
                <w:szCs w:val="18"/>
                <w:lang w:eastAsia="sv-SE"/>
              </w:rPr>
              <w:t xml:space="preserve"> + </w:t>
            </w:r>
            <w:r w:rsidRPr="00255CA5">
              <w:rPr>
                <w:rFonts w:ascii="Arial" w:eastAsiaTheme="minorEastAsia" w:hAnsi="Arial"/>
                <w:sz w:val="18"/>
                <w:szCs w:val="18"/>
              </w:rPr>
              <w:t>Fading profile power uncertainty</w:t>
            </w:r>
            <w:r w:rsidRPr="00255CA5">
              <w:rPr>
                <w:rFonts w:ascii="Arial" w:eastAsiaTheme="minorEastAsia" w:hAnsi="Arial"/>
                <w:sz w:val="18"/>
                <w:szCs w:val="18"/>
                <w:vertAlign w:val="superscript"/>
                <w:lang w:eastAsia="sv-SE"/>
              </w:rPr>
              <w:t xml:space="preserve"> 2</w:t>
            </w:r>
            <w:r w:rsidRPr="00255CA5">
              <w:rPr>
                <w:rFonts w:ascii="Arial" w:eastAsiaTheme="minorEastAsia" w:hAnsi="Arial"/>
                <w:sz w:val="18"/>
                <w:szCs w:val="18"/>
                <w:lang w:eastAsia="sv-SE"/>
              </w:rPr>
              <w:t>)</w:t>
            </w:r>
          </w:p>
          <w:p w14:paraId="3E2AB726" w14:textId="77777777" w:rsidR="00255CA5" w:rsidRPr="00255CA5" w:rsidRDefault="00255CA5" w:rsidP="00255CA5">
            <w:pPr>
              <w:spacing w:after="0"/>
              <w:rPr>
                <w:rFonts w:ascii="Arial" w:eastAsiaTheme="minorEastAsia" w:hAnsi="Arial"/>
                <w:i/>
                <w:sz w:val="18"/>
                <w:szCs w:val="18"/>
                <w:lang w:eastAsia="sv-SE"/>
              </w:rPr>
            </w:pPr>
            <w:r w:rsidRPr="00255CA5">
              <w:rPr>
                <w:rFonts w:ascii="Arial" w:eastAsiaTheme="minorEastAsia" w:hAnsi="Arial"/>
                <w:i/>
                <w:sz w:val="18"/>
                <w:szCs w:val="18"/>
                <w:lang w:eastAsia="sv-SE"/>
              </w:rPr>
              <w:t>AWGN flatness and signal flatness ±2.0 dB not expected to have any significant effect</w:t>
            </w:r>
          </w:p>
        </w:tc>
      </w:tr>
      <w:tr w:rsidR="00255CA5" w:rsidRPr="00255CA5" w14:paraId="6009C06F" w14:textId="77777777" w:rsidTr="006A535F">
        <w:trPr>
          <w:cantSplit/>
          <w:jc w:val="center"/>
        </w:trPr>
        <w:tc>
          <w:tcPr>
            <w:tcW w:w="3204" w:type="dxa"/>
          </w:tcPr>
          <w:p w14:paraId="11B30A6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6.2.2.1.2.2 2Rx FDD FR1 aperiodic </w:t>
            </w:r>
            <w:proofErr w:type="spellStart"/>
            <w:r w:rsidRPr="00255CA5">
              <w:rPr>
                <w:rFonts w:ascii="Arial" w:eastAsiaTheme="minorEastAsia" w:hAnsi="Arial"/>
                <w:sz w:val="18"/>
              </w:rPr>
              <w:t>subband</w:t>
            </w:r>
            <w:proofErr w:type="spellEnd"/>
            <w:r w:rsidRPr="00255CA5">
              <w:rPr>
                <w:rFonts w:ascii="Arial" w:eastAsiaTheme="minorEastAsia" w:hAnsi="Arial"/>
                <w:sz w:val="18"/>
              </w:rPr>
              <w:t xml:space="preserve"> CQI reporting under fading conditions for both SA and NSA</w:t>
            </w:r>
          </w:p>
        </w:tc>
        <w:tc>
          <w:tcPr>
            <w:tcW w:w="2551" w:type="dxa"/>
            <w:gridSpan w:val="2"/>
          </w:tcPr>
          <w:p w14:paraId="1CA3CFA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Pr>
          <w:p w14:paraId="53618A7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5F569EC7" w14:textId="77777777" w:rsidTr="006A535F">
        <w:trPr>
          <w:cantSplit/>
          <w:jc w:val="center"/>
        </w:trPr>
        <w:tc>
          <w:tcPr>
            <w:tcW w:w="3204" w:type="dxa"/>
          </w:tcPr>
          <w:p w14:paraId="71284DE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lastRenderedPageBreak/>
              <w:t>6.2.2.1.2.3 2Rx FDD FR1 Wideband CQI reporting with inter-cell interference for both SA and NSA</w:t>
            </w:r>
          </w:p>
        </w:tc>
        <w:tc>
          <w:tcPr>
            <w:tcW w:w="2551" w:type="dxa"/>
            <w:gridSpan w:val="2"/>
          </w:tcPr>
          <w:p w14:paraId="32422A48" w14:textId="77777777" w:rsidR="00255CA5" w:rsidRPr="00255CA5" w:rsidRDefault="00255CA5" w:rsidP="00255CA5">
            <w:pPr>
              <w:keepNext/>
              <w:rPr>
                <w:rFonts w:ascii="Arial" w:eastAsiaTheme="minorEastAsia" w:hAnsi="Arial" w:cs="Arial"/>
                <w:sz w:val="18"/>
                <w:szCs w:val="18"/>
                <w:lang w:eastAsia="zh-CN"/>
              </w:rPr>
            </w:pPr>
            <w:r w:rsidRPr="00255CA5">
              <w:rPr>
                <w:rFonts w:ascii="Arial" w:eastAsiaTheme="minorEastAsia" w:hAnsi="Arial" w:cs="Arial"/>
                <w:sz w:val="18"/>
                <w:szCs w:val="18"/>
              </w:rPr>
              <w:t>Ês</w:t>
            </w:r>
            <w:r w:rsidRPr="00255CA5">
              <w:rPr>
                <w:rFonts w:ascii="Arial" w:eastAsiaTheme="minorEastAsia" w:hAnsi="Arial" w:cs="Arial"/>
                <w:sz w:val="18"/>
                <w:szCs w:val="18"/>
                <w:vertAlign w:val="subscript"/>
              </w:rPr>
              <w:t>1</w:t>
            </w:r>
            <w:r w:rsidRPr="00255CA5">
              <w:rPr>
                <w:rFonts w:ascii="Arial" w:eastAsiaTheme="minorEastAsia" w:hAnsi="Arial" w:cs="Arial"/>
                <w:sz w:val="18"/>
                <w:szCs w:val="18"/>
              </w:rPr>
              <w:t>/</w:t>
            </w:r>
            <w:proofErr w:type="spellStart"/>
            <w:r w:rsidRPr="00255CA5">
              <w:rPr>
                <w:rFonts w:ascii="Arial" w:eastAsiaTheme="minorEastAsia" w:hAnsi="Arial" w:cs="Arial"/>
                <w:sz w:val="18"/>
                <w:szCs w:val="18"/>
              </w:rPr>
              <w:t>N</w:t>
            </w:r>
            <w:r w:rsidRPr="00255CA5">
              <w:rPr>
                <w:rFonts w:ascii="Arial" w:eastAsiaTheme="minorEastAsia" w:hAnsi="Arial" w:cs="Arial"/>
                <w:sz w:val="18"/>
                <w:szCs w:val="18"/>
                <w:vertAlign w:val="subscript"/>
              </w:rPr>
              <w:t>oc</w:t>
            </w:r>
            <w:proofErr w:type="spellEnd"/>
            <w:r w:rsidRPr="00255CA5">
              <w:rPr>
                <w:rFonts w:ascii="Arial" w:eastAsiaTheme="minorEastAsia" w:hAnsi="Arial" w:cs="Arial"/>
                <w:sz w:val="18"/>
                <w:szCs w:val="18"/>
              </w:rPr>
              <w:t xml:space="preserve"> ± 0.8 dB</w:t>
            </w:r>
          </w:p>
          <w:p w14:paraId="2F5CD40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Ês</w:t>
            </w:r>
            <w:r w:rsidRPr="00255CA5">
              <w:rPr>
                <w:rFonts w:ascii="Arial" w:eastAsiaTheme="minorEastAsia" w:hAnsi="Arial"/>
                <w:sz w:val="18"/>
                <w:vertAlign w:val="subscript"/>
              </w:rPr>
              <w:t>2</w:t>
            </w:r>
            <w:r w:rsidRPr="00255CA5">
              <w:rPr>
                <w:rFonts w:ascii="Arial" w:eastAsiaTheme="minorEastAsia" w:hAnsi="Arial"/>
                <w:sz w:val="18"/>
              </w:rPr>
              <w:t>/</w:t>
            </w:r>
            <w:proofErr w:type="spellStart"/>
            <w:r w:rsidRPr="00255CA5">
              <w:rPr>
                <w:rFonts w:ascii="Arial" w:eastAsiaTheme="minorEastAsia" w:hAnsi="Arial"/>
                <w:sz w:val="18"/>
              </w:rPr>
              <w:t>N</w:t>
            </w:r>
            <w:r w:rsidRPr="00255CA5">
              <w:rPr>
                <w:rFonts w:ascii="Arial" w:eastAsiaTheme="minorEastAsia" w:hAnsi="Arial"/>
                <w:sz w:val="18"/>
                <w:vertAlign w:val="subscript"/>
              </w:rPr>
              <w:t>oc</w:t>
            </w:r>
            <w:proofErr w:type="spellEnd"/>
            <w:r w:rsidRPr="00255CA5">
              <w:rPr>
                <w:rFonts w:ascii="Arial" w:eastAsiaTheme="minorEastAsia" w:hAnsi="Arial"/>
                <w:sz w:val="18"/>
              </w:rPr>
              <w:t xml:space="preserve"> ± 0.3 dB</w:t>
            </w:r>
          </w:p>
        </w:tc>
        <w:tc>
          <w:tcPr>
            <w:tcW w:w="3798" w:type="dxa"/>
            <w:gridSpan w:val="3"/>
          </w:tcPr>
          <w:p w14:paraId="173E5859" w14:textId="77777777" w:rsidR="00255CA5" w:rsidRPr="00255CA5" w:rsidRDefault="00255CA5" w:rsidP="00255CA5">
            <w:pPr>
              <w:spacing w:after="120"/>
              <w:rPr>
                <w:rFonts w:ascii="Arial" w:eastAsiaTheme="minorEastAsia" w:hAnsi="Arial"/>
                <w:sz w:val="18"/>
                <w:szCs w:val="18"/>
                <w:lang w:eastAsia="sv-SE"/>
              </w:rPr>
            </w:pPr>
            <w:r w:rsidRPr="00255CA5">
              <w:rPr>
                <w:rFonts w:ascii="Arial" w:eastAsiaTheme="minorEastAsia" w:hAnsi="Arial" w:cs="Arial"/>
                <w:sz w:val="18"/>
                <w:szCs w:val="18"/>
                <w:lang w:eastAsia="sv-SE"/>
              </w:rPr>
              <w:t>O</w:t>
            </w:r>
            <w:r w:rsidRPr="00255CA5">
              <w:rPr>
                <w:rFonts w:ascii="Arial" w:eastAsiaTheme="minorEastAsia" w:hAnsi="Arial"/>
                <w:sz w:val="18"/>
                <w:szCs w:val="18"/>
                <w:lang w:eastAsia="sv-SE"/>
              </w:rPr>
              <w:t>verall system uncertainty for fading conditions on Cell 1 comprises two quantities:</w:t>
            </w:r>
          </w:p>
          <w:p w14:paraId="4DD01F54" w14:textId="77777777" w:rsidR="00255CA5" w:rsidRPr="00255CA5" w:rsidRDefault="00255CA5" w:rsidP="00255CA5">
            <w:pPr>
              <w:spacing w:after="120"/>
              <w:rPr>
                <w:rFonts w:ascii="Arial" w:eastAsiaTheme="minorEastAsia" w:hAnsi="Arial"/>
                <w:sz w:val="18"/>
                <w:szCs w:val="18"/>
                <w:lang w:eastAsia="sv-SE"/>
              </w:rPr>
            </w:pPr>
            <w:r w:rsidRPr="00255CA5">
              <w:rPr>
                <w:rFonts w:ascii="Arial" w:eastAsiaTheme="minorEastAsia" w:hAnsi="Arial"/>
                <w:sz w:val="18"/>
                <w:szCs w:val="18"/>
                <w:lang w:eastAsia="sv-SE"/>
              </w:rPr>
              <w:t>1. Signal-to-noise ratio uncertainty ±0.3 dB</w:t>
            </w:r>
          </w:p>
          <w:p w14:paraId="444EC0EB" w14:textId="77777777" w:rsidR="00255CA5" w:rsidRPr="00255CA5" w:rsidRDefault="00255CA5" w:rsidP="00255CA5">
            <w:pPr>
              <w:spacing w:after="120"/>
              <w:rPr>
                <w:rFonts w:ascii="Arial" w:eastAsiaTheme="minorEastAsia" w:hAnsi="Arial"/>
                <w:sz w:val="18"/>
                <w:szCs w:val="18"/>
                <w:lang w:eastAsia="sv-SE"/>
              </w:rPr>
            </w:pPr>
            <w:r w:rsidRPr="00255CA5">
              <w:rPr>
                <w:rFonts w:ascii="Arial" w:eastAsiaTheme="minorEastAsia" w:hAnsi="Arial"/>
                <w:sz w:val="18"/>
                <w:szCs w:val="18"/>
                <w:lang w:eastAsia="sv-SE"/>
              </w:rPr>
              <w:t>2. Fading profile power uncertainty ±0.7 dB for 2Tx</w:t>
            </w:r>
          </w:p>
          <w:p w14:paraId="1C4BC453" w14:textId="77777777" w:rsidR="00255CA5" w:rsidRPr="00255CA5" w:rsidRDefault="00255CA5" w:rsidP="00255CA5">
            <w:pPr>
              <w:spacing w:after="120"/>
              <w:rPr>
                <w:rFonts w:ascii="Arial" w:eastAsiaTheme="minorEastAsia" w:hAnsi="Arial"/>
                <w:sz w:val="18"/>
                <w:szCs w:val="18"/>
                <w:lang w:eastAsia="sv-SE"/>
              </w:rPr>
            </w:pPr>
            <w:r w:rsidRPr="00255CA5">
              <w:rPr>
                <w:rFonts w:ascii="Arial" w:eastAsiaTheme="minorEastAsia" w:hAnsi="Arial"/>
                <w:sz w:val="18"/>
                <w:szCs w:val="18"/>
                <w:lang w:eastAsia="sv-SE"/>
              </w:rPr>
              <w:t>Items 1 and 2 are assumed to be uncorrelated so can be root sum squared:</w:t>
            </w:r>
          </w:p>
          <w:p w14:paraId="21B76C89" w14:textId="77777777" w:rsidR="00255CA5" w:rsidRPr="00255CA5" w:rsidRDefault="00255CA5" w:rsidP="00255CA5">
            <w:pPr>
              <w:spacing w:after="120"/>
              <w:rPr>
                <w:rFonts w:ascii="Arial" w:eastAsiaTheme="minorEastAsia" w:hAnsi="Arial"/>
                <w:sz w:val="18"/>
                <w:szCs w:val="18"/>
                <w:lang w:eastAsia="sv-SE"/>
              </w:rPr>
            </w:pPr>
            <w:r w:rsidRPr="00255CA5">
              <w:rPr>
                <w:rFonts w:ascii="Arial" w:eastAsiaTheme="minorEastAsia" w:hAnsi="Arial"/>
                <w:sz w:val="18"/>
                <w:szCs w:val="18"/>
                <w:lang w:eastAsia="sv-SE"/>
              </w:rPr>
              <w:t>Test System uncertainty = SQRT (Signal-to-noise ratio uncertainty</w:t>
            </w:r>
            <w:r w:rsidRPr="00255CA5">
              <w:rPr>
                <w:rFonts w:ascii="Arial" w:eastAsiaTheme="minorEastAsia" w:hAnsi="Arial"/>
                <w:sz w:val="18"/>
                <w:szCs w:val="18"/>
                <w:vertAlign w:val="superscript"/>
                <w:lang w:eastAsia="sv-SE"/>
              </w:rPr>
              <w:t xml:space="preserve"> 2</w:t>
            </w:r>
            <w:r w:rsidRPr="00255CA5">
              <w:rPr>
                <w:rFonts w:ascii="Arial" w:eastAsiaTheme="minorEastAsia" w:hAnsi="Arial"/>
                <w:sz w:val="18"/>
                <w:szCs w:val="18"/>
                <w:lang w:eastAsia="sv-SE"/>
              </w:rPr>
              <w:t xml:space="preserve"> + Fading profile power uncertainty</w:t>
            </w:r>
            <w:r w:rsidRPr="00255CA5">
              <w:rPr>
                <w:rFonts w:ascii="Arial" w:eastAsiaTheme="minorEastAsia" w:hAnsi="Arial"/>
                <w:sz w:val="18"/>
                <w:szCs w:val="18"/>
                <w:vertAlign w:val="superscript"/>
                <w:lang w:eastAsia="sv-SE"/>
              </w:rPr>
              <w:t xml:space="preserve"> 2</w:t>
            </w:r>
            <w:r w:rsidRPr="00255CA5">
              <w:rPr>
                <w:rFonts w:ascii="Arial" w:eastAsiaTheme="minorEastAsia" w:hAnsi="Arial"/>
                <w:sz w:val="18"/>
                <w:szCs w:val="18"/>
                <w:lang w:eastAsia="sv-SE"/>
              </w:rPr>
              <w:t>)</w:t>
            </w:r>
          </w:p>
          <w:p w14:paraId="14CB891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cs="Arial"/>
                <w:i/>
                <w:iCs/>
                <w:sz w:val="18"/>
                <w:szCs w:val="18"/>
                <w:lang w:eastAsia="sv-SE"/>
              </w:rPr>
              <w:t>AWGN flatness and signal flatness ±2.0 dB not expected to have any significant effect</w:t>
            </w:r>
          </w:p>
        </w:tc>
      </w:tr>
      <w:tr w:rsidR="00255CA5" w:rsidRPr="00255CA5" w14:paraId="642FD210" w14:textId="77777777" w:rsidTr="006A535F">
        <w:trPr>
          <w:cantSplit/>
          <w:jc w:val="center"/>
        </w:trPr>
        <w:tc>
          <w:tcPr>
            <w:tcW w:w="3204" w:type="dxa"/>
          </w:tcPr>
          <w:p w14:paraId="1916225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6.2.2.1.2.4 2Rx FDD FR1 periodic wideband CQI reporting under fading conditions for </w:t>
            </w:r>
            <w:proofErr w:type="spellStart"/>
            <w:r w:rsidRPr="00255CA5">
              <w:rPr>
                <w:rFonts w:ascii="Arial" w:eastAsiaTheme="minorEastAsia" w:hAnsi="Arial"/>
                <w:sz w:val="18"/>
              </w:rPr>
              <w:t>RedCap</w:t>
            </w:r>
            <w:proofErr w:type="spellEnd"/>
          </w:p>
        </w:tc>
        <w:tc>
          <w:tcPr>
            <w:tcW w:w="2551" w:type="dxa"/>
            <w:gridSpan w:val="2"/>
          </w:tcPr>
          <w:p w14:paraId="012F581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Pr>
          <w:p w14:paraId="10533BF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01F75BA9" w14:textId="77777777" w:rsidTr="006A535F">
        <w:trPr>
          <w:cantSplit/>
          <w:jc w:val="center"/>
        </w:trPr>
        <w:tc>
          <w:tcPr>
            <w:tcW w:w="3204" w:type="dxa"/>
          </w:tcPr>
          <w:p w14:paraId="199A8DA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6.2.2.1.2.5 2Rx FDD FR1 periodic wideband CQI reporting under fading conditions for </w:t>
            </w:r>
            <w:proofErr w:type="spellStart"/>
            <w:r w:rsidRPr="00255CA5">
              <w:rPr>
                <w:rFonts w:ascii="Arial" w:eastAsiaTheme="minorEastAsia" w:hAnsi="Arial"/>
                <w:sz w:val="18"/>
              </w:rPr>
              <w:t>eRedCap</w:t>
            </w:r>
            <w:proofErr w:type="spellEnd"/>
          </w:p>
        </w:tc>
        <w:tc>
          <w:tcPr>
            <w:tcW w:w="2551" w:type="dxa"/>
            <w:gridSpan w:val="2"/>
          </w:tcPr>
          <w:p w14:paraId="5939667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Pr>
          <w:p w14:paraId="0A1C7D1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675B20E4" w14:textId="77777777" w:rsidTr="006A535F">
        <w:trPr>
          <w:cantSplit/>
          <w:jc w:val="center"/>
        </w:trPr>
        <w:tc>
          <w:tcPr>
            <w:tcW w:w="3204" w:type="dxa"/>
          </w:tcPr>
          <w:p w14:paraId="09840B62" w14:textId="77777777" w:rsidR="00255CA5" w:rsidRPr="00255CA5" w:rsidRDefault="00255CA5" w:rsidP="00255CA5">
            <w:pPr>
              <w:keepNext/>
              <w:keepLines/>
              <w:spacing w:after="0"/>
              <w:rPr>
                <w:rFonts w:ascii="Arial" w:eastAsiaTheme="minorEastAsia" w:hAnsi="Arial"/>
                <w:sz w:val="18"/>
              </w:rPr>
            </w:pPr>
            <w:bookmarkStart w:id="22" w:name="_Hlk16606741"/>
            <w:r w:rsidRPr="00255CA5">
              <w:rPr>
                <w:rFonts w:ascii="Arial" w:eastAsiaTheme="minorEastAsia" w:hAnsi="Arial"/>
                <w:sz w:val="18"/>
              </w:rPr>
              <w:t>6.2.2.2.1.1 2Rx TDD FR1 periodic CQI reporting under AWGN conditions for both SA and NSA</w:t>
            </w:r>
          </w:p>
        </w:tc>
        <w:tc>
          <w:tcPr>
            <w:tcW w:w="2551" w:type="dxa"/>
            <w:gridSpan w:val="2"/>
          </w:tcPr>
          <w:p w14:paraId="29B56FC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c>
          <w:tcPr>
            <w:tcW w:w="3798" w:type="dxa"/>
            <w:gridSpan w:val="3"/>
          </w:tcPr>
          <w:p w14:paraId="308E8A4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r>
      <w:tr w:rsidR="00255CA5" w:rsidRPr="00255CA5" w14:paraId="3FFFFC3F"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2E09A64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6.2.2.2.1.2 2Rx TDD FR1 periodic CQI reporting with Table 3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433CD30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0F796AB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r>
      <w:bookmarkEnd w:id="22"/>
      <w:tr w:rsidR="00255CA5" w:rsidRPr="00255CA5" w14:paraId="1E66DA5C"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5A7CC9D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6.2.2.2.1.3 2Rx TDD FR1 CQI reporting for </w:t>
            </w:r>
            <w:proofErr w:type="spellStart"/>
            <w:r w:rsidRPr="00255CA5">
              <w:rPr>
                <w:rFonts w:ascii="Arial" w:eastAsiaTheme="minorEastAsia" w:hAnsi="Arial"/>
                <w:sz w:val="18"/>
              </w:rPr>
              <w:t>PCell</w:t>
            </w:r>
            <w:proofErr w:type="spellEnd"/>
            <w:r w:rsidRPr="00255CA5">
              <w:rPr>
                <w:rFonts w:ascii="Arial" w:eastAsiaTheme="minorEastAsia" w:hAnsi="Arial"/>
                <w:sz w:val="18"/>
              </w:rPr>
              <w:t xml:space="preserve"> on band with shared spectrum access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058057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4BD751B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r>
      <w:tr w:rsidR="00255CA5" w:rsidRPr="00255CA5" w14:paraId="7E2AE88F"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6AD3CD7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6.2.2.2.1.4 2Rx TDD FR1 periodic CQI reporting with Table 4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A7E4A7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39FB710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r>
      <w:tr w:rsidR="00255CA5" w:rsidRPr="00255CA5" w14:paraId="5955089A"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4F28B4C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6.2.2.2.1.5 2Rx TDD FR1 periodic CQI reporting under AWGN conditions for </w:t>
            </w:r>
            <w:proofErr w:type="spellStart"/>
            <w:r w:rsidRPr="00255CA5">
              <w:rPr>
                <w:rFonts w:ascii="Arial" w:eastAsiaTheme="minorEastAsia" w:hAnsi="Arial"/>
                <w:sz w:val="18"/>
              </w:rP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67AD0A3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746ECA5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lang w:eastAsia="zh-CN"/>
              </w:rPr>
              <w:t>Same as 6.2.2.1.1.1</w:t>
            </w:r>
          </w:p>
        </w:tc>
      </w:tr>
      <w:tr w:rsidR="00255CA5" w:rsidRPr="00255CA5" w14:paraId="72440F58"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2E37E12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6.2.2.2.1.6 2Rx TDD FR1 periodic CQI reporting under AWGN conditions for </w:t>
            </w:r>
            <w:proofErr w:type="spellStart"/>
            <w:r w:rsidRPr="00255CA5">
              <w:rPr>
                <w:rFonts w:ascii="Arial" w:eastAsiaTheme="minorEastAsia" w:hAnsi="Arial"/>
                <w:sz w:val="18"/>
              </w:rP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30C63E09"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4046AC12"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Same as 6.2.2.1.1.1</w:t>
            </w:r>
          </w:p>
        </w:tc>
      </w:tr>
      <w:tr w:rsidR="00255CA5" w:rsidRPr="00255CA5" w14:paraId="7492D43E"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380D96E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6.2.2.2.2.1 2Rx TDD FR1 periodic wideband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7C6235F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5EBC303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19419F4D" w14:textId="77777777" w:rsidTr="006A535F">
        <w:trPr>
          <w:cantSplit/>
          <w:jc w:val="center"/>
        </w:trPr>
        <w:tc>
          <w:tcPr>
            <w:tcW w:w="3204" w:type="dxa"/>
          </w:tcPr>
          <w:p w14:paraId="3FE5510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6.2.2.2.2.2 2Rx TDD FR1 aperiodic </w:t>
            </w:r>
            <w:proofErr w:type="spellStart"/>
            <w:r w:rsidRPr="00255CA5">
              <w:rPr>
                <w:rFonts w:ascii="Arial" w:eastAsiaTheme="minorEastAsia" w:hAnsi="Arial"/>
                <w:sz w:val="18"/>
              </w:rPr>
              <w:t>subband</w:t>
            </w:r>
            <w:proofErr w:type="spellEnd"/>
            <w:r w:rsidRPr="00255CA5">
              <w:rPr>
                <w:rFonts w:ascii="Arial" w:eastAsiaTheme="minorEastAsia" w:hAnsi="Arial"/>
                <w:sz w:val="18"/>
              </w:rPr>
              <w:t xml:space="preserve"> CQI reporting under fading conditions for both SA and NSA</w:t>
            </w:r>
          </w:p>
        </w:tc>
        <w:tc>
          <w:tcPr>
            <w:tcW w:w="2551" w:type="dxa"/>
            <w:gridSpan w:val="2"/>
          </w:tcPr>
          <w:p w14:paraId="5B63236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Pr>
          <w:p w14:paraId="05514145" w14:textId="77777777" w:rsidR="00255CA5" w:rsidRPr="00255CA5" w:rsidRDefault="00255CA5" w:rsidP="00255CA5">
            <w:pPr>
              <w:keepNext/>
              <w:keepLines/>
              <w:spacing w:after="0"/>
              <w:rPr>
                <w:rFonts w:ascii="Arial" w:eastAsiaTheme="minorEastAsia" w:hAnsi="Arial"/>
                <w:sz w:val="18"/>
                <w:szCs w:val="18"/>
                <w:lang w:eastAsia="sv-SE"/>
              </w:rPr>
            </w:pPr>
            <w:r w:rsidRPr="00255CA5">
              <w:rPr>
                <w:rFonts w:ascii="Arial" w:eastAsiaTheme="minorEastAsia" w:hAnsi="Arial"/>
                <w:sz w:val="18"/>
              </w:rPr>
              <w:t>Same as 6.2.2.1.2.1</w:t>
            </w:r>
          </w:p>
        </w:tc>
      </w:tr>
      <w:tr w:rsidR="00255CA5" w:rsidRPr="00255CA5" w14:paraId="0F1A79BE" w14:textId="77777777" w:rsidTr="006A535F">
        <w:trPr>
          <w:cantSplit/>
          <w:jc w:val="center"/>
        </w:trPr>
        <w:tc>
          <w:tcPr>
            <w:tcW w:w="3204" w:type="dxa"/>
          </w:tcPr>
          <w:p w14:paraId="05891F6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6.2.2.2.2.3</w:t>
            </w:r>
            <w:r w:rsidRPr="00255CA5">
              <w:rPr>
                <w:rFonts w:ascii="Arial" w:eastAsiaTheme="minorEastAsia" w:hAnsi="Arial"/>
                <w:sz w:val="18"/>
              </w:rPr>
              <w:tab/>
              <w:t xml:space="preserve"> 2Rx TDD FR1 Wideband CQI reporting with inter-cell interference for both SA and NSA</w:t>
            </w:r>
          </w:p>
        </w:tc>
        <w:tc>
          <w:tcPr>
            <w:tcW w:w="2551" w:type="dxa"/>
            <w:gridSpan w:val="2"/>
          </w:tcPr>
          <w:p w14:paraId="7886380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6.2.2.1.2.3</w:t>
            </w:r>
          </w:p>
        </w:tc>
        <w:tc>
          <w:tcPr>
            <w:tcW w:w="3798" w:type="dxa"/>
            <w:gridSpan w:val="3"/>
          </w:tcPr>
          <w:p w14:paraId="5020A30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6.2.2.1.2.3</w:t>
            </w:r>
          </w:p>
        </w:tc>
      </w:tr>
      <w:tr w:rsidR="00255CA5" w:rsidRPr="00255CA5" w14:paraId="5F5C5BD1" w14:textId="77777777" w:rsidTr="006A535F">
        <w:trPr>
          <w:cantSplit/>
          <w:jc w:val="center"/>
        </w:trPr>
        <w:tc>
          <w:tcPr>
            <w:tcW w:w="3204" w:type="dxa"/>
          </w:tcPr>
          <w:p w14:paraId="05BD24B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6.2.2.2.2.4 2Rx TDD FR1 periodic wideband CQI reporting under fading conditions for </w:t>
            </w:r>
            <w:proofErr w:type="spellStart"/>
            <w:r w:rsidRPr="00255CA5">
              <w:rPr>
                <w:rFonts w:ascii="Arial" w:eastAsiaTheme="minorEastAsia" w:hAnsi="Arial"/>
                <w:sz w:val="18"/>
              </w:rPr>
              <w:t>RedCap</w:t>
            </w:r>
            <w:proofErr w:type="spellEnd"/>
          </w:p>
        </w:tc>
        <w:tc>
          <w:tcPr>
            <w:tcW w:w="2551" w:type="dxa"/>
            <w:gridSpan w:val="2"/>
          </w:tcPr>
          <w:p w14:paraId="4436979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Pr>
          <w:p w14:paraId="7D6323A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0EBE888C" w14:textId="77777777" w:rsidTr="006A535F">
        <w:trPr>
          <w:cantSplit/>
          <w:jc w:val="center"/>
        </w:trPr>
        <w:tc>
          <w:tcPr>
            <w:tcW w:w="3204" w:type="dxa"/>
          </w:tcPr>
          <w:p w14:paraId="753B552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cs="Arial"/>
                <w:sz w:val="18"/>
                <w:szCs w:val="18"/>
              </w:rPr>
              <w:t>6.2.3.1.1.1 4Rx FDD FR1 periodic CQI reporting under AWGN conditions for both SA and NSA</w:t>
            </w:r>
          </w:p>
        </w:tc>
        <w:tc>
          <w:tcPr>
            <w:tcW w:w="2551" w:type="dxa"/>
            <w:gridSpan w:val="2"/>
          </w:tcPr>
          <w:p w14:paraId="003E155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c>
          <w:tcPr>
            <w:tcW w:w="3798" w:type="dxa"/>
            <w:gridSpan w:val="3"/>
          </w:tcPr>
          <w:p w14:paraId="68C5FE6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r>
      <w:tr w:rsidR="00255CA5" w:rsidRPr="00255CA5" w14:paraId="4484ED29" w14:textId="77777777" w:rsidTr="006A535F">
        <w:trPr>
          <w:cantSplit/>
          <w:jc w:val="center"/>
        </w:trPr>
        <w:tc>
          <w:tcPr>
            <w:tcW w:w="3204" w:type="dxa"/>
          </w:tcPr>
          <w:p w14:paraId="3E8928C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6.2.3.1.1.2 4Rx FDD FR1 periodic CQI reporting with Table 3 under AWGN conditions for both SA and NSA</w:t>
            </w:r>
          </w:p>
        </w:tc>
        <w:tc>
          <w:tcPr>
            <w:tcW w:w="2551" w:type="dxa"/>
            <w:gridSpan w:val="2"/>
          </w:tcPr>
          <w:p w14:paraId="2EEDD31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c>
          <w:tcPr>
            <w:tcW w:w="3798" w:type="dxa"/>
            <w:gridSpan w:val="3"/>
          </w:tcPr>
          <w:p w14:paraId="74C8557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r>
      <w:tr w:rsidR="00255CA5" w:rsidRPr="00255CA5" w14:paraId="61BC57F3" w14:textId="77777777" w:rsidTr="006A535F">
        <w:trPr>
          <w:cantSplit/>
          <w:jc w:val="center"/>
        </w:trPr>
        <w:tc>
          <w:tcPr>
            <w:tcW w:w="3204" w:type="dxa"/>
          </w:tcPr>
          <w:p w14:paraId="3A8B19D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6.2.3.1.1.3 4Rx FDD FR1 periodic CQI reporting with Table 4 under AWGN conditions for both SA and NSA</w:t>
            </w:r>
          </w:p>
        </w:tc>
        <w:tc>
          <w:tcPr>
            <w:tcW w:w="2551" w:type="dxa"/>
            <w:gridSpan w:val="2"/>
          </w:tcPr>
          <w:p w14:paraId="056AD55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c>
          <w:tcPr>
            <w:tcW w:w="3798" w:type="dxa"/>
            <w:gridSpan w:val="3"/>
          </w:tcPr>
          <w:p w14:paraId="6E87906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r>
      <w:tr w:rsidR="00255CA5" w:rsidRPr="00255CA5" w14:paraId="43630DC0" w14:textId="77777777" w:rsidTr="006A535F">
        <w:trPr>
          <w:cantSplit/>
          <w:jc w:val="center"/>
        </w:trPr>
        <w:tc>
          <w:tcPr>
            <w:tcW w:w="3204" w:type="dxa"/>
          </w:tcPr>
          <w:p w14:paraId="1186E18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lastRenderedPageBreak/>
              <w:t>6.2.3.1.2.1 4Rx FDD FR1 periodic wideband CQI reporting under fading conditions for both SA and NSA</w:t>
            </w:r>
          </w:p>
        </w:tc>
        <w:tc>
          <w:tcPr>
            <w:tcW w:w="2551" w:type="dxa"/>
            <w:gridSpan w:val="2"/>
          </w:tcPr>
          <w:p w14:paraId="7E864F6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Pr>
          <w:p w14:paraId="01A21DE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16867B0D" w14:textId="77777777" w:rsidTr="006A535F">
        <w:trPr>
          <w:cantSplit/>
          <w:jc w:val="center"/>
        </w:trPr>
        <w:tc>
          <w:tcPr>
            <w:tcW w:w="3204" w:type="dxa"/>
          </w:tcPr>
          <w:p w14:paraId="4A1353D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cs="Arial"/>
                <w:sz w:val="18"/>
                <w:szCs w:val="18"/>
              </w:rPr>
              <w:t xml:space="preserve">6.2.3.1.2.2 4Rx FDD FR1 aperiodic </w:t>
            </w:r>
            <w:proofErr w:type="spellStart"/>
            <w:r w:rsidRPr="00255CA5">
              <w:rPr>
                <w:rFonts w:ascii="Arial" w:eastAsiaTheme="minorEastAsia" w:hAnsi="Arial" w:cs="Arial"/>
                <w:sz w:val="18"/>
                <w:szCs w:val="18"/>
              </w:rPr>
              <w:t>subband</w:t>
            </w:r>
            <w:proofErr w:type="spellEnd"/>
            <w:r w:rsidRPr="00255CA5">
              <w:rPr>
                <w:rFonts w:ascii="Arial" w:eastAsiaTheme="minorEastAsia" w:hAnsi="Arial" w:cs="Arial"/>
                <w:sz w:val="18"/>
                <w:szCs w:val="18"/>
              </w:rPr>
              <w:t xml:space="preserve"> CQI reporting under fading conditions for both SA and NSA</w:t>
            </w:r>
          </w:p>
        </w:tc>
        <w:tc>
          <w:tcPr>
            <w:tcW w:w="2551" w:type="dxa"/>
            <w:gridSpan w:val="2"/>
          </w:tcPr>
          <w:p w14:paraId="62855E2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Pr>
          <w:p w14:paraId="3179538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76E85444" w14:textId="77777777" w:rsidTr="006A535F">
        <w:trPr>
          <w:cantSplit/>
          <w:jc w:val="center"/>
        </w:trPr>
        <w:tc>
          <w:tcPr>
            <w:tcW w:w="3204" w:type="dxa"/>
          </w:tcPr>
          <w:p w14:paraId="402B51C1" w14:textId="77777777" w:rsidR="00255CA5" w:rsidRPr="00255CA5" w:rsidRDefault="00255CA5" w:rsidP="00255CA5">
            <w:pPr>
              <w:keepNext/>
              <w:keepLines/>
              <w:spacing w:after="0"/>
              <w:rPr>
                <w:rFonts w:ascii="Arial" w:eastAsiaTheme="minorEastAsia" w:hAnsi="Arial" w:cs="Arial"/>
                <w:sz w:val="18"/>
                <w:szCs w:val="18"/>
              </w:rPr>
            </w:pPr>
            <w:r w:rsidRPr="00255CA5">
              <w:rPr>
                <w:rFonts w:ascii="Arial" w:eastAsiaTheme="minorEastAsia" w:hAnsi="Arial"/>
                <w:sz w:val="18"/>
              </w:rPr>
              <w:t>6.2.3.1.2.3</w:t>
            </w:r>
            <w:r w:rsidRPr="00255CA5">
              <w:rPr>
                <w:rFonts w:ascii="Arial" w:eastAsiaTheme="minorEastAsia" w:hAnsi="Arial"/>
                <w:sz w:val="18"/>
              </w:rPr>
              <w:tab/>
              <w:t xml:space="preserve"> 4Rx FDD FR1 Wideband CQI reporting with inter-cell interference for both SA and NSA</w:t>
            </w:r>
          </w:p>
        </w:tc>
        <w:tc>
          <w:tcPr>
            <w:tcW w:w="2551" w:type="dxa"/>
            <w:gridSpan w:val="2"/>
          </w:tcPr>
          <w:p w14:paraId="58EC1D2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6.2.2.1.2.3</w:t>
            </w:r>
          </w:p>
        </w:tc>
        <w:tc>
          <w:tcPr>
            <w:tcW w:w="3798" w:type="dxa"/>
            <w:gridSpan w:val="3"/>
          </w:tcPr>
          <w:p w14:paraId="752711F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6.2.2.1.2.3</w:t>
            </w:r>
          </w:p>
        </w:tc>
      </w:tr>
      <w:tr w:rsidR="00255CA5" w:rsidRPr="00255CA5" w14:paraId="3956DF93" w14:textId="77777777" w:rsidTr="006A535F">
        <w:trPr>
          <w:gridAfter w:val="1"/>
          <w:wAfter w:w="10" w:type="dxa"/>
          <w:cantSplit/>
          <w:jc w:val="center"/>
        </w:trPr>
        <w:tc>
          <w:tcPr>
            <w:tcW w:w="3214" w:type="dxa"/>
            <w:gridSpan w:val="2"/>
          </w:tcPr>
          <w:p w14:paraId="49F5AF83" w14:textId="77777777" w:rsidR="00255CA5" w:rsidRPr="00255CA5" w:rsidRDefault="00255CA5" w:rsidP="00255CA5">
            <w:pPr>
              <w:keepNext/>
              <w:keepLines/>
              <w:spacing w:after="0"/>
              <w:rPr>
                <w:rFonts w:ascii="Arial" w:eastAsiaTheme="minorEastAsia" w:hAnsi="Arial" w:cs="Arial"/>
                <w:sz w:val="18"/>
                <w:szCs w:val="18"/>
              </w:rPr>
            </w:pPr>
            <w:r w:rsidRPr="00255CA5">
              <w:rPr>
                <w:rFonts w:ascii="Arial" w:eastAsiaTheme="minorEastAsia" w:hAnsi="Arial" w:cs="Arial"/>
                <w:sz w:val="18"/>
                <w:szCs w:val="18"/>
              </w:rPr>
              <w:t>6.2.3.2.1.1 4Rx TDD FR1 periodic CQI reporting under AWGN conditions for both SA and NSA</w:t>
            </w:r>
          </w:p>
        </w:tc>
        <w:tc>
          <w:tcPr>
            <w:tcW w:w="2551" w:type="dxa"/>
            <w:gridSpan w:val="2"/>
          </w:tcPr>
          <w:p w14:paraId="715B035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c>
          <w:tcPr>
            <w:tcW w:w="3778" w:type="dxa"/>
          </w:tcPr>
          <w:p w14:paraId="4B9BF6C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r>
      <w:tr w:rsidR="00255CA5" w:rsidRPr="00255CA5" w14:paraId="45D968DE" w14:textId="77777777" w:rsidTr="006A535F">
        <w:trPr>
          <w:gridAfter w:val="1"/>
          <w:wAfter w:w="10" w:type="dxa"/>
          <w:cantSplit/>
          <w:jc w:val="center"/>
        </w:trPr>
        <w:tc>
          <w:tcPr>
            <w:tcW w:w="3214" w:type="dxa"/>
            <w:gridSpan w:val="2"/>
          </w:tcPr>
          <w:p w14:paraId="54CBD57B" w14:textId="77777777" w:rsidR="00255CA5" w:rsidRPr="00255CA5" w:rsidRDefault="00255CA5" w:rsidP="00255CA5">
            <w:pPr>
              <w:keepNext/>
              <w:keepLines/>
              <w:spacing w:after="0"/>
              <w:rPr>
                <w:rFonts w:ascii="Arial" w:eastAsiaTheme="minorEastAsia" w:hAnsi="Arial" w:cs="Arial"/>
                <w:sz w:val="18"/>
                <w:szCs w:val="18"/>
              </w:rPr>
            </w:pPr>
            <w:r w:rsidRPr="00255CA5">
              <w:rPr>
                <w:rFonts w:ascii="Arial" w:eastAsiaTheme="minorEastAsia" w:hAnsi="Arial"/>
                <w:sz w:val="18"/>
              </w:rPr>
              <w:t>6.2.3.2.1.2 4Rx TDD FR1 periodic CQI reporting with Table 3 under AWGN conditions for both SA and NSA</w:t>
            </w:r>
          </w:p>
        </w:tc>
        <w:tc>
          <w:tcPr>
            <w:tcW w:w="2551" w:type="dxa"/>
            <w:gridSpan w:val="2"/>
          </w:tcPr>
          <w:p w14:paraId="2AC9A9A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c>
          <w:tcPr>
            <w:tcW w:w="3778" w:type="dxa"/>
          </w:tcPr>
          <w:p w14:paraId="157F0B1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r>
      <w:tr w:rsidR="00255CA5" w:rsidRPr="00255CA5" w14:paraId="0408F6A5" w14:textId="77777777" w:rsidTr="006A535F">
        <w:trPr>
          <w:gridAfter w:val="1"/>
          <w:wAfter w:w="10" w:type="dxa"/>
          <w:cantSplit/>
          <w:jc w:val="center"/>
        </w:trPr>
        <w:tc>
          <w:tcPr>
            <w:tcW w:w="3214" w:type="dxa"/>
            <w:gridSpan w:val="2"/>
          </w:tcPr>
          <w:p w14:paraId="4098DBA0" w14:textId="77777777" w:rsidR="00255CA5" w:rsidRPr="00255CA5" w:rsidRDefault="00255CA5" w:rsidP="00255CA5">
            <w:pPr>
              <w:keepNext/>
              <w:keepLines/>
              <w:spacing w:after="0"/>
              <w:rPr>
                <w:rFonts w:ascii="Arial" w:eastAsiaTheme="minorEastAsia" w:hAnsi="Arial" w:cs="Arial"/>
                <w:sz w:val="18"/>
                <w:szCs w:val="18"/>
              </w:rPr>
            </w:pPr>
            <w:r w:rsidRPr="00255CA5">
              <w:rPr>
                <w:rFonts w:ascii="Arial" w:eastAsiaTheme="minorEastAsia" w:hAnsi="Arial" w:cs="Arial"/>
                <w:sz w:val="18"/>
                <w:szCs w:val="18"/>
              </w:rPr>
              <w:t>6.2.3.2.1.4 4Rx TDD FR1 periodic CQI reporting with Table 4 under AWGN conditions for both SA and NSA</w:t>
            </w:r>
          </w:p>
        </w:tc>
        <w:tc>
          <w:tcPr>
            <w:tcW w:w="2551" w:type="dxa"/>
            <w:gridSpan w:val="2"/>
          </w:tcPr>
          <w:p w14:paraId="432E4DD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c>
          <w:tcPr>
            <w:tcW w:w="3778" w:type="dxa"/>
          </w:tcPr>
          <w:p w14:paraId="626CD3D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r>
      <w:tr w:rsidR="00255CA5" w:rsidRPr="00255CA5" w14:paraId="153AB6D0" w14:textId="77777777" w:rsidTr="006A535F">
        <w:trPr>
          <w:gridAfter w:val="1"/>
          <w:wAfter w:w="10" w:type="dxa"/>
          <w:cantSplit/>
          <w:jc w:val="center"/>
        </w:trPr>
        <w:tc>
          <w:tcPr>
            <w:tcW w:w="3214" w:type="dxa"/>
            <w:gridSpan w:val="2"/>
          </w:tcPr>
          <w:p w14:paraId="66EAC93E" w14:textId="77777777" w:rsidR="00255CA5" w:rsidRPr="00255CA5" w:rsidRDefault="00255CA5" w:rsidP="00255CA5">
            <w:pPr>
              <w:keepNext/>
              <w:keepLines/>
              <w:spacing w:after="0"/>
              <w:rPr>
                <w:rFonts w:ascii="Arial" w:eastAsiaTheme="minorEastAsia" w:hAnsi="Arial" w:cs="Arial"/>
                <w:sz w:val="18"/>
                <w:szCs w:val="18"/>
              </w:rPr>
            </w:pPr>
            <w:r w:rsidRPr="00255CA5">
              <w:rPr>
                <w:rFonts w:ascii="Arial" w:eastAsiaTheme="minorEastAsia" w:hAnsi="Arial" w:cs="Arial"/>
                <w:sz w:val="18"/>
                <w:szCs w:val="18"/>
              </w:rPr>
              <w:t xml:space="preserve">6.2.3.2.1.3 4Rx TDD FR1 CQI reporting for </w:t>
            </w:r>
            <w:proofErr w:type="spellStart"/>
            <w:r w:rsidRPr="00255CA5">
              <w:rPr>
                <w:rFonts w:ascii="Arial" w:eastAsiaTheme="minorEastAsia" w:hAnsi="Arial" w:cs="Arial"/>
                <w:sz w:val="18"/>
                <w:szCs w:val="18"/>
              </w:rPr>
              <w:t>PCell</w:t>
            </w:r>
            <w:proofErr w:type="spellEnd"/>
            <w:r w:rsidRPr="00255CA5">
              <w:rPr>
                <w:rFonts w:ascii="Arial" w:eastAsiaTheme="minorEastAsia" w:hAnsi="Arial" w:cs="Arial"/>
                <w:sz w:val="18"/>
                <w:szCs w:val="18"/>
              </w:rPr>
              <w:t xml:space="preserve"> on band with shared spectrum access under AWGN conditions for both SA and NSA</w:t>
            </w:r>
          </w:p>
        </w:tc>
        <w:tc>
          <w:tcPr>
            <w:tcW w:w="2551" w:type="dxa"/>
            <w:gridSpan w:val="2"/>
          </w:tcPr>
          <w:p w14:paraId="58373D4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c>
          <w:tcPr>
            <w:tcW w:w="3778" w:type="dxa"/>
          </w:tcPr>
          <w:p w14:paraId="5A37440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6.2.2.1.1.1</w:t>
            </w:r>
          </w:p>
        </w:tc>
      </w:tr>
      <w:tr w:rsidR="00255CA5" w:rsidRPr="00255CA5" w14:paraId="17B24B6A" w14:textId="77777777" w:rsidTr="006A535F">
        <w:trPr>
          <w:cantSplit/>
          <w:jc w:val="center"/>
        </w:trPr>
        <w:tc>
          <w:tcPr>
            <w:tcW w:w="3204" w:type="dxa"/>
          </w:tcPr>
          <w:p w14:paraId="0884085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cs="Arial"/>
                <w:sz w:val="18"/>
                <w:szCs w:val="18"/>
              </w:rPr>
              <w:t>6.2.3.2.2.1 4Rx TDD FR1 periodic wideband CQI reporting under fading conditions for both SA and NSA</w:t>
            </w:r>
          </w:p>
        </w:tc>
        <w:tc>
          <w:tcPr>
            <w:tcW w:w="2551" w:type="dxa"/>
            <w:gridSpan w:val="2"/>
          </w:tcPr>
          <w:p w14:paraId="4C4146C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Pr>
          <w:p w14:paraId="7F45113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306554D2" w14:textId="77777777" w:rsidTr="006A535F">
        <w:trPr>
          <w:cantSplit/>
          <w:jc w:val="center"/>
        </w:trPr>
        <w:tc>
          <w:tcPr>
            <w:tcW w:w="3204" w:type="dxa"/>
          </w:tcPr>
          <w:p w14:paraId="2E03F2A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cs="Arial"/>
                <w:sz w:val="18"/>
                <w:szCs w:val="18"/>
              </w:rPr>
              <w:t xml:space="preserve">6.2.3.2.2.2 4Rx TDD FR1 aperiodic </w:t>
            </w:r>
            <w:proofErr w:type="spellStart"/>
            <w:r w:rsidRPr="00255CA5">
              <w:rPr>
                <w:rFonts w:ascii="Arial" w:eastAsiaTheme="minorEastAsia" w:hAnsi="Arial" w:cs="Arial"/>
                <w:sz w:val="18"/>
                <w:szCs w:val="18"/>
              </w:rPr>
              <w:t>subband</w:t>
            </w:r>
            <w:proofErr w:type="spellEnd"/>
            <w:r w:rsidRPr="00255CA5">
              <w:rPr>
                <w:rFonts w:ascii="Arial" w:eastAsiaTheme="minorEastAsia" w:hAnsi="Arial" w:cs="Arial"/>
                <w:sz w:val="18"/>
                <w:szCs w:val="18"/>
              </w:rPr>
              <w:t xml:space="preserve"> CQI reporting under fading conditions for both SA and NSA</w:t>
            </w:r>
          </w:p>
        </w:tc>
        <w:tc>
          <w:tcPr>
            <w:tcW w:w="2551" w:type="dxa"/>
            <w:gridSpan w:val="2"/>
          </w:tcPr>
          <w:p w14:paraId="6880E60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Pr>
          <w:p w14:paraId="34049F7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4539E7A0" w14:textId="77777777" w:rsidTr="006A535F">
        <w:trPr>
          <w:cantSplit/>
          <w:jc w:val="center"/>
        </w:trPr>
        <w:tc>
          <w:tcPr>
            <w:tcW w:w="3204" w:type="dxa"/>
          </w:tcPr>
          <w:p w14:paraId="3A73BA8E" w14:textId="77777777" w:rsidR="00255CA5" w:rsidRPr="00255CA5" w:rsidRDefault="00255CA5" w:rsidP="00255CA5">
            <w:pPr>
              <w:keepNext/>
              <w:keepLines/>
              <w:spacing w:after="0"/>
              <w:rPr>
                <w:rFonts w:ascii="Arial" w:eastAsiaTheme="minorEastAsia" w:hAnsi="Arial" w:cs="Arial"/>
                <w:sz w:val="18"/>
                <w:szCs w:val="18"/>
              </w:rPr>
            </w:pPr>
            <w:r w:rsidRPr="00255CA5">
              <w:rPr>
                <w:rFonts w:ascii="Arial" w:eastAsiaTheme="minorEastAsia" w:hAnsi="Arial"/>
                <w:sz w:val="18"/>
              </w:rPr>
              <w:t>6.2.3.2.2.3</w:t>
            </w:r>
            <w:r w:rsidRPr="00255CA5">
              <w:rPr>
                <w:rFonts w:ascii="Arial" w:eastAsiaTheme="minorEastAsia" w:hAnsi="Arial"/>
                <w:sz w:val="18"/>
              </w:rPr>
              <w:tab/>
              <w:t xml:space="preserve"> 4Rx TDD FR1 Wideband CQI reporting with inter-cell interference for both SA and NSA</w:t>
            </w:r>
          </w:p>
        </w:tc>
        <w:tc>
          <w:tcPr>
            <w:tcW w:w="2551" w:type="dxa"/>
            <w:gridSpan w:val="2"/>
          </w:tcPr>
          <w:p w14:paraId="04C8B14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6.2.2.1.2.3</w:t>
            </w:r>
          </w:p>
        </w:tc>
        <w:tc>
          <w:tcPr>
            <w:tcW w:w="3798" w:type="dxa"/>
            <w:gridSpan w:val="3"/>
          </w:tcPr>
          <w:p w14:paraId="2244D20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6.2.2.1.2.3</w:t>
            </w:r>
          </w:p>
        </w:tc>
      </w:tr>
      <w:tr w:rsidR="00255CA5" w:rsidRPr="00255CA5" w14:paraId="577C5969" w14:textId="77777777" w:rsidTr="006A535F">
        <w:trPr>
          <w:gridAfter w:val="1"/>
          <w:wAfter w:w="10" w:type="dxa"/>
          <w:cantSplit/>
          <w:jc w:val="center"/>
        </w:trPr>
        <w:tc>
          <w:tcPr>
            <w:tcW w:w="3214" w:type="dxa"/>
            <w:gridSpan w:val="2"/>
          </w:tcPr>
          <w:p w14:paraId="5977CED9" w14:textId="77777777" w:rsidR="00255CA5" w:rsidRPr="00255CA5" w:rsidRDefault="00255CA5" w:rsidP="00255CA5">
            <w:pPr>
              <w:keepNext/>
              <w:keepLines/>
              <w:spacing w:after="0"/>
              <w:rPr>
                <w:rFonts w:ascii="Arial" w:hAnsi="Arial" w:cs="Arial"/>
                <w:sz w:val="18"/>
                <w:szCs w:val="18"/>
              </w:rPr>
            </w:pPr>
            <w:r w:rsidRPr="00255CA5">
              <w:rPr>
                <w:rFonts w:ascii="Arial" w:hAnsi="Arial" w:cs="Arial"/>
                <w:sz w:val="18"/>
                <w:szCs w:val="18"/>
              </w:rPr>
              <w:t>6.2A.3.1.1</w:t>
            </w:r>
            <w:r w:rsidRPr="00255CA5">
              <w:rPr>
                <w:rFonts w:ascii="Arial" w:hAnsi="Arial" w:cs="Arial"/>
                <w:sz w:val="18"/>
                <w:szCs w:val="18"/>
              </w:rPr>
              <w:tab/>
              <w:t>2Rx CQI reporting accuracy under AWGN conditions for CA (2DL CA)</w:t>
            </w:r>
          </w:p>
        </w:tc>
        <w:tc>
          <w:tcPr>
            <w:tcW w:w="2551" w:type="dxa"/>
            <w:gridSpan w:val="2"/>
          </w:tcPr>
          <w:p w14:paraId="64473FFC" w14:textId="77777777" w:rsidR="00255CA5" w:rsidRPr="00255CA5" w:rsidRDefault="00255CA5" w:rsidP="00255CA5">
            <w:pPr>
              <w:keepNext/>
              <w:keepLines/>
              <w:spacing w:after="0"/>
              <w:rPr>
                <w:rFonts w:ascii="Arial" w:hAnsi="Arial"/>
                <w:sz w:val="18"/>
              </w:rPr>
            </w:pPr>
            <w:r w:rsidRPr="00255CA5">
              <w:rPr>
                <w:rFonts w:ascii="Arial" w:hAnsi="Arial"/>
                <w:sz w:val="18"/>
              </w:rPr>
              <w:t>Same as 6.2.2.1.1.1 for each CC</w:t>
            </w:r>
          </w:p>
        </w:tc>
        <w:tc>
          <w:tcPr>
            <w:tcW w:w="3778" w:type="dxa"/>
          </w:tcPr>
          <w:p w14:paraId="1C6E88A1" w14:textId="77777777" w:rsidR="00255CA5" w:rsidRPr="00255CA5" w:rsidRDefault="00255CA5" w:rsidP="00255CA5">
            <w:pPr>
              <w:keepNext/>
              <w:keepLines/>
              <w:spacing w:after="0"/>
              <w:rPr>
                <w:rFonts w:ascii="Arial" w:hAnsi="Arial"/>
                <w:sz w:val="18"/>
              </w:rPr>
            </w:pPr>
            <w:r w:rsidRPr="00255CA5">
              <w:rPr>
                <w:rFonts w:ascii="Arial" w:hAnsi="Arial"/>
                <w:sz w:val="18"/>
              </w:rPr>
              <w:t>Same as 6.2.2.1.1.1</w:t>
            </w:r>
          </w:p>
        </w:tc>
      </w:tr>
      <w:tr w:rsidR="00255CA5" w:rsidRPr="00255CA5" w14:paraId="582C445D" w14:textId="77777777" w:rsidTr="006A535F">
        <w:trPr>
          <w:gridAfter w:val="1"/>
          <w:wAfter w:w="10" w:type="dxa"/>
          <w:cantSplit/>
          <w:jc w:val="center"/>
        </w:trPr>
        <w:tc>
          <w:tcPr>
            <w:tcW w:w="3214" w:type="dxa"/>
            <w:gridSpan w:val="2"/>
          </w:tcPr>
          <w:p w14:paraId="587EF193" w14:textId="77777777" w:rsidR="00255CA5" w:rsidRPr="00255CA5" w:rsidRDefault="00255CA5" w:rsidP="00255CA5">
            <w:pPr>
              <w:keepNext/>
              <w:keepLines/>
              <w:spacing w:after="0"/>
              <w:rPr>
                <w:rFonts w:ascii="Arial" w:hAnsi="Arial" w:cs="Arial"/>
                <w:sz w:val="18"/>
                <w:szCs w:val="18"/>
              </w:rPr>
            </w:pPr>
            <w:r w:rsidRPr="00255CA5">
              <w:rPr>
                <w:rFonts w:ascii="Arial" w:hAnsi="Arial" w:cs="Arial"/>
                <w:sz w:val="18"/>
                <w:szCs w:val="18"/>
              </w:rPr>
              <w:t>6.2A.3.1.2 2Rx CQI reporting accuracy under AWGN conditions for CA (3DL CA)</w:t>
            </w:r>
          </w:p>
        </w:tc>
        <w:tc>
          <w:tcPr>
            <w:tcW w:w="2551" w:type="dxa"/>
            <w:gridSpan w:val="2"/>
          </w:tcPr>
          <w:p w14:paraId="19068BD7" w14:textId="77777777" w:rsidR="00255CA5" w:rsidRPr="00255CA5" w:rsidRDefault="00255CA5" w:rsidP="00255CA5">
            <w:pPr>
              <w:keepNext/>
              <w:keepLines/>
              <w:spacing w:after="0"/>
              <w:rPr>
                <w:rFonts w:ascii="Arial" w:hAnsi="Arial"/>
                <w:sz w:val="18"/>
              </w:rPr>
            </w:pPr>
            <w:r w:rsidRPr="00255CA5">
              <w:rPr>
                <w:rFonts w:ascii="Arial" w:hAnsi="Arial"/>
                <w:sz w:val="18"/>
              </w:rPr>
              <w:t>Same as 6.2.2.1.1.1 for each CC</w:t>
            </w:r>
          </w:p>
        </w:tc>
        <w:tc>
          <w:tcPr>
            <w:tcW w:w="3778" w:type="dxa"/>
          </w:tcPr>
          <w:p w14:paraId="2B2F7F1D" w14:textId="77777777" w:rsidR="00255CA5" w:rsidRPr="00255CA5" w:rsidRDefault="00255CA5" w:rsidP="00255CA5">
            <w:pPr>
              <w:keepNext/>
              <w:keepLines/>
              <w:spacing w:after="0"/>
              <w:rPr>
                <w:rFonts w:ascii="Arial" w:hAnsi="Arial"/>
                <w:sz w:val="18"/>
              </w:rPr>
            </w:pPr>
            <w:r w:rsidRPr="00255CA5">
              <w:rPr>
                <w:rFonts w:ascii="Arial" w:hAnsi="Arial"/>
                <w:sz w:val="18"/>
              </w:rPr>
              <w:t>Same as 6.2.2.1.1.1</w:t>
            </w:r>
          </w:p>
        </w:tc>
      </w:tr>
      <w:tr w:rsidR="00255CA5" w:rsidRPr="00255CA5" w14:paraId="6E40A94F" w14:textId="77777777" w:rsidTr="006A535F">
        <w:trPr>
          <w:gridAfter w:val="1"/>
          <w:wAfter w:w="10" w:type="dxa"/>
          <w:cantSplit/>
          <w:jc w:val="center"/>
        </w:trPr>
        <w:tc>
          <w:tcPr>
            <w:tcW w:w="3214" w:type="dxa"/>
            <w:gridSpan w:val="2"/>
          </w:tcPr>
          <w:p w14:paraId="354792E8" w14:textId="77777777" w:rsidR="00255CA5" w:rsidRPr="00255CA5" w:rsidRDefault="00255CA5" w:rsidP="00255CA5">
            <w:pPr>
              <w:keepNext/>
              <w:keepLines/>
              <w:spacing w:after="0"/>
              <w:rPr>
                <w:rFonts w:ascii="Arial" w:hAnsi="Arial" w:cs="Arial"/>
                <w:sz w:val="18"/>
                <w:szCs w:val="18"/>
              </w:rPr>
            </w:pPr>
            <w:r w:rsidRPr="00255CA5">
              <w:rPr>
                <w:rFonts w:ascii="Arial" w:hAnsi="Arial" w:cs="Arial"/>
                <w:sz w:val="18"/>
                <w:szCs w:val="18"/>
              </w:rPr>
              <w:t>6.2A.3.1.3 2Rx CQI reporting accuracy under AWGN conditions for CA (4DL CA)</w:t>
            </w:r>
          </w:p>
        </w:tc>
        <w:tc>
          <w:tcPr>
            <w:tcW w:w="2551" w:type="dxa"/>
            <w:gridSpan w:val="2"/>
          </w:tcPr>
          <w:p w14:paraId="15DB9012" w14:textId="77777777" w:rsidR="00255CA5" w:rsidRPr="00255CA5" w:rsidRDefault="00255CA5" w:rsidP="00255CA5">
            <w:pPr>
              <w:keepNext/>
              <w:keepLines/>
              <w:spacing w:after="0"/>
              <w:rPr>
                <w:rFonts w:ascii="Arial" w:hAnsi="Arial"/>
                <w:sz w:val="18"/>
              </w:rPr>
            </w:pPr>
            <w:r w:rsidRPr="00255CA5">
              <w:rPr>
                <w:rFonts w:ascii="Arial" w:hAnsi="Arial"/>
                <w:sz w:val="18"/>
              </w:rPr>
              <w:t>Same as 6.2.2.1.1.1 for each CC</w:t>
            </w:r>
          </w:p>
        </w:tc>
        <w:tc>
          <w:tcPr>
            <w:tcW w:w="3778" w:type="dxa"/>
          </w:tcPr>
          <w:p w14:paraId="2332C873" w14:textId="77777777" w:rsidR="00255CA5" w:rsidRPr="00255CA5" w:rsidRDefault="00255CA5" w:rsidP="00255CA5">
            <w:pPr>
              <w:keepNext/>
              <w:keepLines/>
              <w:spacing w:after="0"/>
              <w:rPr>
                <w:rFonts w:ascii="Arial" w:hAnsi="Arial"/>
                <w:sz w:val="18"/>
              </w:rPr>
            </w:pPr>
            <w:r w:rsidRPr="00255CA5">
              <w:rPr>
                <w:rFonts w:ascii="Arial" w:hAnsi="Arial"/>
                <w:sz w:val="18"/>
              </w:rPr>
              <w:t>Same as 6.2.2.1.1.1</w:t>
            </w:r>
          </w:p>
        </w:tc>
      </w:tr>
      <w:tr w:rsidR="00255CA5" w:rsidRPr="00255CA5" w14:paraId="6C3C1B95" w14:textId="77777777" w:rsidTr="006A535F">
        <w:trPr>
          <w:gridAfter w:val="1"/>
          <w:wAfter w:w="10" w:type="dxa"/>
          <w:cantSplit/>
          <w:jc w:val="center"/>
        </w:trPr>
        <w:tc>
          <w:tcPr>
            <w:tcW w:w="3214" w:type="dxa"/>
            <w:gridSpan w:val="2"/>
          </w:tcPr>
          <w:p w14:paraId="41AC2B1E" w14:textId="77777777" w:rsidR="00255CA5" w:rsidRPr="00255CA5" w:rsidRDefault="00255CA5" w:rsidP="00255CA5">
            <w:pPr>
              <w:keepNext/>
              <w:keepLines/>
              <w:spacing w:after="0"/>
              <w:rPr>
                <w:rFonts w:ascii="Arial" w:hAnsi="Arial" w:cs="Arial"/>
                <w:sz w:val="18"/>
                <w:szCs w:val="18"/>
              </w:rPr>
            </w:pPr>
            <w:r w:rsidRPr="00255CA5">
              <w:rPr>
                <w:rFonts w:ascii="Arial" w:eastAsiaTheme="minorEastAsia" w:hAnsi="Arial"/>
                <w:sz w:val="18"/>
                <w:lang w:eastAsia="zh-CN"/>
              </w:rPr>
              <w:t xml:space="preserve">6.3.1.1.1 </w:t>
            </w:r>
            <w:r w:rsidRPr="00255CA5">
              <w:rPr>
                <w:rFonts w:ascii="Arial" w:eastAsiaTheme="minorEastAsia" w:hAnsi="Arial"/>
                <w:sz w:val="18"/>
              </w:rPr>
              <w:t xml:space="preserve">1Rx FDD Single PMI with 4TX </w:t>
            </w:r>
            <w:proofErr w:type="spellStart"/>
            <w:r w:rsidRPr="00255CA5">
              <w:rPr>
                <w:rFonts w:ascii="Arial" w:eastAsiaTheme="minorEastAsia" w:hAnsi="Arial"/>
                <w:sz w:val="18"/>
              </w:rPr>
              <w:t>TypeI-SinglePanel</w:t>
            </w:r>
            <w:proofErr w:type="spellEnd"/>
            <w:r w:rsidRPr="00255CA5">
              <w:rPr>
                <w:rFonts w:ascii="Arial" w:eastAsiaTheme="minorEastAsia" w:hAnsi="Arial"/>
                <w:sz w:val="18"/>
              </w:rPr>
              <w:t xml:space="preserve"> Codebook for </w:t>
            </w:r>
            <w:proofErr w:type="spellStart"/>
            <w:r w:rsidRPr="00255CA5">
              <w:rPr>
                <w:rFonts w:ascii="Arial" w:eastAsiaTheme="minorEastAsia" w:hAnsi="Arial"/>
                <w:sz w:val="18"/>
              </w:rPr>
              <w:t>RedCap</w:t>
            </w:r>
            <w:proofErr w:type="spellEnd"/>
          </w:p>
        </w:tc>
        <w:tc>
          <w:tcPr>
            <w:tcW w:w="2551" w:type="dxa"/>
            <w:gridSpan w:val="2"/>
          </w:tcPr>
          <w:p w14:paraId="04FEFBA3" w14:textId="77777777" w:rsidR="00255CA5" w:rsidRPr="00255CA5" w:rsidRDefault="00255CA5" w:rsidP="00255CA5">
            <w:pPr>
              <w:keepNext/>
              <w:keepLines/>
              <w:spacing w:after="0"/>
              <w:rPr>
                <w:rFonts w:ascii="Arial" w:hAnsi="Arial"/>
                <w:sz w:val="18"/>
              </w:rPr>
            </w:pPr>
            <w:r w:rsidRPr="00255CA5">
              <w:rPr>
                <w:rFonts w:ascii="Arial" w:eastAsiaTheme="minorEastAsia" w:hAnsi="Arial"/>
                <w:sz w:val="18"/>
              </w:rPr>
              <w:t>Same as 6.2.2.1.2.1</w:t>
            </w:r>
          </w:p>
        </w:tc>
        <w:tc>
          <w:tcPr>
            <w:tcW w:w="3778" w:type="dxa"/>
          </w:tcPr>
          <w:p w14:paraId="4508589B" w14:textId="77777777" w:rsidR="00255CA5" w:rsidRPr="00255CA5" w:rsidRDefault="00255CA5" w:rsidP="00255CA5">
            <w:pPr>
              <w:keepNext/>
              <w:keepLines/>
              <w:spacing w:after="0"/>
              <w:rPr>
                <w:rFonts w:ascii="Arial" w:hAnsi="Arial"/>
                <w:sz w:val="18"/>
              </w:rPr>
            </w:pPr>
            <w:r w:rsidRPr="00255CA5">
              <w:rPr>
                <w:rFonts w:ascii="Arial" w:eastAsiaTheme="minorEastAsia" w:hAnsi="Arial"/>
                <w:sz w:val="18"/>
              </w:rPr>
              <w:t>Same as 6.2.2.1.2.1</w:t>
            </w:r>
          </w:p>
        </w:tc>
      </w:tr>
      <w:tr w:rsidR="00255CA5" w:rsidRPr="00255CA5" w14:paraId="236AD1BD" w14:textId="77777777" w:rsidTr="006A535F">
        <w:trPr>
          <w:gridAfter w:val="1"/>
          <w:wAfter w:w="10" w:type="dxa"/>
          <w:cantSplit/>
          <w:jc w:val="center"/>
        </w:trPr>
        <w:tc>
          <w:tcPr>
            <w:tcW w:w="3214" w:type="dxa"/>
            <w:gridSpan w:val="2"/>
          </w:tcPr>
          <w:p w14:paraId="58FB04D6"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6.3.1.1.</w:t>
            </w:r>
            <w:r w:rsidRPr="00255CA5">
              <w:rPr>
                <w:rFonts w:ascii="Arial" w:eastAsiaTheme="minorEastAsia" w:hAnsi="Arial" w:hint="eastAsia"/>
                <w:sz w:val="18"/>
                <w:lang w:eastAsia="zh-CN"/>
              </w:rPr>
              <w:t>2</w:t>
            </w:r>
            <w:r w:rsidRPr="00255CA5">
              <w:rPr>
                <w:rFonts w:ascii="Arial" w:eastAsiaTheme="minorEastAsia" w:hAnsi="Arial"/>
                <w:sz w:val="18"/>
                <w:lang w:eastAsia="zh-CN"/>
              </w:rPr>
              <w:t xml:space="preserve"> </w:t>
            </w:r>
            <w:r w:rsidRPr="00255CA5">
              <w:rPr>
                <w:rFonts w:ascii="Arial" w:eastAsiaTheme="minorEastAsia" w:hAnsi="Arial"/>
                <w:sz w:val="18"/>
              </w:rPr>
              <w:t xml:space="preserve">1Rx FDD Single PMI with 4TX </w:t>
            </w:r>
            <w:proofErr w:type="spellStart"/>
            <w:r w:rsidRPr="00255CA5">
              <w:rPr>
                <w:rFonts w:ascii="Arial" w:eastAsiaTheme="minorEastAsia" w:hAnsi="Arial"/>
                <w:sz w:val="18"/>
              </w:rPr>
              <w:t>TypeI-SinglePanel</w:t>
            </w:r>
            <w:proofErr w:type="spellEnd"/>
            <w:r w:rsidRPr="00255CA5">
              <w:rPr>
                <w:rFonts w:ascii="Arial" w:eastAsiaTheme="minorEastAsia" w:hAnsi="Arial"/>
                <w:sz w:val="18"/>
              </w:rPr>
              <w:t xml:space="preserve"> Codebook for </w:t>
            </w:r>
            <w:proofErr w:type="spellStart"/>
            <w:r w:rsidRPr="00255CA5">
              <w:rPr>
                <w:rFonts w:ascii="Arial" w:eastAsiaTheme="minorEastAsia" w:hAnsi="Arial" w:hint="eastAsia"/>
                <w:sz w:val="18"/>
                <w:lang w:eastAsia="zh-CN"/>
              </w:rPr>
              <w:t>e</w:t>
            </w:r>
            <w:r w:rsidRPr="00255CA5">
              <w:rPr>
                <w:rFonts w:ascii="Arial" w:eastAsiaTheme="minorEastAsia" w:hAnsi="Arial"/>
                <w:sz w:val="18"/>
              </w:rPr>
              <w:t>RedCap</w:t>
            </w:r>
            <w:proofErr w:type="spellEnd"/>
          </w:p>
        </w:tc>
        <w:tc>
          <w:tcPr>
            <w:tcW w:w="2551" w:type="dxa"/>
            <w:gridSpan w:val="2"/>
          </w:tcPr>
          <w:p w14:paraId="30F55A3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Pr>
          <w:p w14:paraId="4F91B21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180562AE" w14:textId="77777777" w:rsidTr="006A535F">
        <w:trPr>
          <w:gridAfter w:val="1"/>
          <w:wAfter w:w="10" w:type="dxa"/>
          <w:cantSplit/>
          <w:jc w:val="center"/>
        </w:trPr>
        <w:tc>
          <w:tcPr>
            <w:tcW w:w="3214" w:type="dxa"/>
            <w:gridSpan w:val="2"/>
          </w:tcPr>
          <w:p w14:paraId="53FCF2E9" w14:textId="77777777" w:rsidR="00255CA5" w:rsidRPr="00255CA5" w:rsidRDefault="00255CA5" w:rsidP="00255CA5">
            <w:pPr>
              <w:keepNext/>
              <w:keepLines/>
              <w:spacing w:after="0"/>
              <w:rPr>
                <w:rFonts w:ascii="Arial" w:hAnsi="Arial" w:cs="Arial"/>
                <w:sz w:val="18"/>
                <w:szCs w:val="18"/>
              </w:rPr>
            </w:pPr>
            <w:r w:rsidRPr="00255CA5">
              <w:rPr>
                <w:rFonts w:ascii="Arial" w:eastAsiaTheme="minorEastAsia" w:hAnsi="Arial"/>
                <w:sz w:val="18"/>
                <w:lang w:eastAsia="zh-CN"/>
              </w:rPr>
              <w:t xml:space="preserve">6.3.1.2.1 </w:t>
            </w:r>
            <w:r w:rsidRPr="00255CA5">
              <w:rPr>
                <w:rFonts w:ascii="Arial" w:eastAsiaTheme="minorEastAsia" w:hAnsi="Arial"/>
                <w:sz w:val="18"/>
              </w:rPr>
              <w:t xml:space="preserve">1Rx TDD Single PMI with 4TX </w:t>
            </w:r>
            <w:proofErr w:type="spellStart"/>
            <w:r w:rsidRPr="00255CA5">
              <w:rPr>
                <w:rFonts w:ascii="Arial" w:eastAsiaTheme="minorEastAsia" w:hAnsi="Arial"/>
                <w:sz w:val="18"/>
              </w:rPr>
              <w:t>TypeI-SinglePanel</w:t>
            </w:r>
            <w:proofErr w:type="spellEnd"/>
            <w:r w:rsidRPr="00255CA5">
              <w:rPr>
                <w:rFonts w:ascii="Arial" w:eastAsiaTheme="minorEastAsia" w:hAnsi="Arial"/>
                <w:sz w:val="18"/>
              </w:rPr>
              <w:t xml:space="preserve"> Codebook for </w:t>
            </w:r>
            <w:proofErr w:type="spellStart"/>
            <w:r w:rsidRPr="00255CA5">
              <w:rPr>
                <w:rFonts w:ascii="Arial" w:eastAsiaTheme="minorEastAsia" w:hAnsi="Arial"/>
                <w:sz w:val="18"/>
              </w:rPr>
              <w:t>RedCap</w:t>
            </w:r>
            <w:proofErr w:type="spellEnd"/>
          </w:p>
        </w:tc>
        <w:tc>
          <w:tcPr>
            <w:tcW w:w="2551" w:type="dxa"/>
            <w:gridSpan w:val="2"/>
          </w:tcPr>
          <w:p w14:paraId="29FFB7C7" w14:textId="77777777" w:rsidR="00255CA5" w:rsidRPr="00255CA5" w:rsidRDefault="00255CA5" w:rsidP="00255CA5">
            <w:pPr>
              <w:keepNext/>
              <w:keepLines/>
              <w:spacing w:after="0"/>
              <w:rPr>
                <w:rFonts w:ascii="Arial" w:hAnsi="Arial"/>
                <w:sz w:val="18"/>
              </w:rPr>
            </w:pPr>
            <w:r w:rsidRPr="00255CA5">
              <w:rPr>
                <w:rFonts w:ascii="Arial" w:eastAsiaTheme="minorEastAsia" w:hAnsi="Arial"/>
                <w:sz w:val="18"/>
              </w:rPr>
              <w:t>Same as 6.2.2.1.2.1</w:t>
            </w:r>
          </w:p>
        </w:tc>
        <w:tc>
          <w:tcPr>
            <w:tcW w:w="3778" w:type="dxa"/>
          </w:tcPr>
          <w:p w14:paraId="523A0CAE" w14:textId="77777777" w:rsidR="00255CA5" w:rsidRPr="00255CA5" w:rsidRDefault="00255CA5" w:rsidP="00255CA5">
            <w:pPr>
              <w:keepNext/>
              <w:keepLines/>
              <w:spacing w:after="0"/>
              <w:rPr>
                <w:rFonts w:ascii="Arial" w:hAnsi="Arial"/>
                <w:sz w:val="18"/>
              </w:rPr>
            </w:pPr>
            <w:r w:rsidRPr="00255CA5">
              <w:rPr>
                <w:rFonts w:ascii="Arial" w:eastAsiaTheme="minorEastAsia" w:hAnsi="Arial"/>
                <w:sz w:val="18"/>
              </w:rPr>
              <w:t>Same as 6.2.2.1.2.1</w:t>
            </w:r>
          </w:p>
        </w:tc>
      </w:tr>
      <w:tr w:rsidR="00255CA5" w:rsidRPr="00255CA5" w14:paraId="1808E583" w14:textId="77777777" w:rsidTr="006A535F">
        <w:trPr>
          <w:gridAfter w:val="1"/>
          <w:wAfter w:w="10" w:type="dxa"/>
          <w:cantSplit/>
          <w:jc w:val="center"/>
        </w:trPr>
        <w:tc>
          <w:tcPr>
            <w:tcW w:w="3214" w:type="dxa"/>
            <w:gridSpan w:val="2"/>
          </w:tcPr>
          <w:p w14:paraId="21A75D2B"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6.3.1.2.</w:t>
            </w:r>
            <w:r w:rsidRPr="00255CA5">
              <w:rPr>
                <w:rFonts w:ascii="Arial" w:eastAsiaTheme="minorEastAsia" w:hAnsi="Arial" w:hint="eastAsia"/>
                <w:sz w:val="18"/>
                <w:lang w:eastAsia="zh-CN"/>
              </w:rPr>
              <w:t>2</w:t>
            </w:r>
            <w:r w:rsidRPr="00255CA5">
              <w:rPr>
                <w:rFonts w:ascii="Arial" w:eastAsiaTheme="minorEastAsia" w:hAnsi="Arial"/>
                <w:sz w:val="18"/>
                <w:lang w:eastAsia="zh-CN"/>
              </w:rPr>
              <w:t xml:space="preserve"> </w:t>
            </w:r>
            <w:r w:rsidRPr="00255CA5">
              <w:rPr>
                <w:rFonts w:ascii="Arial" w:eastAsiaTheme="minorEastAsia" w:hAnsi="Arial"/>
                <w:sz w:val="18"/>
              </w:rPr>
              <w:t xml:space="preserve">1Rx TDD Single PMI with 4TX </w:t>
            </w:r>
            <w:proofErr w:type="spellStart"/>
            <w:r w:rsidRPr="00255CA5">
              <w:rPr>
                <w:rFonts w:ascii="Arial" w:eastAsiaTheme="minorEastAsia" w:hAnsi="Arial"/>
                <w:sz w:val="18"/>
              </w:rPr>
              <w:t>TypeI-SinglePanel</w:t>
            </w:r>
            <w:proofErr w:type="spellEnd"/>
            <w:r w:rsidRPr="00255CA5">
              <w:rPr>
                <w:rFonts w:ascii="Arial" w:eastAsiaTheme="minorEastAsia" w:hAnsi="Arial"/>
                <w:sz w:val="18"/>
              </w:rPr>
              <w:t xml:space="preserve"> Codebook for </w:t>
            </w:r>
            <w:proofErr w:type="spellStart"/>
            <w:r w:rsidRPr="00255CA5">
              <w:rPr>
                <w:rFonts w:ascii="Arial" w:eastAsiaTheme="minorEastAsia" w:hAnsi="Arial" w:hint="eastAsia"/>
                <w:sz w:val="18"/>
                <w:lang w:eastAsia="zh-CN"/>
              </w:rPr>
              <w:t>e</w:t>
            </w:r>
            <w:r w:rsidRPr="00255CA5">
              <w:rPr>
                <w:rFonts w:ascii="Arial" w:eastAsiaTheme="minorEastAsia" w:hAnsi="Arial"/>
                <w:sz w:val="18"/>
              </w:rPr>
              <w:t>RedCap</w:t>
            </w:r>
            <w:proofErr w:type="spellEnd"/>
          </w:p>
        </w:tc>
        <w:tc>
          <w:tcPr>
            <w:tcW w:w="2551" w:type="dxa"/>
            <w:gridSpan w:val="2"/>
          </w:tcPr>
          <w:p w14:paraId="2CADF7B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Pr>
          <w:p w14:paraId="2903F63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03A0AC76" w14:textId="77777777" w:rsidTr="006A535F">
        <w:trPr>
          <w:cantSplit/>
          <w:jc w:val="center"/>
        </w:trPr>
        <w:tc>
          <w:tcPr>
            <w:tcW w:w="3204" w:type="dxa"/>
          </w:tcPr>
          <w:p w14:paraId="2859840B" w14:textId="77777777" w:rsidR="00255CA5" w:rsidRPr="00255CA5" w:rsidRDefault="00255CA5" w:rsidP="00255CA5">
            <w:pPr>
              <w:keepNext/>
              <w:keepLines/>
              <w:spacing w:after="0"/>
              <w:rPr>
                <w:rFonts w:ascii="Arial" w:eastAsiaTheme="minorEastAsia" w:hAnsi="Arial" w:cs="Arial"/>
                <w:sz w:val="18"/>
                <w:szCs w:val="18"/>
              </w:rPr>
            </w:pPr>
            <w:r w:rsidRPr="00255CA5">
              <w:rPr>
                <w:rFonts w:ascii="Arial" w:eastAsiaTheme="minorEastAsia" w:hAnsi="Arial"/>
                <w:sz w:val="18"/>
              </w:rPr>
              <w:t xml:space="preserve">6.3.2.1.1 2Rx FDD FR1 Single PMI with 4Tx Type I- </w:t>
            </w:r>
            <w:proofErr w:type="spellStart"/>
            <w:r w:rsidRPr="00255CA5">
              <w:rPr>
                <w:rFonts w:ascii="Arial" w:eastAsiaTheme="minorEastAsia" w:hAnsi="Arial"/>
                <w:sz w:val="18"/>
              </w:rPr>
              <w:t>SinglePanel</w:t>
            </w:r>
            <w:proofErr w:type="spellEnd"/>
            <w:r w:rsidRPr="00255CA5">
              <w:rPr>
                <w:rFonts w:ascii="Arial" w:eastAsiaTheme="minorEastAsia" w:hAnsi="Arial"/>
                <w:sz w:val="18"/>
              </w:rPr>
              <w:t xml:space="preserve"> codebook for both SA and NSA</w:t>
            </w:r>
          </w:p>
        </w:tc>
        <w:tc>
          <w:tcPr>
            <w:tcW w:w="2551" w:type="dxa"/>
            <w:gridSpan w:val="2"/>
          </w:tcPr>
          <w:p w14:paraId="0D2B6F5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Pr>
          <w:p w14:paraId="565B322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20802EE1" w14:textId="77777777" w:rsidTr="006A535F">
        <w:trPr>
          <w:cantSplit/>
          <w:jc w:val="center"/>
        </w:trPr>
        <w:tc>
          <w:tcPr>
            <w:tcW w:w="3204" w:type="dxa"/>
          </w:tcPr>
          <w:p w14:paraId="4604E29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6.3.2.1.1_1 2Rx FDD FR1 Single PMI with 4Tx </w:t>
            </w:r>
            <w:proofErr w:type="spellStart"/>
            <w:r w:rsidRPr="00255CA5">
              <w:rPr>
                <w:rFonts w:ascii="Arial" w:eastAsiaTheme="minorEastAsia" w:hAnsi="Arial"/>
                <w:sz w:val="18"/>
              </w:rPr>
              <w:t>TypeI-SinglePanel</w:t>
            </w:r>
            <w:proofErr w:type="spellEnd"/>
            <w:r w:rsidRPr="00255CA5">
              <w:rPr>
                <w:rFonts w:ascii="Arial" w:eastAsiaTheme="minorEastAsia" w:hAnsi="Arial"/>
                <w:sz w:val="18"/>
              </w:rPr>
              <w:t xml:space="preserve"> codebook for </w:t>
            </w:r>
            <w:proofErr w:type="spellStart"/>
            <w:r w:rsidRPr="00255CA5">
              <w:rPr>
                <w:rFonts w:ascii="Arial" w:eastAsiaTheme="minorEastAsia" w:hAnsi="Arial"/>
                <w:sz w:val="18"/>
              </w:rPr>
              <w:t>RedCap</w:t>
            </w:r>
            <w:proofErr w:type="spellEnd"/>
          </w:p>
        </w:tc>
        <w:tc>
          <w:tcPr>
            <w:tcW w:w="2551" w:type="dxa"/>
            <w:gridSpan w:val="2"/>
          </w:tcPr>
          <w:p w14:paraId="4476804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Pr>
          <w:p w14:paraId="1123ABB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1373F31D" w14:textId="77777777" w:rsidTr="006A535F">
        <w:trPr>
          <w:cantSplit/>
          <w:jc w:val="center"/>
        </w:trPr>
        <w:tc>
          <w:tcPr>
            <w:tcW w:w="3204" w:type="dxa"/>
          </w:tcPr>
          <w:p w14:paraId="7093309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6.3.2.1.2 2Rx FDD FR1 Single PMI with 8Tx Type I – </w:t>
            </w:r>
            <w:proofErr w:type="spellStart"/>
            <w:r w:rsidRPr="00255CA5">
              <w:rPr>
                <w:rFonts w:ascii="Arial" w:eastAsiaTheme="minorEastAsia" w:hAnsi="Arial"/>
                <w:sz w:val="18"/>
              </w:rPr>
              <w:t>SinglePanel</w:t>
            </w:r>
            <w:proofErr w:type="spellEnd"/>
            <w:r w:rsidRPr="00255CA5">
              <w:rPr>
                <w:rFonts w:ascii="Arial" w:eastAsiaTheme="minorEastAsia" w:hAnsi="Arial"/>
                <w:sz w:val="18"/>
              </w:rPr>
              <w:t xml:space="preserve"> codebook for both SA and NSA</w:t>
            </w:r>
          </w:p>
        </w:tc>
        <w:tc>
          <w:tcPr>
            <w:tcW w:w="2551" w:type="dxa"/>
            <w:gridSpan w:val="2"/>
          </w:tcPr>
          <w:p w14:paraId="59BB522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Pr>
          <w:p w14:paraId="024B07B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0A26987F" w14:textId="77777777" w:rsidTr="006A535F">
        <w:trPr>
          <w:cantSplit/>
          <w:jc w:val="center"/>
        </w:trPr>
        <w:tc>
          <w:tcPr>
            <w:tcW w:w="3204" w:type="dxa"/>
          </w:tcPr>
          <w:p w14:paraId="62426E2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6.3.2.1.3 2Rx FDD FR1 Multiple PMI with 16Tx Type I – </w:t>
            </w:r>
            <w:proofErr w:type="spellStart"/>
            <w:r w:rsidRPr="00255CA5">
              <w:rPr>
                <w:rFonts w:ascii="Arial" w:eastAsiaTheme="minorEastAsia" w:hAnsi="Arial"/>
                <w:sz w:val="18"/>
              </w:rPr>
              <w:t>SinglePanel</w:t>
            </w:r>
            <w:proofErr w:type="spellEnd"/>
            <w:r w:rsidRPr="00255CA5">
              <w:rPr>
                <w:rFonts w:ascii="Arial" w:eastAsiaTheme="minorEastAsia" w:hAnsi="Arial"/>
                <w:sz w:val="18"/>
              </w:rPr>
              <w:t xml:space="preserve"> Codebook for both SA and NSA</w:t>
            </w:r>
          </w:p>
        </w:tc>
        <w:tc>
          <w:tcPr>
            <w:tcW w:w="2551" w:type="dxa"/>
            <w:gridSpan w:val="2"/>
          </w:tcPr>
          <w:p w14:paraId="298813F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Pr>
          <w:p w14:paraId="647225F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1B8BDF3C" w14:textId="77777777" w:rsidTr="006A535F">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05B502F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lastRenderedPageBreak/>
              <w:t xml:space="preserve">6.3.2.1.4 2Rx FDD FR1 Single PMI with 32Tx Type1 - </w:t>
            </w:r>
            <w:proofErr w:type="spellStart"/>
            <w:r w:rsidRPr="00255CA5">
              <w:rPr>
                <w:rFonts w:ascii="Arial" w:eastAsiaTheme="minorEastAsia" w:hAnsi="Arial"/>
                <w:sz w:val="18"/>
              </w:rPr>
              <w:t>SinglePanel</w:t>
            </w:r>
            <w:proofErr w:type="spellEnd"/>
            <w:r w:rsidRPr="00255CA5">
              <w:rPr>
                <w:rFonts w:ascii="Arial" w:eastAsiaTheme="minorEastAsia" w:hAnsi="Arial"/>
                <w:sz w:val="18"/>
              </w:rP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C3FE53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0A4887B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380315AC" w14:textId="77777777" w:rsidTr="006A535F">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5FFFD38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6.3.2.1.5 2Rx FDD FR1 Multiple PMI with 16Tx </w:t>
            </w:r>
            <w:proofErr w:type="spellStart"/>
            <w:r w:rsidRPr="00255CA5">
              <w:rPr>
                <w:rFonts w:ascii="Arial" w:eastAsiaTheme="minorEastAsia" w:hAnsi="Arial"/>
                <w:sz w:val="18"/>
              </w:rPr>
              <w:t>TypeII</w:t>
            </w:r>
            <w:proofErr w:type="spellEnd"/>
            <w:r w:rsidRPr="00255CA5">
              <w:rPr>
                <w:rFonts w:ascii="Arial" w:eastAsiaTheme="minorEastAsia" w:hAnsi="Arial"/>
                <w:sz w:val="18"/>
              </w:rP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74625D2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7C9D423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50A23D06" w14:textId="77777777" w:rsidTr="006A535F">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963368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6.3.2.1.6 2Rx FDD FR1 Multiple PMI with 16Tx Enhanced </w:t>
            </w:r>
            <w:proofErr w:type="spellStart"/>
            <w:r w:rsidRPr="00255CA5">
              <w:rPr>
                <w:rFonts w:ascii="Arial" w:eastAsiaTheme="minorEastAsia" w:hAnsi="Arial"/>
                <w:sz w:val="18"/>
              </w:rPr>
              <w:t>TypeII</w:t>
            </w:r>
            <w:proofErr w:type="spellEnd"/>
            <w:r w:rsidRPr="00255CA5">
              <w:rPr>
                <w:rFonts w:ascii="Arial" w:eastAsiaTheme="minorEastAsia" w:hAnsi="Arial"/>
                <w:sz w:val="18"/>
              </w:rP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E2FF17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304E8DC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5BF1A107" w14:textId="77777777" w:rsidTr="006A535F">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7B0BE352" w14:textId="5C6F9CFF"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6.3.2.1.7 2Rx FDD FR1 Single PMI with 8TX </w:t>
            </w:r>
            <w:proofErr w:type="spellStart"/>
            <w:r w:rsidRPr="00255CA5">
              <w:rPr>
                <w:rFonts w:ascii="Arial" w:eastAsiaTheme="minorEastAsia" w:hAnsi="Arial"/>
                <w:sz w:val="18"/>
              </w:rPr>
              <w:t>TypeI-SinglePanel</w:t>
            </w:r>
            <w:proofErr w:type="spellEnd"/>
            <w:r w:rsidRPr="00255CA5">
              <w:rPr>
                <w:rFonts w:ascii="Arial" w:eastAsiaTheme="minorEastAsia" w:hAnsi="Arial"/>
                <w:sz w:val="18"/>
              </w:rPr>
              <w:t xml:space="preserve"> codebook for Single-DCI based transmission scheme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21CC05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lang w:eastAsia="zh-CN"/>
              </w:rPr>
              <w:t>Same as 6.2.2.1.2.1</w:t>
            </w:r>
          </w:p>
        </w:tc>
        <w:tc>
          <w:tcPr>
            <w:tcW w:w="3778" w:type="dxa"/>
            <w:tcBorders>
              <w:top w:val="single" w:sz="4" w:space="0" w:color="auto"/>
              <w:left w:val="single" w:sz="4" w:space="0" w:color="auto"/>
              <w:bottom w:val="single" w:sz="4" w:space="0" w:color="auto"/>
              <w:right w:val="single" w:sz="4" w:space="0" w:color="auto"/>
            </w:tcBorders>
          </w:tcPr>
          <w:p w14:paraId="740AC34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lang w:eastAsia="zh-CN"/>
              </w:rPr>
              <w:t>Same as 6.2.2.1.2.1</w:t>
            </w:r>
          </w:p>
        </w:tc>
      </w:tr>
      <w:tr w:rsidR="00255CA5" w:rsidRPr="00255CA5" w14:paraId="3D10A5E1" w14:textId="77777777" w:rsidTr="006A535F">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5FBB72A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6.3.2.1.9 2Rx FDD FR1 Multiple PMI with 8 ports Enhanced Type II Codebook for CJT</w:t>
            </w:r>
            <w:r w:rsidRPr="00255CA5">
              <w:rPr>
                <w:rFonts w:ascii="Arial" w:eastAsia="Malgun Gothic" w:hAnsi="Arial"/>
                <w:sz w:val="18"/>
              </w:rPr>
              <w:t xml:space="preserve">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352ADDE4"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Same as 6.2.2.1.2.1</w:t>
            </w:r>
          </w:p>
        </w:tc>
        <w:tc>
          <w:tcPr>
            <w:tcW w:w="3778" w:type="dxa"/>
            <w:tcBorders>
              <w:top w:val="single" w:sz="4" w:space="0" w:color="auto"/>
              <w:left w:val="single" w:sz="4" w:space="0" w:color="auto"/>
              <w:bottom w:val="single" w:sz="4" w:space="0" w:color="auto"/>
              <w:right w:val="single" w:sz="4" w:space="0" w:color="auto"/>
            </w:tcBorders>
          </w:tcPr>
          <w:p w14:paraId="488F5084"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Same as 6.2.2.1.2.1</w:t>
            </w:r>
          </w:p>
        </w:tc>
      </w:tr>
      <w:tr w:rsidR="00255CA5" w:rsidRPr="00255CA5" w14:paraId="3B785EC2" w14:textId="77777777" w:rsidTr="006A535F">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42B87EF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6.3.2.1.</w:t>
            </w:r>
            <w:r w:rsidRPr="00255CA5">
              <w:rPr>
                <w:rFonts w:ascii="Arial" w:eastAsiaTheme="minorEastAsia" w:hAnsi="Arial" w:hint="eastAsia"/>
                <w:sz w:val="18"/>
                <w:lang w:eastAsia="zh-CN"/>
              </w:rPr>
              <w:t xml:space="preserve">10 </w:t>
            </w:r>
            <w:r w:rsidRPr="00255CA5">
              <w:rPr>
                <w:rFonts w:ascii="Arial" w:eastAsiaTheme="minorEastAsia" w:hAnsi="Arial"/>
                <w:sz w:val="18"/>
                <w:lang w:eastAsia="zh-CN"/>
              </w:rPr>
              <w:t xml:space="preserve">2Rx FDD Single PMI with 4TX </w:t>
            </w:r>
            <w:proofErr w:type="spellStart"/>
            <w:r w:rsidRPr="00255CA5">
              <w:rPr>
                <w:rFonts w:ascii="Arial" w:eastAsiaTheme="minorEastAsia" w:hAnsi="Arial"/>
                <w:sz w:val="18"/>
                <w:lang w:eastAsia="zh-CN"/>
              </w:rPr>
              <w:t>TypeI-SinglePanel</w:t>
            </w:r>
            <w:proofErr w:type="spellEnd"/>
            <w:r w:rsidRPr="00255CA5">
              <w:rPr>
                <w:rFonts w:ascii="Arial" w:eastAsiaTheme="minorEastAsia" w:hAnsi="Arial"/>
                <w:sz w:val="18"/>
                <w:lang w:eastAsia="zh-CN"/>
              </w:rPr>
              <w:t xml:space="preserve"> Codebook for </w:t>
            </w:r>
            <w:proofErr w:type="spellStart"/>
            <w:r w:rsidRPr="00255CA5">
              <w:rPr>
                <w:rFonts w:ascii="Arial" w:eastAsiaTheme="minorEastAsia" w:hAnsi="Arial"/>
                <w:sz w:val="18"/>
                <w:lang w:eastAsia="zh-CN"/>
              </w:rP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3AEC3FA5"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Same as 6.2.2.1.2.1</w:t>
            </w:r>
          </w:p>
        </w:tc>
        <w:tc>
          <w:tcPr>
            <w:tcW w:w="3778" w:type="dxa"/>
            <w:tcBorders>
              <w:top w:val="single" w:sz="4" w:space="0" w:color="auto"/>
              <w:left w:val="single" w:sz="4" w:space="0" w:color="auto"/>
              <w:bottom w:val="single" w:sz="4" w:space="0" w:color="auto"/>
              <w:right w:val="single" w:sz="4" w:space="0" w:color="auto"/>
            </w:tcBorders>
          </w:tcPr>
          <w:p w14:paraId="14527C54"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Same as 6.2.2.1.2.1</w:t>
            </w:r>
          </w:p>
        </w:tc>
      </w:tr>
      <w:tr w:rsidR="00255CA5" w:rsidRPr="00255CA5" w14:paraId="2E6E233D" w14:textId="77777777" w:rsidTr="006A535F">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13D813D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6.3.2.2.1 2Rx TDD FR1 Single PMI with 4Tx </w:t>
            </w:r>
            <w:proofErr w:type="spellStart"/>
            <w:r w:rsidRPr="00255CA5">
              <w:rPr>
                <w:rFonts w:ascii="Arial" w:eastAsiaTheme="minorEastAsia" w:hAnsi="Arial"/>
                <w:sz w:val="18"/>
              </w:rPr>
              <w:t>TypeI</w:t>
            </w:r>
            <w:proofErr w:type="spellEnd"/>
            <w:r w:rsidRPr="00255CA5">
              <w:rPr>
                <w:rFonts w:ascii="Arial" w:eastAsiaTheme="minorEastAsia" w:hAnsi="Arial"/>
                <w:sz w:val="18"/>
              </w:rPr>
              <w:t xml:space="preserve"> – </w:t>
            </w:r>
            <w:proofErr w:type="spellStart"/>
            <w:r w:rsidRPr="00255CA5">
              <w:rPr>
                <w:rFonts w:ascii="Arial" w:eastAsiaTheme="minorEastAsia" w:hAnsi="Arial"/>
                <w:sz w:val="18"/>
              </w:rPr>
              <w:t>SinglePanel</w:t>
            </w:r>
            <w:proofErr w:type="spellEnd"/>
            <w:r w:rsidRPr="00255CA5">
              <w:rPr>
                <w:rFonts w:ascii="Arial" w:eastAsiaTheme="minorEastAsia" w:hAnsi="Arial"/>
                <w:sz w:val="18"/>
              </w:rP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37CFC8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4CF0014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270A2F84" w14:textId="77777777" w:rsidTr="006A535F">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524AAD3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6.3.2.2.2 2Rx TDD FR1 Single PMI with 8Tx </w:t>
            </w:r>
            <w:proofErr w:type="spellStart"/>
            <w:r w:rsidRPr="00255CA5">
              <w:rPr>
                <w:rFonts w:ascii="Arial" w:eastAsiaTheme="minorEastAsia" w:hAnsi="Arial"/>
                <w:sz w:val="18"/>
              </w:rPr>
              <w:t>TypeI</w:t>
            </w:r>
            <w:proofErr w:type="spellEnd"/>
            <w:r w:rsidRPr="00255CA5">
              <w:rPr>
                <w:rFonts w:ascii="Arial" w:eastAsiaTheme="minorEastAsia" w:hAnsi="Arial"/>
                <w:sz w:val="18"/>
              </w:rPr>
              <w:t xml:space="preserve"> – </w:t>
            </w:r>
            <w:proofErr w:type="spellStart"/>
            <w:r w:rsidRPr="00255CA5">
              <w:rPr>
                <w:rFonts w:ascii="Arial" w:eastAsiaTheme="minorEastAsia" w:hAnsi="Arial"/>
                <w:sz w:val="18"/>
              </w:rPr>
              <w:t>SinglePanel</w:t>
            </w:r>
            <w:proofErr w:type="spellEnd"/>
            <w:r w:rsidRPr="00255CA5">
              <w:rPr>
                <w:rFonts w:ascii="Arial" w:eastAsiaTheme="minorEastAsia" w:hAnsi="Arial"/>
                <w:sz w:val="18"/>
              </w:rP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5E3A02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5882A53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298DC668" w14:textId="77777777" w:rsidTr="006A535F">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4CCD955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6.3.2.2.3 2Rx TDD FR1 Single PMI with 16Tx Type1 – </w:t>
            </w:r>
            <w:proofErr w:type="spellStart"/>
            <w:r w:rsidRPr="00255CA5">
              <w:rPr>
                <w:rFonts w:ascii="Arial" w:eastAsiaTheme="minorEastAsia" w:hAnsi="Arial"/>
                <w:sz w:val="18"/>
              </w:rPr>
              <w:t>SinglePanel</w:t>
            </w:r>
            <w:proofErr w:type="spellEnd"/>
            <w:r w:rsidRPr="00255CA5">
              <w:rPr>
                <w:rFonts w:ascii="Arial" w:eastAsiaTheme="minorEastAsia" w:hAnsi="Arial"/>
                <w:sz w:val="18"/>
              </w:rP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5E657B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70C0A52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6462F35A" w14:textId="77777777" w:rsidTr="006A535F">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3F013E7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6.3.2.2.4 2Rx TDD FR1 Single PMI with 32Tx Type1 – </w:t>
            </w:r>
            <w:proofErr w:type="spellStart"/>
            <w:r w:rsidRPr="00255CA5">
              <w:rPr>
                <w:rFonts w:ascii="Arial" w:eastAsiaTheme="minorEastAsia" w:hAnsi="Arial"/>
                <w:sz w:val="18"/>
              </w:rPr>
              <w:t>SinglePanel</w:t>
            </w:r>
            <w:proofErr w:type="spellEnd"/>
            <w:r w:rsidRPr="00255CA5">
              <w:rPr>
                <w:rFonts w:ascii="Arial" w:eastAsiaTheme="minorEastAsia" w:hAnsi="Arial"/>
                <w:sz w:val="18"/>
              </w:rP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2DC5A43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123A5F3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3DF7EC70" w14:textId="77777777" w:rsidTr="006A535F">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431EBD0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6.3.2.2.5 2Rx TDD FR1 Multiple PMI with 16Tx </w:t>
            </w:r>
            <w:proofErr w:type="spellStart"/>
            <w:r w:rsidRPr="00255CA5">
              <w:rPr>
                <w:rFonts w:ascii="Arial" w:eastAsiaTheme="minorEastAsia" w:hAnsi="Arial"/>
                <w:sz w:val="18"/>
              </w:rPr>
              <w:t>TypeII</w:t>
            </w:r>
            <w:proofErr w:type="spellEnd"/>
            <w:r w:rsidRPr="00255CA5">
              <w:rPr>
                <w:rFonts w:ascii="Arial" w:eastAsiaTheme="minorEastAsia" w:hAnsi="Arial"/>
                <w:sz w:val="18"/>
              </w:rP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D45AC2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44E91C8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294DD417" w14:textId="77777777" w:rsidTr="006A535F">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B36618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lang w:eastAsia="zh-CN"/>
              </w:rPr>
              <w:t xml:space="preserve">6.3.2.2.6 </w:t>
            </w:r>
            <w:r w:rsidRPr="00255CA5">
              <w:rPr>
                <w:rFonts w:ascii="Arial" w:eastAsiaTheme="minorEastAsia" w:hAnsi="Arial"/>
                <w:sz w:val="18"/>
              </w:rPr>
              <w:t xml:space="preserve">2Rx TDD FR1 Multiple PMI with 16Tx Enhanced </w:t>
            </w:r>
            <w:proofErr w:type="spellStart"/>
            <w:r w:rsidRPr="00255CA5">
              <w:rPr>
                <w:rFonts w:ascii="Arial" w:eastAsiaTheme="minorEastAsia" w:hAnsi="Arial"/>
                <w:sz w:val="18"/>
              </w:rPr>
              <w:t>TypeII</w:t>
            </w:r>
            <w:proofErr w:type="spellEnd"/>
            <w:r w:rsidRPr="00255CA5">
              <w:rPr>
                <w:rFonts w:ascii="Arial" w:eastAsiaTheme="minorEastAsia" w:hAnsi="Arial"/>
                <w:sz w:val="18"/>
              </w:rP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20482D8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0C07FBA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1A512238" w14:textId="77777777" w:rsidTr="006A535F">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29CE4675"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 xml:space="preserve">6.3.2.2.7 </w:t>
            </w:r>
            <w:r w:rsidRPr="00255CA5">
              <w:rPr>
                <w:rFonts w:ascii="Arial" w:eastAsiaTheme="minorEastAsia" w:hAnsi="Arial"/>
                <w:sz w:val="18"/>
              </w:rPr>
              <w:t xml:space="preserve">2Rx TDD Single PMI with 4TX </w:t>
            </w:r>
            <w:proofErr w:type="spellStart"/>
            <w:r w:rsidRPr="00255CA5">
              <w:rPr>
                <w:rFonts w:ascii="Arial" w:eastAsiaTheme="minorEastAsia" w:hAnsi="Arial"/>
                <w:sz w:val="18"/>
              </w:rPr>
              <w:t>TypeI-SinglePanel</w:t>
            </w:r>
            <w:proofErr w:type="spellEnd"/>
            <w:r w:rsidRPr="00255CA5">
              <w:rPr>
                <w:rFonts w:ascii="Arial" w:eastAsiaTheme="minorEastAsia" w:hAnsi="Arial"/>
                <w:sz w:val="18"/>
              </w:rPr>
              <w:t xml:space="preserve"> Codebook for </w:t>
            </w:r>
            <w:proofErr w:type="spellStart"/>
            <w:r w:rsidRPr="00255CA5">
              <w:rPr>
                <w:rFonts w:ascii="Arial" w:eastAsiaTheme="minorEastAsia" w:hAnsi="Arial"/>
                <w:sz w:val="18"/>
              </w:rP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6971B0A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4992A85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6FA65F80" w14:textId="77777777" w:rsidTr="006A535F">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359A878D" w14:textId="1D1A5BAB"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 xml:space="preserve">6.3.2.2.8 </w:t>
            </w:r>
            <w:r w:rsidRPr="00255CA5">
              <w:rPr>
                <w:rFonts w:ascii="Arial" w:eastAsiaTheme="minorEastAsia" w:hAnsi="Arial"/>
                <w:sz w:val="18"/>
              </w:rPr>
              <w:t xml:space="preserve">2Rx TDD FR1 </w:t>
            </w:r>
            <w:r w:rsidRPr="00255CA5">
              <w:rPr>
                <w:rFonts w:ascii="Arial" w:eastAsiaTheme="minorEastAsia" w:hAnsi="Arial"/>
                <w:sz w:val="18"/>
                <w:lang w:eastAsia="zh-CN"/>
              </w:rPr>
              <w:t xml:space="preserve">Single PMI with </w:t>
            </w:r>
            <w:ins w:id="23" w:author="Huawei-Yaping" w:date="2025-10-29T17:36:00Z">
              <w:r w:rsidR="005A287C">
                <w:rPr>
                  <w:rFonts w:ascii="Arial" w:eastAsiaTheme="minorEastAsia" w:hAnsi="Arial"/>
                  <w:sz w:val="18"/>
                </w:rPr>
                <w:t xml:space="preserve">8TX </w:t>
              </w:r>
            </w:ins>
            <w:del w:id="24" w:author="Huawei-Yaping" w:date="2025-10-29T17:36:00Z">
              <w:r w:rsidRPr="00255CA5" w:rsidDel="005A287C">
                <w:rPr>
                  <w:rFonts w:ascii="Arial" w:eastAsiaTheme="minorEastAsia" w:hAnsi="Arial"/>
                  <w:sz w:val="18"/>
                  <w:lang w:eastAsia="zh-CN"/>
                </w:rPr>
                <w:delText xml:space="preserve">8 ports </w:delText>
              </w:r>
            </w:del>
            <w:proofErr w:type="spellStart"/>
            <w:r w:rsidRPr="00255CA5">
              <w:rPr>
                <w:rFonts w:ascii="Arial" w:eastAsiaTheme="minorEastAsia" w:hAnsi="Arial"/>
                <w:sz w:val="18"/>
                <w:lang w:eastAsia="zh-CN"/>
              </w:rPr>
              <w:t>TypeI-SinglePanel</w:t>
            </w:r>
            <w:proofErr w:type="spellEnd"/>
            <w:r w:rsidRPr="00255CA5">
              <w:rPr>
                <w:rFonts w:ascii="Arial" w:eastAsiaTheme="minorEastAsia" w:hAnsi="Arial"/>
                <w:sz w:val="18"/>
                <w:lang w:eastAsia="zh-CN"/>
              </w:rPr>
              <w:t xml:space="preserve"> Codebook for Single-DCI based transmission scheme</w:t>
            </w:r>
            <w:r w:rsidRPr="00255CA5">
              <w:rPr>
                <w:rFonts w:ascii="Arial" w:eastAsiaTheme="minorEastAsia" w:hAnsi="Arial"/>
                <w:sz w:val="18"/>
              </w:rPr>
              <w:t xml:space="preserve">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44EF17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6391E90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69C39F39" w14:textId="77777777" w:rsidTr="006A535F">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5CAAB227"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6.3.2.2.</w:t>
            </w:r>
            <w:r w:rsidRPr="00255CA5">
              <w:rPr>
                <w:rFonts w:ascii="Arial" w:eastAsiaTheme="minorEastAsia" w:hAnsi="Arial" w:hint="eastAsia"/>
                <w:sz w:val="18"/>
                <w:lang w:eastAsia="zh-CN"/>
              </w:rPr>
              <w:t xml:space="preserve">10 </w:t>
            </w:r>
            <w:r w:rsidRPr="00255CA5">
              <w:rPr>
                <w:rFonts w:ascii="Arial" w:eastAsiaTheme="minorEastAsia" w:hAnsi="Arial"/>
                <w:sz w:val="18"/>
                <w:lang w:eastAsia="zh-CN"/>
              </w:rPr>
              <w:t xml:space="preserve">2Rx TDD Single PMI with 4TX </w:t>
            </w:r>
            <w:proofErr w:type="spellStart"/>
            <w:r w:rsidRPr="00255CA5">
              <w:rPr>
                <w:rFonts w:ascii="Arial" w:eastAsiaTheme="minorEastAsia" w:hAnsi="Arial"/>
                <w:sz w:val="18"/>
                <w:lang w:eastAsia="zh-CN"/>
              </w:rPr>
              <w:t>TypeI-SinglePanel</w:t>
            </w:r>
            <w:proofErr w:type="spellEnd"/>
            <w:r w:rsidRPr="00255CA5">
              <w:rPr>
                <w:rFonts w:ascii="Arial" w:eastAsiaTheme="minorEastAsia" w:hAnsi="Arial"/>
                <w:sz w:val="18"/>
                <w:lang w:eastAsia="zh-CN"/>
              </w:rPr>
              <w:t xml:space="preserve"> Codebook for </w:t>
            </w:r>
            <w:proofErr w:type="spellStart"/>
            <w:r w:rsidRPr="00255CA5">
              <w:rPr>
                <w:rFonts w:ascii="Arial" w:eastAsiaTheme="minorEastAsia" w:hAnsi="Arial"/>
                <w:sz w:val="18"/>
                <w:lang w:eastAsia="zh-CN"/>
              </w:rP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1B81575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lang w:eastAsia="zh-CN"/>
              </w:rPr>
              <w:t>Same as 6.2.2.1.2.1</w:t>
            </w:r>
          </w:p>
        </w:tc>
        <w:tc>
          <w:tcPr>
            <w:tcW w:w="3778" w:type="dxa"/>
            <w:tcBorders>
              <w:top w:val="single" w:sz="4" w:space="0" w:color="auto"/>
              <w:left w:val="single" w:sz="4" w:space="0" w:color="auto"/>
              <w:bottom w:val="single" w:sz="4" w:space="0" w:color="auto"/>
              <w:right w:val="single" w:sz="4" w:space="0" w:color="auto"/>
            </w:tcBorders>
          </w:tcPr>
          <w:p w14:paraId="4C01526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lang w:eastAsia="zh-CN"/>
              </w:rPr>
              <w:t>Same as 6.2.2.1.2.1</w:t>
            </w:r>
          </w:p>
        </w:tc>
      </w:tr>
      <w:tr w:rsidR="00255CA5" w:rsidRPr="00255CA5" w14:paraId="0C3A1ADE"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10C02B1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6.3.3.1.1 Single PMI with 4TX </w:t>
            </w:r>
            <w:proofErr w:type="spellStart"/>
            <w:r w:rsidRPr="00255CA5">
              <w:rPr>
                <w:rFonts w:ascii="Arial" w:eastAsiaTheme="minorEastAsia" w:hAnsi="Arial"/>
                <w:sz w:val="18"/>
              </w:rPr>
              <w:t>TypeI-SinglePanel</w:t>
            </w:r>
            <w:proofErr w:type="spellEnd"/>
            <w:r w:rsidRPr="00255CA5">
              <w:rPr>
                <w:rFonts w:ascii="Arial" w:eastAsiaTheme="minorEastAsia" w:hAnsi="Arial"/>
                <w:sz w:val="18"/>
              </w:rPr>
              <w:t xml:space="preserve"> Codebook– </w:t>
            </w:r>
            <w:proofErr w:type="spellStart"/>
            <w:r w:rsidRPr="00255CA5">
              <w:rPr>
                <w:rFonts w:ascii="Arial" w:eastAsiaTheme="minorEastAsia" w:hAnsi="Arial"/>
                <w:sz w:val="18"/>
              </w:rPr>
              <w:t>SinglePanel</w:t>
            </w:r>
            <w:proofErr w:type="spellEnd"/>
            <w:r w:rsidRPr="00255CA5">
              <w:rPr>
                <w:rFonts w:ascii="Arial" w:eastAsiaTheme="minorEastAsia" w:hAnsi="Arial"/>
                <w:sz w:val="18"/>
              </w:rP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3741117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564766A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7FC85F46"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2C25765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6.3.3.1.2 Single PMI with 8TX </w:t>
            </w:r>
            <w:proofErr w:type="spellStart"/>
            <w:r w:rsidRPr="00255CA5">
              <w:rPr>
                <w:rFonts w:ascii="Arial" w:eastAsiaTheme="minorEastAsia" w:hAnsi="Arial"/>
                <w:sz w:val="18"/>
              </w:rPr>
              <w:t>TypeI-SinglePanel</w:t>
            </w:r>
            <w:proofErr w:type="spellEnd"/>
            <w:r w:rsidRPr="00255CA5">
              <w:rPr>
                <w:rFonts w:ascii="Arial" w:eastAsiaTheme="minorEastAsia" w:hAnsi="Arial"/>
                <w:sz w:val="18"/>
              </w:rPr>
              <w:t xml:space="preserve"> Codebook– </w:t>
            </w:r>
            <w:proofErr w:type="spellStart"/>
            <w:r w:rsidRPr="00255CA5">
              <w:rPr>
                <w:rFonts w:ascii="Arial" w:eastAsiaTheme="minorEastAsia" w:hAnsi="Arial"/>
                <w:sz w:val="18"/>
              </w:rPr>
              <w:t>SinglePanel</w:t>
            </w:r>
            <w:proofErr w:type="spellEnd"/>
            <w:r w:rsidRPr="00255CA5">
              <w:rPr>
                <w:rFonts w:ascii="Arial" w:eastAsiaTheme="minorEastAsia" w:hAnsi="Arial"/>
                <w:sz w:val="18"/>
              </w:rP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3439AA3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2343EC2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5C49B047"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44FBF3F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6.3.3.1.3 4Rx FDD FR1 Multiple PMI with 16Tx Type I – </w:t>
            </w:r>
            <w:proofErr w:type="spellStart"/>
            <w:r w:rsidRPr="00255CA5">
              <w:rPr>
                <w:rFonts w:ascii="Arial" w:eastAsiaTheme="minorEastAsia" w:hAnsi="Arial"/>
                <w:sz w:val="18"/>
              </w:rPr>
              <w:t>SinglePanel</w:t>
            </w:r>
            <w:proofErr w:type="spellEnd"/>
            <w:r w:rsidRPr="00255CA5">
              <w:rPr>
                <w:rFonts w:ascii="Arial" w:eastAsiaTheme="minorEastAsia" w:hAnsi="Arial"/>
                <w:sz w:val="18"/>
              </w:rP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0CB4E8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62907E4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729E90FF" w14:textId="77777777" w:rsidTr="006A535F">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11FC740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6.3.3.1.4 4Rx FDD FR1 Single PMI with 32Tx Type1 - </w:t>
            </w:r>
            <w:proofErr w:type="spellStart"/>
            <w:r w:rsidRPr="00255CA5">
              <w:rPr>
                <w:rFonts w:ascii="Arial" w:eastAsiaTheme="minorEastAsia" w:hAnsi="Arial"/>
                <w:sz w:val="18"/>
              </w:rPr>
              <w:t>SinglePanel</w:t>
            </w:r>
            <w:proofErr w:type="spellEnd"/>
            <w:r w:rsidRPr="00255CA5">
              <w:rPr>
                <w:rFonts w:ascii="Arial" w:eastAsiaTheme="minorEastAsia" w:hAnsi="Arial"/>
                <w:sz w:val="18"/>
              </w:rP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CFB068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653663C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68AE9428" w14:textId="77777777" w:rsidTr="006A535F">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482D805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6.3.3.1.5 4Rx FDD FR1 Multiple PMI with 16Tx </w:t>
            </w:r>
            <w:proofErr w:type="spellStart"/>
            <w:r w:rsidRPr="00255CA5">
              <w:rPr>
                <w:rFonts w:ascii="Arial" w:eastAsiaTheme="minorEastAsia" w:hAnsi="Arial"/>
                <w:sz w:val="18"/>
              </w:rPr>
              <w:t>TypeII</w:t>
            </w:r>
            <w:proofErr w:type="spellEnd"/>
            <w:r w:rsidRPr="00255CA5">
              <w:rPr>
                <w:rFonts w:ascii="Arial" w:eastAsiaTheme="minorEastAsia" w:hAnsi="Arial"/>
                <w:sz w:val="18"/>
              </w:rP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4A0A30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719B2A3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2DC121F0" w14:textId="77777777" w:rsidTr="006A535F">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0C76B43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lastRenderedPageBreak/>
              <w:t xml:space="preserve">6.3.3.1.6 4Rx FDD FR1 Multiple PMI with 16Tx Enhanced </w:t>
            </w:r>
            <w:proofErr w:type="spellStart"/>
            <w:r w:rsidRPr="00255CA5">
              <w:rPr>
                <w:rFonts w:ascii="Arial" w:eastAsiaTheme="minorEastAsia" w:hAnsi="Arial"/>
                <w:sz w:val="18"/>
              </w:rPr>
              <w:t>TypeII</w:t>
            </w:r>
            <w:proofErr w:type="spellEnd"/>
            <w:r w:rsidRPr="00255CA5">
              <w:rPr>
                <w:rFonts w:ascii="Arial" w:eastAsiaTheme="minorEastAsia" w:hAnsi="Arial"/>
                <w:sz w:val="18"/>
              </w:rP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40EBD10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31BFFFB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1DE51FC0" w14:textId="77777777" w:rsidTr="006A535F">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53FB89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6.3.3.1.7 Single PMI with 8 ports </w:t>
            </w:r>
            <w:proofErr w:type="spellStart"/>
            <w:r w:rsidRPr="00255CA5">
              <w:rPr>
                <w:rFonts w:ascii="Arial" w:eastAsiaTheme="minorEastAsia" w:hAnsi="Arial"/>
                <w:sz w:val="18"/>
              </w:rPr>
              <w:t>TypeI-SinglePanel</w:t>
            </w:r>
            <w:proofErr w:type="spellEnd"/>
            <w:r w:rsidRPr="00255CA5">
              <w:rPr>
                <w:rFonts w:ascii="Arial" w:eastAsiaTheme="minorEastAsia" w:hAnsi="Arial"/>
                <w:sz w:val="18"/>
              </w:rPr>
              <w:t xml:space="preserve"> Codebook for Single-DCI based transmission scheme</w:t>
            </w:r>
          </w:p>
        </w:tc>
        <w:tc>
          <w:tcPr>
            <w:tcW w:w="2551" w:type="dxa"/>
            <w:gridSpan w:val="2"/>
            <w:tcBorders>
              <w:top w:val="single" w:sz="4" w:space="0" w:color="auto"/>
              <w:left w:val="single" w:sz="4" w:space="0" w:color="auto"/>
              <w:bottom w:val="single" w:sz="4" w:space="0" w:color="auto"/>
              <w:right w:val="single" w:sz="4" w:space="0" w:color="auto"/>
            </w:tcBorders>
          </w:tcPr>
          <w:p w14:paraId="5899993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17972EA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1FBD0CFA" w14:textId="77777777" w:rsidTr="006A535F">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79FFB7E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6.3.3.1.9</w:t>
            </w:r>
          </w:p>
        </w:tc>
        <w:tc>
          <w:tcPr>
            <w:tcW w:w="2551" w:type="dxa"/>
            <w:gridSpan w:val="2"/>
            <w:tcBorders>
              <w:top w:val="single" w:sz="4" w:space="0" w:color="auto"/>
              <w:left w:val="single" w:sz="4" w:space="0" w:color="auto"/>
              <w:bottom w:val="single" w:sz="4" w:space="0" w:color="auto"/>
              <w:right w:val="single" w:sz="4" w:space="0" w:color="auto"/>
            </w:tcBorders>
          </w:tcPr>
          <w:p w14:paraId="623E163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02E82AC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6AE4530E"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32A784A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6.3.3.2.1 4Rx TDD FR1 Single PMI with 4Tx Type1 - </w:t>
            </w:r>
            <w:proofErr w:type="spellStart"/>
            <w:r w:rsidRPr="00255CA5">
              <w:rPr>
                <w:rFonts w:ascii="Arial" w:eastAsiaTheme="minorEastAsia" w:hAnsi="Arial"/>
                <w:sz w:val="18"/>
              </w:rPr>
              <w:t>SinglePanel</w:t>
            </w:r>
            <w:proofErr w:type="spellEnd"/>
            <w:r w:rsidRPr="00255CA5">
              <w:rPr>
                <w:rFonts w:ascii="Arial" w:eastAsiaTheme="minorEastAsia" w:hAnsi="Arial"/>
                <w:sz w:val="18"/>
              </w:rP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F98BD2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019C794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0304EBEB"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545332E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6.3.3.2.2 4Rx TDD FR1 Single PMI with 8Tx Type1 - </w:t>
            </w:r>
            <w:proofErr w:type="spellStart"/>
            <w:r w:rsidRPr="00255CA5">
              <w:rPr>
                <w:rFonts w:ascii="Arial" w:eastAsiaTheme="minorEastAsia" w:hAnsi="Arial"/>
                <w:sz w:val="18"/>
              </w:rPr>
              <w:t>SinglePanel</w:t>
            </w:r>
            <w:proofErr w:type="spellEnd"/>
            <w:r w:rsidRPr="00255CA5">
              <w:rPr>
                <w:rFonts w:ascii="Arial" w:eastAsiaTheme="minorEastAsia" w:hAnsi="Arial"/>
                <w:sz w:val="18"/>
              </w:rP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6D3AB3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515D4AA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06937067"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6EDB394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6.3.3.2.3 4Rx TDD FR1 Single PMI with 16Tx Type1 - </w:t>
            </w:r>
            <w:proofErr w:type="spellStart"/>
            <w:r w:rsidRPr="00255CA5">
              <w:rPr>
                <w:rFonts w:ascii="Arial" w:eastAsiaTheme="minorEastAsia" w:hAnsi="Arial"/>
                <w:sz w:val="18"/>
              </w:rPr>
              <w:t>SinglePanel</w:t>
            </w:r>
            <w:proofErr w:type="spellEnd"/>
            <w:r w:rsidRPr="00255CA5">
              <w:rPr>
                <w:rFonts w:ascii="Arial" w:eastAsiaTheme="minorEastAsia" w:hAnsi="Arial"/>
                <w:sz w:val="18"/>
              </w:rP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B31981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68A46A6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57F1FED9"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614BD79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6.3.3.2.4 4Rx TDD FR1 Single PMI with 32Tx Type1 - </w:t>
            </w:r>
            <w:proofErr w:type="spellStart"/>
            <w:r w:rsidRPr="00255CA5">
              <w:rPr>
                <w:rFonts w:ascii="Arial" w:eastAsiaTheme="minorEastAsia" w:hAnsi="Arial"/>
                <w:sz w:val="18"/>
              </w:rPr>
              <w:t>SinglePanel</w:t>
            </w:r>
            <w:proofErr w:type="spellEnd"/>
            <w:r w:rsidRPr="00255CA5">
              <w:rPr>
                <w:rFonts w:ascii="Arial" w:eastAsiaTheme="minorEastAsia" w:hAnsi="Arial"/>
                <w:sz w:val="18"/>
              </w:rP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359B84B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2A3F42C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539B934B"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79CA9EE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6.3.3.2.5 4Rx TDD FR1 Multiple PMI with 16Tx </w:t>
            </w:r>
            <w:proofErr w:type="spellStart"/>
            <w:r w:rsidRPr="00255CA5">
              <w:rPr>
                <w:rFonts w:ascii="Arial" w:eastAsiaTheme="minorEastAsia" w:hAnsi="Arial"/>
                <w:sz w:val="18"/>
              </w:rPr>
              <w:t>TypeII</w:t>
            </w:r>
            <w:proofErr w:type="spellEnd"/>
            <w:r w:rsidRPr="00255CA5">
              <w:rPr>
                <w:rFonts w:ascii="Arial" w:eastAsiaTheme="minorEastAsia" w:hAnsi="Arial"/>
                <w:sz w:val="18"/>
              </w:rP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D3ED61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1EA8FA6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7DB0DAB5" w14:textId="77777777" w:rsidTr="006A535F">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126E757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lang w:eastAsia="zh-CN"/>
              </w:rPr>
              <w:t xml:space="preserve">6.3.3.2.6 </w:t>
            </w:r>
            <w:r w:rsidRPr="00255CA5">
              <w:rPr>
                <w:rFonts w:ascii="Arial" w:eastAsiaTheme="minorEastAsia" w:hAnsi="Arial"/>
                <w:sz w:val="18"/>
              </w:rPr>
              <w:t xml:space="preserve">4Rx TDD FR1 Multiple PMI with 16Tx Enhanced </w:t>
            </w:r>
            <w:proofErr w:type="spellStart"/>
            <w:r w:rsidRPr="00255CA5">
              <w:rPr>
                <w:rFonts w:ascii="Arial" w:eastAsiaTheme="minorEastAsia" w:hAnsi="Arial"/>
                <w:sz w:val="18"/>
              </w:rPr>
              <w:t>TypeII</w:t>
            </w:r>
            <w:proofErr w:type="spellEnd"/>
            <w:r w:rsidRPr="00255CA5">
              <w:rPr>
                <w:rFonts w:ascii="Arial" w:eastAsiaTheme="minorEastAsia" w:hAnsi="Arial"/>
                <w:sz w:val="18"/>
              </w:rP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329D528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587438B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4EDEA10E" w14:textId="77777777" w:rsidTr="006A535F">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04C3593A"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lang w:eastAsia="zh-CN"/>
              </w:rPr>
              <w:t xml:space="preserve">6.3.3.2.7 Single PMI with 8 ports </w:t>
            </w:r>
            <w:proofErr w:type="spellStart"/>
            <w:r w:rsidRPr="00255CA5">
              <w:rPr>
                <w:rFonts w:ascii="Arial" w:eastAsiaTheme="minorEastAsia" w:hAnsi="Arial"/>
                <w:sz w:val="18"/>
                <w:lang w:eastAsia="zh-CN"/>
              </w:rPr>
              <w:t>TypeI-SinglePanel</w:t>
            </w:r>
            <w:proofErr w:type="spellEnd"/>
            <w:r w:rsidRPr="00255CA5">
              <w:rPr>
                <w:rFonts w:ascii="Arial" w:eastAsiaTheme="minorEastAsia" w:hAnsi="Arial"/>
                <w:sz w:val="18"/>
                <w:lang w:eastAsia="zh-CN"/>
              </w:rPr>
              <w:t xml:space="preserve"> Codebook for Single-DCI based transmission scheme</w:t>
            </w:r>
          </w:p>
        </w:tc>
        <w:tc>
          <w:tcPr>
            <w:tcW w:w="2551" w:type="dxa"/>
            <w:gridSpan w:val="2"/>
            <w:tcBorders>
              <w:top w:val="single" w:sz="4" w:space="0" w:color="auto"/>
              <w:left w:val="single" w:sz="4" w:space="0" w:color="auto"/>
              <w:bottom w:val="single" w:sz="4" w:space="0" w:color="auto"/>
              <w:right w:val="single" w:sz="4" w:space="0" w:color="auto"/>
            </w:tcBorders>
          </w:tcPr>
          <w:p w14:paraId="5542C92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78" w:type="dxa"/>
            <w:tcBorders>
              <w:top w:val="single" w:sz="4" w:space="0" w:color="auto"/>
              <w:left w:val="single" w:sz="4" w:space="0" w:color="auto"/>
              <w:bottom w:val="single" w:sz="4" w:space="0" w:color="auto"/>
              <w:right w:val="single" w:sz="4" w:space="0" w:color="auto"/>
            </w:tcBorders>
          </w:tcPr>
          <w:p w14:paraId="7E2AE6A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2FFD5740"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4DD56596" w14:textId="77777777" w:rsidR="00255CA5" w:rsidRPr="00255CA5" w:rsidRDefault="00255CA5" w:rsidP="00255CA5">
            <w:pPr>
              <w:keepNext/>
              <w:keepLines/>
              <w:spacing w:after="0"/>
              <w:rPr>
                <w:rFonts w:ascii="Arial" w:eastAsiaTheme="minorEastAsia" w:hAnsi="Arial"/>
                <w:sz w:val="18"/>
              </w:rPr>
            </w:pPr>
            <w:r w:rsidRPr="00255CA5">
              <w:rPr>
                <w:rFonts w:ascii="Arial" w:hAnsi="Arial"/>
                <w:sz w:val="18"/>
              </w:rPr>
              <w:t>6.4.2.1_1 2Rx FDD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EA6FA9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36E9520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0F094776"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2508F144" w14:textId="77777777" w:rsidR="00255CA5" w:rsidRPr="00255CA5" w:rsidRDefault="00255CA5" w:rsidP="00255CA5">
            <w:pPr>
              <w:keepNext/>
              <w:keepLines/>
              <w:spacing w:after="0"/>
              <w:rPr>
                <w:rFonts w:ascii="Arial" w:hAnsi="Arial"/>
                <w:sz w:val="18"/>
              </w:rPr>
            </w:pPr>
            <w:r w:rsidRPr="00255CA5">
              <w:rPr>
                <w:rFonts w:ascii="Arial" w:eastAsiaTheme="minorEastAsia" w:hAnsi="Arial"/>
                <w:sz w:val="18"/>
              </w:rPr>
              <w:t xml:space="preserve">6.4.2.1.1 2Rx FDD FR1 RI reporting for </w:t>
            </w:r>
            <w:proofErr w:type="spellStart"/>
            <w:r w:rsidRPr="00255CA5">
              <w:rPr>
                <w:rFonts w:ascii="Arial" w:eastAsiaTheme="minorEastAsia" w:hAnsi="Arial"/>
                <w:sz w:val="18"/>
              </w:rP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631C8E5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598CF11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70FD71D2"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7207405F" w14:textId="77777777" w:rsidR="00255CA5" w:rsidRPr="00255CA5" w:rsidRDefault="00255CA5" w:rsidP="00255CA5">
            <w:pPr>
              <w:keepNext/>
              <w:keepLines/>
              <w:spacing w:after="0"/>
              <w:rPr>
                <w:rFonts w:ascii="Arial" w:hAnsi="Arial"/>
                <w:sz w:val="18"/>
              </w:rPr>
            </w:pPr>
            <w:r w:rsidRPr="00255CA5">
              <w:rPr>
                <w:rFonts w:ascii="Arial" w:eastAsiaTheme="minorEastAsia" w:hAnsi="Arial"/>
                <w:sz w:val="18"/>
              </w:rPr>
              <w:t>6.4.2.2_1 2Rx TDD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B3D79C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20762F3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175909FC"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46046B4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6.4.2.2.1 2Rx TDD FR1 RI reporting for </w:t>
            </w:r>
            <w:proofErr w:type="spellStart"/>
            <w:r w:rsidRPr="00255CA5">
              <w:rPr>
                <w:rFonts w:ascii="Arial" w:eastAsiaTheme="minorEastAsia" w:hAnsi="Arial"/>
                <w:sz w:val="18"/>
              </w:rP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3293F1C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70AF7CF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4973A803"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4DE0D9B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6.4.3.1_1 4Rx FDD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460C50A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617E684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r w:rsidR="00255CA5" w:rsidRPr="00255CA5" w14:paraId="2CAAB131" w14:textId="77777777" w:rsidTr="006A535F">
        <w:trPr>
          <w:cantSplit/>
          <w:jc w:val="center"/>
        </w:trPr>
        <w:tc>
          <w:tcPr>
            <w:tcW w:w="3204" w:type="dxa"/>
            <w:tcBorders>
              <w:top w:val="single" w:sz="4" w:space="0" w:color="auto"/>
              <w:left w:val="single" w:sz="4" w:space="0" w:color="auto"/>
              <w:bottom w:val="single" w:sz="4" w:space="0" w:color="auto"/>
              <w:right w:val="single" w:sz="4" w:space="0" w:color="auto"/>
            </w:tcBorders>
          </w:tcPr>
          <w:p w14:paraId="75015FB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6.4.3.2_1 4Rx TDD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0C1ED8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3AC1822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Same as 6.2.2.1.2.1</w:t>
            </w:r>
          </w:p>
        </w:tc>
      </w:tr>
    </w:tbl>
    <w:p w14:paraId="2B5C5FEC" w14:textId="77777777" w:rsidR="00255CA5" w:rsidRPr="00255CA5" w:rsidRDefault="00255CA5" w:rsidP="00255CA5">
      <w:pPr>
        <w:rPr>
          <w:rFonts w:eastAsiaTheme="minorEastAsia"/>
        </w:rPr>
      </w:pPr>
    </w:p>
    <w:p w14:paraId="11D8A047" w14:textId="77777777" w:rsidR="00255CA5" w:rsidRPr="00255CA5" w:rsidRDefault="00255CA5" w:rsidP="00255CA5">
      <w:pPr>
        <w:keepNext/>
        <w:keepLines/>
        <w:spacing w:before="120"/>
        <w:ind w:left="1134" w:hanging="1134"/>
        <w:outlineLvl w:val="2"/>
        <w:rPr>
          <w:rFonts w:ascii="Arial" w:eastAsiaTheme="minorEastAsia" w:hAnsi="Arial"/>
          <w:noProof/>
          <w:color w:val="FF0000"/>
          <w:sz w:val="28"/>
        </w:rPr>
      </w:pPr>
      <w:r w:rsidRPr="00255CA5">
        <w:rPr>
          <w:rFonts w:ascii="Arial" w:eastAsiaTheme="minorEastAsia" w:hAnsi="Arial"/>
          <w:noProof/>
          <w:color w:val="FF0000"/>
          <w:sz w:val="28"/>
        </w:rPr>
        <w:t>&lt;U</w:t>
      </w:r>
      <w:r w:rsidRPr="00255CA5">
        <w:rPr>
          <w:rFonts w:ascii="Arial" w:eastAsiaTheme="minorEastAsia" w:hAnsi="Arial" w:hint="eastAsia"/>
          <w:noProof/>
          <w:color w:val="FF0000"/>
          <w:sz w:val="28"/>
          <w:lang w:eastAsia="zh-CN"/>
        </w:rPr>
        <w:t>nc</w:t>
      </w:r>
      <w:r w:rsidRPr="00255CA5">
        <w:rPr>
          <w:rFonts w:ascii="Arial" w:eastAsiaTheme="minorEastAsia" w:hAnsi="Arial"/>
          <w:noProof/>
          <w:color w:val="FF0000"/>
          <w:sz w:val="28"/>
        </w:rPr>
        <w:t>hanged Text Skipped&gt;</w:t>
      </w:r>
    </w:p>
    <w:p w14:paraId="3E897878" w14:textId="77777777" w:rsidR="00255CA5" w:rsidRPr="00255CA5" w:rsidRDefault="00255CA5" w:rsidP="00255CA5">
      <w:pPr>
        <w:keepNext/>
        <w:keepLines/>
        <w:spacing w:before="120"/>
        <w:ind w:left="1134" w:hanging="1134"/>
        <w:outlineLvl w:val="2"/>
        <w:rPr>
          <w:rFonts w:ascii="Arial" w:eastAsiaTheme="minorEastAsia" w:hAnsi="Arial"/>
          <w:sz w:val="28"/>
        </w:rPr>
      </w:pPr>
      <w:bookmarkStart w:id="25" w:name="_Toc27479746"/>
      <w:bookmarkStart w:id="26" w:name="_Toc36058945"/>
      <w:bookmarkStart w:id="27" w:name="_Toc44067869"/>
      <w:bookmarkStart w:id="28" w:name="_Toc52716796"/>
      <w:bookmarkStart w:id="29" w:name="_Toc58239448"/>
      <w:bookmarkStart w:id="30" w:name="_Toc68247039"/>
      <w:bookmarkStart w:id="31" w:name="_Toc75790356"/>
      <w:r w:rsidRPr="00255CA5">
        <w:rPr>
          <w:rFonts w:ascii="Arial" w:eastAsiaTheme="minorEastAsia" w:hAnsi="Arial"/>
          <w:sz w:val="28"/>
        </w:rPr>
        <w:t>F.1.3.3</w:t>
      </w:r>
      <w:r w:rsidRPr="00255CA5">
        <w:rPr>
          <w:rFonts w:ascii="Arial" w:eastAsiaTheme="minorEastAsia" w:hAnsi="Arial"/>
          <w:sz w:val="28"/>
        </w:rPr>
        <w:tab/>
      </w:r>
      <w:r w:rsidRPr="00255CA5">
        <w:rPr>
          <w:rFonts w:ascii="Arial" w:eastAsiaTheme="minorEastAsia" w:hAnsi="Arial"/>
          <w:sz w:val="28"/>
          <w:lang w:eastAsia="sv-SE"/>
        </w:rPr>
        <w:t>Measurement of Channel State Information reporting</w:t>
      </w:r>
      <w:bookmarkEnd w:id="25"/>
      <w:bookmarkEnd w:id="26"/>
      <w:bookmarkEnd w:id="27"/>
      <w:bookmarkEnd w:id="28"/>
      <w:bookmarkEnd w:id="29"/>
      <w:bookmarkEnd w:id="30"/>
      <w:bookmarkEnd w:id="31"/>
    </w:p>
    <w:p w14:paraId="3ADF61AB" w14:textId="77777777" w:rsidR="00255CA5" w:rsidRPr="00255CA5" w:rsidRDefault="00255CA5" w:rsidP="00255CA5">
      <w:pPr>
        <w:rPr>
          <w:rFonts w:eastAsiaTheme="minorEastAsia"/>
        </w:rPr>
      </w:pPr>
      <w:r w:rsidRPr="00255CA5">
        <w:rPr>
          <w:rFonts w:eastAsiaTheme="minorEastAsia"/>
        </w:rPr>
        <w:t>The derivation of the test requirements for the test cases in section 6 is defined in Table F.1.3.3-1.</w:t>
      </w:r>
    </w:p>
    <w:p w14:paraId="26B2C14D" w14:textId="77777777" w:rsidR="00255CA5" w:rsidRPr="00255CA5" w:rsidRDefault="00255CA5" w:rsidP="00255CA5">
      <w:pPr>
        <w:keepNext/>
        <w:keepLines/>
        <w:spacing w:before="60"/>
        <w:jc w:val="center"/>
        <w:rPr>
          <w:rFonts w:ascii="Arial" w:eastAsiaTheme="minorEastAsia" w:hAnsi="Arial"/>
          <w:b/>
        </w:rPr>
      </w:pPr>
      <w:r w:rsidRPr="00255CA5">
        <w:rPr>
          <w:rFonts w:ascii="Arial" w:eastAsiaTheme="minorEastAsia" w:hAnsi="Arial"/>
          <w:b/>
        </w:rPr>
        <w:lastRenderedPageBreak/>
        <w:t>Table F.1.3.3-1: Derivation of Test Requirements (FR1 channel state information reporting tests)</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2"/>
        <w:gridCol w:w="1607"/>
        <w:gridCol w:w="1710"/>
        <w:gridCol w:w="3369"/>
      </w:tblGrid>
      <w:tr w:rsidR="00255CA5" w:rsidRPr="00255CA5" w14:paraId="47800FD6" w14:textId="77777777" w:rsidTr="006A535F">
        <w:trPr>
          <w:cantSplit/>
          <w:trHeight w:val="390"/>
          <w:jc w:val="center"/>
        </w:trPr>
        <w:tc>
          <w:tcPr>
            <w:tcW w:w="1626" w:type="pct"/>
          </w:tcPr>
          <w:p w14:paraId="32AE7B31" w14:textId="77777777" w:rsidR="00255CA5" w:rsidRPr="00255CA5" w:rsidRDefault="00255CA5" w:rsidP="00255CA5">
            <w:pPr>
              <w:keepNext/>
              <w:keepLines/>
              <w:tabs>
                <w:tab w:val="left" w:pos="1100"/>
              </w:tabs>
              <w:spacing w:after="0"/>
              <w:jc w:val="center"/>
              <w:rPr>
                <w:rFonts w:ascii="Arial" w:eastAsiaTheme="minorEastAsia" w:hAnsi="Arial"/>
                <w:b/>
                <w:sz w:val="18"/>
              </w:rPr>
            </w:pPr>
            <w:r w:rsidRPr="00255CA5">
              <w:rPr>
                <w:rFonts w:ascii="Arial" w:eastAsiaTheme="minorEastAsia" w:hAnsi="Arial"/>
                <w:b/>
                <w:sz w:val="18"/>
              </w:rPr>
              <w:lastRenderedPageBreak/>
              <w:t>Test</w:t>
            </w:r>
          </w:p>
        </w:tc>
        <w:tc>
          <w:tcPr>
            <w:tcW w:w="811" w:type="pct"/>
          </w:tcPr>
          <w:p w14:paraId="6AB8E6EE" w14:textId="77777777" w:rsidR="00255CA5" w:rsidRPr="00255CA5" w:rsidRDefault="00255CA5" w:rsidP="00255CA5">
            <w:pPr>
              <w:keepNext/>
              <w:keepLines/>
              <w:spacing w:after="0"/>
              <w:jc w:val="center"/>
              <w:rPr>
                <w:rFonts w:ascii="Arial" w:eastAsiaTheme="minorEastAsia" w:hAnsi="Arial"/>
                <w:b/>
                <w:sz w:val="18"/>
              </w:rPr>
            </w:pPr>
            <w:r w:rsidRPr="00255CA5">
              <w:rPr>
                <w:rFonts w:ascii="Arial" w:eastAsiaTheme="minorEastAsia" w:hAnsi="Arial"/>
                <w:b/>
                <w:sz w:val="18"/>
                <w:lang w:eastAsia="zh-CN"/>
              </w:rPr>
              <w:t>Minimum Requirement in TS 38.101-4</w:t>
            </w:r>
          </w:p>
        </w:tc>
        <w:tc>
          <w:tcPr>
            <w:tcW w:w="863" w:type="pct"/>
          </w:tcPr>
          <w:p w14:paraId="52803A63" w14:textId="77777777" w:rsidR="00255CA5" w:rsidRPr="00255CA5" w:rsidRDefault="00255CA5" w:rsidP="00255CA5">
            <w:pPr>
              <w:keepNext/>
              <w:keepLines/>
              <w:spacing w:after="0"/>
              <w:jc w:val="center"/>
              <w:rPr>
                <w:rFonts w:ascii="Arial" w:eastAsiaTheme="minorEastAsia" w:hAnsi="Arial"/>
                <w:b/>
                <w:sz w:val="18"/>
              </w:rPr>
            </w:pPr>
            <w:r w:rsidRPr="00255CA5">
              <w:rPr>
                <w:rFonts w:ascii="Arial" w:eastAsiaTheme="minorEastAsia" w:hAnsi="Arial"/>
                <w:b/>
                <w:sz w:val="18"/>
                <w:lang w:eastAsia="zh-CN"/>
              </w:rPr>
              <w:t>Test Tolerance</w:t>
            </w:r>
            <w:r w:rsidRPr="00255CA5">
              <w:rPr>
                <w:rFonts w:ascii="Arial" w:eastAsiaTheme="minorEastAsia" w:hAnsi="Arial"/>
                <w:b/>
                <w:sz w:val="18"/>
                <w:lang w:eastAsia="zh-CN"/>
              </w:rPr>
              <w:br/>
              <w:t>(TT)</w:t>
            </w:r>
          </w:p>
        </w:tc>
        <w:tc>
          <w:tcPr>
            <w:tcW w:w="1700" w:type="pct"/>
          </w:tcPr>
          <w:p w14:paraId="1C4CC075" w14:textId="77777777" w:rsidR="00255CA5" w:rsidRPr="00255CA5" w:rsidRDefault="00255CA5" w:rsidP="00255CA5">
            <w:pPr>
              <w:keepNext/>
              <w:keepLines/>
              <w:spacing w:after="0"/>
              <w:jc w:val="center"/>
              <w:rPr>
                <w:rFonts w:ascii="Arial" w:eastAsiaTheme="minorEastAsia" w:hAnsi="Arial"/>
                <w:b/>
                <w:sz w:val="18"/>
                <w:lang w:eastAsia="zh-CN"/>
              </w:rPr>
            </w:pPr>
            <w:r w:rsidRPr="00255CA5">
              <w:rPr>
                <w:rFonts w:ascii="Arial" w:eastAsiaTheme="minorEastAsia" w:hAnsi="Arial"/>
                <w:b/>
                <w:sz w:val="18"/>
                <w:lang w:eastAsia="zh-CN"/>
              </w:rPr>
              <w:t>Test Requirement in TS 38.521-4</w:t>
            </w:r>
          </w:p>
        </w:tc>
      </w:tr>
      <w:tr w:rsidR="00255CA5" w:rsidRPr="00255CA5" w14:paraId="79F07CAF" w14:textId="77777777" w:rsidTr="006A535F">
        <w:trPr>
          <w:cantSplit/>
          <w:trHeight w:val="390"/>
          <w:jc w:val="center"/>
        </w:trPr>
        <w:tc>
          <w:tcPr>
            <w:tcW w:w="1626" w:type="pct"/>
          </w:tcPr>
          <w:p w14:paraId="16EC5B96"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6.2.1.1.1.1</w:t>
            </w:r>
            <w:r w:rsidRPr="00255CA5">
              <w:rPr>
                <w:rFonts w:ascii="Arial" w:eastAsiaTheme="minorEastAsia" w:hAnsi="Arial"/>
                <w:sz w:val="18"/>
              </w:rPr>
              <w:tab/>
              <w:t xml:space="preserve">1Rx FDD FR1 periodic CQI reporting under AWGN conditions for </w:t>
            </w:r>
            <w:proofErr w:type="spellStart"/>
            <w:r w:rsidRPr="00255CA5">
              <w:rPr>
                <w:rFonts w:ascii="Arial" w:eastAsiaTheme="minorEastAsia" w:hAnsi="Arial"/>
                <w:sz w:val="18"/>
              </w:rPr>
              <w:t>RedCap</w:t>
            </w:r>
            <w:proofErr w:type="spellEnd"/>
          </w:p>
        </w:tc>
        <w:tc>
          <w:tcPr>
            <w:tcW w:w="811" w:type="pct"/>
          </w:tcPr>
          <w:p w14:paraId="048250F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1669453D"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rPr>
              <w:t>Limits as in the Test Procedure</w:t>
            </w:r>
          </w:p>
        </w:tc>
        <w:tc>
          <w:tcPr>
            <w:tcW w:w="863" w:type="pct"/>
          </w:tcPr>
          <w:p w14:paraId="5F91F466"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rPr>
              <w:t>No test tolerances applied</w:t>
            </w:r>
          </w:p>
        </w:tc>
        <w:tc>
          <w:tcPr>
            <w:tcW w:w="1700" w:type="pct"/>
          </w:tcPr>
          <w:p w14:paraId="7D59D294"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cs="v4.2.0"/>
                <w:sz w:val="18"/>
              </w:rPr>
              <w:t>SNR unchanged</w:t>
            </w:r>
          </w:p>
        </w:tc>
      </w:tr>
      <w:tr w:rsidR="00255CA5" w:rsidRPr="00255CA5" w14:paraId="4B28E660" w14:textId="77777777" w:rsidTr="006A535F">
        <w:trPr>
          <w:cantSplit/>
          <w:trHeight w:val="390"/>
          <w:jc w:val="center"/>
        </w:trPr>
        <w:tc>
          <w:tcPr>
            <w:tcW w:w="1626" w:type="pct"/>
          </w:tcPr>
          <w:p w14:paraId="19EC4EC5"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6.2.1.1.1.2</w:t>
            </w:r>
            <w:r w:rsidRPr="00255CA5">
              <w:rPr>
                <w:rFonts w:ascii="Arial" w:eastAsiaTheme="minorEastAsia" w:hAnsi="Arial"/>
                <w:sz w:val="18"/>
              </w:rPr>
              <w:tab/>
              <w:t xml:space="preserve">1Rx FDD FR1 periodic CQI reporting under AWGN conditions for </w:t>
            </w:r>
            <w:proofErr w:type="spellStart"/>
            <w:r w:rsidRPr="00255CA5">
              <w:rPr>
                <w:rFonts w:ascii="Arial" w:eastAsiaTheme="minorEastAsia" w:hAnsi="Arial"/>
                <w:sz w:val="18"/>
              </w:rPr>
              <w:t>eRedCap</w:t>
            </w:r>
            <w:proofErr w:type="spellEnd"/>
          </w:p>
        </w:tc>
        <w:tc>
          <w:tcPr>
            <w:tcW w:w="811" w:type="pct"/>
          </w:tcPr>
          <w:p w14:paraId="1996A58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4358C3D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Pr>
          <w:p w14:paraId="3F5F12B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Pr>
          <w:p w14:paraId="3D5D9BA5"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78DC7DDD" w14:textId="77777777" w:rsidTr="006A535F">
        <w:trPr>
          <w:cantSplit/>
          <w:trHeight w:val="390"/>
          <w:jc w:val="center"/>
        </w:trPr>
        <w:tc>
          <w:tcPr>
            <w:tcW w:w="1626" w:type="pct"/>
          </w:tcPr>
          <w:p w14:paraId="7B1ADE1E"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6.2.1.1.2.1</w:t>
            </w:r>
            <w:r w:rsidRPr="00255CA5">
              <w:rPr>
                <w:rFonts w:ascii="Arial" w:eastAsiaTheme="minorEastAsia" w:hAnsi="Arial"/>
                <w:sz w:val="18"/>
              </w:rPr>
              <w:tab/>
              <w:t xml:space="preserve">1Rx FDD FR1 periodic wideband CQI reporting under fading conditions for </w:t>
            </w:r>
            <w:proofErr w:type="spellStart"/>
            <w:r w:rsidRPr="00255CA5">
              <w:rPr>
                <w:rFonts w:ascii="Arial" w:eastAsiaTheme="minorEastAsia" w:hAnsi="Arial"/>
                <w:sz w:val="18"/>
              </w:rPr>
              <w:t>RedCap</w:t>
            </w:r>
            <w:proofErr w:type="spellEnd"/>
          </w:p>
        </w:tc>
        <w:tc>
          <w:tcPr>
            <w:tcW w:w="811" w:type="pct"/>
          </w:tcPr>
          <w:p w14:paraId="50C81EA8" w14:textId="77777777" w:rsidR="00255CA5" w:rsidRPr="00255CA5" w:rsidRDefault="00255CA5" w:rsidP="00255CA5">
            <w:pPr>
              <w:keepNext/>
              <w:keepLines/>
              <w:spacing w:after="0"/>
              <w:rPr>
                <w:rFonts w:ascii="Arial" w:eastAsia="MS Mincho" w:hAnsi="Arial"/>
                <w:sz w:val="18"/>
              </w:rPr>
            </w:pPr>
            <w:r w:rsidRPr="00255CA5">
              <w:rPr>
                <w:rFonts w:ascii="Arial" w:eastAsiaTheme="minorEastAsia" w:hAnsi="Arial"/>
                <w:sz w:val="18"/>
              </w:rPr>
              <w:t>SNRs as specified</w:t>
            </w:r>
          </w:p>
          <w:p w14:paraId="284CF351"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20%</w:t>
            </w:r>
          </w:p>
          <w:p w14:paraId="2B1F2D90"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w:t>
            </w:r>
          </w:p>
          <w:p w14:paraId="6623BD8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0.02</w:t>
            </w:r>
          </w:p>
        </w:tc>
        <w:tc>
          <w:tcPr>
            <w:tcW w:w="863" w:type="pct"/>
          </w:tcPr>
          <w:p w14:paraId="042C056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27D7C37E"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0%</w:t>
            </w:r>
          </w:p>
          <w:p w14:paraId="1B737D69"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p w14:paraId="389EE74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w:t>
            </w:r>
          </w:p>
        </w:tc>
        <w:tc>
          <w:tcPr>
            <w:tcW w:w="1700" w:type="pct"/>
          </w:tcPr>
          <w:p w14:paraId="431C8416"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38041749"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 xml:space="preserve"> unchanged</w:t>
            </w:r>
          </w:p>
          <w:p w14:paraId="0FFE1673" w14:textId="77777777" w:rsidR="00255CA5" w:rsidRPr="00255CA5" w:rsidRDefault="00255CA5" w:rsidP="00255CA5">
            <w:pPr>
              <w:keepNext/>
              <w:keepLines/>
              <w:spacing w:after="0"/>
              <w:rPr>
                <w:rFonts w:ascii="Arial" w:eastAsia="Batang" w:hAnsi="Arial" w:cs="v4.2.0"/>
                <w:sz w:val="18"/>
              </w:rPr>
            </w:pPr>
            <w:proofErr w:type="gramStart"/>
            <w:r w:rsidRPr="00255CA5">
              <w:rPr>
                <w:rFonts w:ascii="Symbol" w:eastAsia="?? ??" w:hAnsi="Symbol"/>
                <w:i/>
                <w:iCs/>
                <w:sz w:val="18"/>
              </w:rPr>
              <w:t></w:t>
            </w:r>
            <w:r w:rsidRPr="00255CA5">
              <w:rPr>
                <w:rFonts w:ascii="Arial" w:eastAsiaTheme="minorEastAsia" w:hAnsi="Arial" w:cs="v4.2.0"/>
                <w:sz w:val="18"/>
              </w:rPr>
              <w:t xml:space="preserve">  1.04</w:t>
            </w:r>
            <w:proofErr w:type="gramEnd"/>
          </w:p>
          <w:p w14:paraId="21B005D5"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BLER limit unchanged</w:t>
            </w:r>
          </w:p>
        </w:tc>
      </w:tr>
      <w:tr w:rsidR="00255CA5" w:rsidRPr="00255CA5" w14:paraId="2B6D8676" w14:textId="77777777" w:rsidTr="006A535F">
        <w:trPr>
          <w:cantSplit/>
          <w:trHeight w:val="390"/>
          <w:jc w:val="center"/>
        </w:trPr>
        <w:tc>
          <w:tcPr>
            <w:tcW w:w="1626" w:type="pct"/>
          </w:tcPr>
          <w:p w14:paraId="3DD57E0C"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6.2.1.1.2.2</w:t>
            </w:r>
            <w:r w:rsidRPr="00255CA5">
              <w:rPr>
                <w:rFonts w:ascii="Arial" w:eastAsiaTheme="minorEastAsia" w:hAnsi="Arial"/>
                <w:sz w:val="18"/>
              </w:rPr>
              <w:tab/>
              <w:t xml:space="preserve">1Rx FDD FR1 periodic wideband CQI reporting under fading conditions for </w:t>
            </w:r>
            <w:proofErr w:type="spellStart"/>
            <w:r w:rsidRPr="00255CA5">
              <w:rPr>
                <w:rFonts w:ascii="Arial" w:eastAsiaTheme="minorEastAsia" w:hAnsi="Arial"/>
                <w:sz w:val="18"/>
              </w:rPr>
              <w:t>eRedCap</w:t>
            </w:r>
            <w:proofErr w:type="spellEnd"/>
          </w:p>
        </w:tc>
        <w:tc>
          <w:tcPr>
            <w:tcW w:w="811" w:type="pct"/>
          </w:tcPr>
          <w:p w14:paraId="4251687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tc>
        <w:tc>
          <w:tcPr>
            <w:tcW w:w="863" w:type="pct"/>
          </w:tcPr>
          <w:p w14:paraId="4820F8A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6.2.1.1.2.2 1Rx FDD FR1 periodic wideband CQI reporting under fading conditions for </w:t>
            </w:r>
            <w:proofErr w:type="spellStart"/>
            <w:r w:rsidRPr="00255CA5">
              <w:rPr>
                <w:rFonts w:ascii="Arial" w:eastAsiaTheme="minorEastAsia" w:hAnsi="Arial"/>
                <w:sz w:val="18"/>
              </w:rPr>
              <w:t>eRedCap</w:t>
            </w:r>
            <w:proofErr w:type="spellEnd"/>
          </w:p>
        </w:tc>
        <w:tc>
          <w:tcPr>
            <w:tcW w:w="1700" w:type="pct"/>
          </w:tcPr>
          <w:p w14:paraId="33F07962"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sz w:val="18"/>
              </w:rPr>
              <w:t>SNRs as specified</w:t>
            </w:r>
          </w:p>
        </w:tc>
      </w:tr>
      <w:tr w:rsidR="00255CA5" w:rsidRPr="00255CA5" w14:paraId="0EA181D0" w14:textId="77777777" w:rsidTr="006A535F">
        <w:trPr>
          <w:cantSplit/>
          <w:trHeight w:val="390"/>
          <w:jc w:val="center"/>
        </w:trPr>
        <w:tc>
          <w:tcPr>
            <w:tcW w:w="1626" w:type="pct"/>
          </w:tcPr>
          <w:p w14:paraId="23CC18E3"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6.2.1.2.1.1</w:t>
            </w:r>
            <w:r w:rsidRPr="00255CA5">
              <w:rPr>
                <w:rFonts w:ascii="Arial" w:eastAsiaTheme="minorEastAsia" w:hAnsi="Arial"/>
                <w:sz w:val="18"/>
              </w:rPr>
              <w:tab/>
              <w:t xml:space="preserve">1Rx TDD FR1 periodic CQI reporting under AWGN conditions for </w:t>
            </w:r>
            <w:proofErr w:type="spellStart"/>
            <w:r w:rsidRPr="00255CA5">
              <w:rPr>
                <w:rFonts w:ascii="Arial" w:eastAsiaTheme="minorEastAsia" w:hAnsi="Arial"/>
                <w:sz w:val="18"/>
              </w:rPr>
              <w:t>RedCap</w:t>
            </w:r>
            <w:proofErr w:type="spellEnd"/>
          </w:p>
        </w:tc>
        <w:tc>
          <w:tcPr>
            <w:tcW w:w="811" w:type="pct"/>
          </w:tcPr>
          <w:p w14:paraId="67E382E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1E218181"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rPr>
              <w:t>Limits as in the Test Procedure</w:t>
            </w:r>
          </w:p>
        </w:tc>
        <w:tc>
          <w:tcPr>
            <w:tcW w:w="863" w:type="pct"/>
          </w:tcPr>
          <w:p w14:paraId="06720470"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sz w:val="18"/>
              </w:rPr>
              <w:t>No test tolerances applied</w:t>
            </w:r>
          </w:p>
        </w:tc>
        <w:tc>
          <w:tcPr>
            <w:tcW w:w="1700" w:type="pct"/>
          </w:tcPr>
          <w:p w14:paraId="5F20F69B" w14:textId="77777777" w:rsidR="00255CA5" w:rsidRPr="00255CA5" w:rsidRDefault="00255CA5" w:rsidP="00255CA5">
            <w:pPr>
              <w:keepNext/>
              <w:keepLines/>
              <w:spacing w:after="0"/>
              <w:rPr>
                <w:rFonts w:ascii="Arial" w:eastAsiaTheme="minorEastAsia" w:hAnsi="Arial"/>
                <w:sz w:val="18"/>
                <w:lang w:eastAsia="zh-CN"/>
              </w:rPr>
            </w:pPr>
            <w:r w:rsidRPr="00255CA5">
              <w:rPr>
                <w:rFonts w:ascii="Arial" w:eastAsiaTheme="minorEastAsia" w:hAnsi="Arial" w:cs="v4.2.0"/>
                <w:sz w:val="18"/>
              </w:rPr>
              <w:t>SNR unchanged</w:t>
            </w:r>
          </w:p>
        </w:tc>
      </w:tr>
      <w:tr w:rsidR="00255CA5" w:rsidRPr="00255CA5" w14:paraId="464B5821" w14:textId="77777777" w:rsidTr="006A535F">
        <w:trPr>
          <w:cantSplit/>
          <w:trHeight w:val="390"/>
          <w:jc w:val="center"/>
        </w:trPr>
        <w:tc>
          <w:tcPr>
            <w:tcW w:w="1626" w:type="pct"/>
          </w:tcPr>
          <w:p w14:paraId="64FDB272"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6.2.1.2.1.2</w:t>
            </w:r>
            <w:r w:rsidRPr="00255CA5">
              <w:rPr>
                <w:rFonts w:ascii="Arial" w:eastAsiaTheme="minorEastAsia" w:hAnsi="Arial"/>
                <w:sz w:val="18"/>
              </w:rPr>
              <w:tab/>
              <w:t xml:space="preserve">1Rx TDD FR1 periodic CQI reporting under AWGN conditions for </w:t>
            </w:r>
            <w:proofErr w:type="spellStart"/>
            <w:r w:rsidRPr="00255CA5">
              <w:rPr>
                <w:rFonts w:ascii="Arial" w:eastAsiaTheme="minorEastAsia" w:hAnsi="Arial"/>
                <w:sz w:val="18"/>
              </w:rPr>
              <w:t>eRedCap</w:t>
            </w:r>
            <w:proofErr w:type="spellEnd"/>
          </w:p>
        </w:tc>
        <w:tc>
          <w:tcPr>
            <w:tcW w:w="811" w:type="pct"/>
          </w:tcPr>
          <w:p w14:paraId="73B3ADD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4F21A0B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Pr>
          <w:p w14:paraId="581F9DE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Pr>
          <w:p w14:paraId="4FFA0980"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77A37CAD" w14:textId="77777777" w:rsidTr="006A535F">
        <w:trPr>
          <w:cantSplit/>
          <w:trHeight w:val="793"/>
          <w:jc w:val="center"/>
        </w:trPr>
        <w:tc>
          <w:tcPr>
            <w:tcW w:w="1626" w:type="pct"/>
          </w:tcPr>
          <w:p w14:paraId="5380C1A7"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6.2.1.2.2.1</w:t>
            </w:r>
            <w:r w:rsidRPr="00255CA5">
              <w:rPr>
                <w:rFonts w:ascii="Arial" w:eastAsiaTheme="minorEastAsia" w:hAnsi="Arial"/>
                <w:sz w:val="18"/>
              </w:rPr>
              <w:tab/>
              <w:t xml:space="preserve">1Rx TDD FR1 periodic wideband CQI reporting under fading conditions for </w:t>
            </w:r>
            <w:proofErr w:type="spellStart"/>
            <w:r w:rsidRPr="00255CA5">
              <w:rPr>
                <w:rFonts w:ascii="Arial" w:eastAsiaTheme="minorEastAsia" w:hAnsi="Arial"/>
                <w:sz w:val="18"/>
              </w:rPr>
              <w:t>RedCap</w:t>
            </w:r>
            <w:proofErr w:type="spellEnd"/>
          </w:p>
        </w:tc>
        <w:tc>
          <w:tcPr>
            <w:tcW w:w="811" w:type="pct"/>
          </w:tcPr>
          <w:p w14:paraId="0D921171" w14:textId="77777777" w:rsidR="00255CA5" w:rsidRPr="00255CA5" w:rsidRDefault="00255CA5" w:rsidP="00255CA5">
            <w:pPr>
              <w:keepNext/>
              <w:keepLines/>
              <w:spacing w:after="0"/>
              <w:rPr>
                <w:rFonts w:ascii="Arial" w:eastAsia="MS Mincho" w:hAnsi="Arial"/>
                <w:sz w:val="18"/>
              </w:rPr>
            </w:pPr>
            <w:r w:rsidRPr="00255CA5">
              <w:rPr>
                <w:rFonts w:ascii="Arial" w:eastAsiaTheme="minorEastAsia" w:hAnsi="Arial"/>
                <w:sz w:val="18"/>
              </w:rPr>
              <w:t>SNRs as specified</w:t>
            </w:r>
          </w:p>
          <w:p w14:paraId="37B3D380"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20%</w:t>
            </w:r>
          </w:p>
          <w:p w14:paraId="08C598DD"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w:t>
            </w:r>
          </w:p>
          <w:p w14:paraId="1F86151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0.02</w:t>
            </w:r>
          </w:p>
        </w:tc>
        <w:tc>
          <w:tcPr>
            <w:tcW w:w="863" w:type="pct"/>
          </w:tcPr>
          <w:p w14:paraId="75E35BF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2E4CA379"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0%</w:t>
            </w:r>
          </w:p>
          <w:p w14:paraId="4D281307"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p w14:paraId="156EC49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w:t>
            </w:r>
          </w:p>
        </w:tc>
        <w:tc>
          <w:tcPr>
            <w:tcW w:w="1700" w:type="pct"/>
          </w:tcPr>
          <w:p w14:paraId="5579A967"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3764C39D"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 xml:space="preserve"> unchanged</w:t>
            </w:r>
          </w:p>
          <w:p w14:paraId="2FB126CB" w14:textId="77777777" w:rsidR="00255CA5" w:rsidRPr="00255CA5" w:rsidRDefault="00255CA5" w:rsidP="00255CA5">
            <w:pPr>
              <w:keepNext/>
              <w:keepLines/>
              <w:spacing w:after="0"/>
              <w:rPr>
                <w:rFonts w:ascii="Arial" w:eastAsia="Batang" w:hAnsi="Arial" w:cs="v4.2.0"/>
                <w:sz w:val="18"/>
              </w:rPr>
            </w:pPr>
            <w:proofErr w:type="gramStart"/>
            <w:r w:rsidRPr="00255CA5">
              <w:rPr>
                <w:rFonts w:ascii="Symbol" w:eastAsia="?? ??" w:hAnsi="Symbol"/>
                <w:i/>
                <w:iCs/>
                <w:sz w:val="18"/>
              </w:rPr>
              <w:t></w:t>
            </w:r>
            <w:r w:rsidRPr="00255CA5">
              <w:rPr>
                <w:rFonts w:ascii="Arial" w:eastAsiaTheme="minorEastAsia" w:hAnsi="Arial" w:cs="v4.2.0"/>
                <w:sz w:val="18"/>
              </w:rPr>
              <w:t xml:space="preserve">  1.04</w:t>
            </w:r>
            <w:proofErr w:type="gramEnd"/>
          </w:p>
          <w:p w14:paraId="3A29FB89"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BLER limit unchanged</w:t>
            </w:r>
          </w:p>
        </w:tc>
      </w:tr>
      <w:tr w:rsidR="00255CA5" w:rsidRPr="00255CA5" w14:paraId="69C1E050" w14:textId="77777777" w:rsidTr="006A535F">
        <w:trPr>
          <w:cantSplit/>
          <w:trHeight w:val="793"/>
          <w:jc w:val="center"/>
        </w:trPr>
        <w:tc>
          <w:tcPr>
            <w:tcW w:w="1626" w:type="pct"/>
          </w:tcPr>
          <w:p w14:paraId="55F2E4BE"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6.2.1.2.2.2 1Rx</w:t>
            </w:r>
            <w:r w:rsidRPr="00255CA5">
              <w:rPr>
                <w:rFonts w:ascii="Arial" w:eastAsiaTheme="minorEastAsia" w:hAnsi="Arial"/>
                <w:sz w:val="18"/>
              </w:rPr>
              <w:tab/>
              <w:t xml:space="preserve">TDD FR1 periodic wideband CQI reporting under fading conditions for </w:t>
            </w:r>
            <w:proofErr w:type="spellStart"/>
            <w:r w:rsidRPr="00255CA5">
              <w:rPr>
                <w:rFonts w:ascii="Arial" w:eastAsiaTheme="minorEastAsia" w:hAnsi="Arial"/>
                <w:sz w:val="18"/>
              </w:rPr>
              <w:t>eRedCap</w:t>
            </w:r>
            <w:proofErr w:type="spellEnd"/>
          </w:p>
        </w:tc>
        <w:tc>
          <w:tcPr>
            <w:tcW w:w="811" w:type="pct"/>
          </w:tcPr>
          <w:p w14:paraId="623E3C7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tc>
        <w:tc>
          <w:tcPr>
            <w:tcW w:w="863" w:type="pct"/>
          </w:tcPr>
          <w:p w14:paraId="08A198B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 xml:space="preserve">6.2.1.2.2.2 1Rx TDD FR1 periodic wideband CQI reporting under fading conditions for </w:t>
            </w:r>
            <w:proofErr w:type="spellStart"/>
            <w:r w:rsidRPr="00255CA5">
              <w:rPr>
                <w:rFonts w:ascii="Arial" w:eastAsiaTheme="minorEastAsia" w:hAnsi="Arial"/>
                <w:sz w:val="18"/>
              </w:rPr>
              <w:t>eRedCap</w:t>
            </w:r>
            <w:proofErr w:type="spellEnd"/>
          </w:p>
        </w:tc>
        <w:tc>
          <w:tcPr>
            <w:tcW w:w="1700" w:type="pct"/>
          </w:tcPr>
          <w:p w14:paraId="3A6C59E8"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sz w:val="18"/>
              </w:rPr>
              <w:t>SNRs as specified</w:t>
            </w:r>
          </w:p>
        </w:tc>
      </w:tr>
      <w:tr w:rsidR="00255CA5" w:rsidRPr="00255CA5" w14:paraId="5955F965" w14:textId="77777777" w:rsidTr="006A535F">
        <w:trPr>
          <w:cantSplit/>
          <w:trHeight w:val="793"/>
          <w:jc w:val="center"/>
        </w:trPr>
        <w:tc>
          <w:tcPr>
            <w:tcW w:w="1626" w:type="pct"/>
          </w:tcPr>
          <w:p w14:paraId="4DC73E65"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6.2.2.1.1.1</w:t>
            </w:r>
            <w:r w:rsidRPr="00255CA5">
              <w:rPr>
                <w:rFonts w:ascii="Arial" w:eastAsiaTheme="minorEastAsia" w:hAnsi="Arial"/>
                <w:sz w:val="18"/>
              </w:rPr>
              <w:tab/>
              <w:t>2Rx FDD FR1 periodic CQI reporting under AWGN conditions for both SA and NSA</w:t>
            </w:r>
          </w:p>
        </w:tc>
        <w:tc>
          <w:tcPr>
            <w:tcW w:w="811" w:type="pct"/>
          </w:tcPr>
          <w:p w14:paraId="6FB180A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07A1905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Pr>
          <w:p w14:paraId="5C2A1A7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Pr>
          <w:p w14:paraId="5646130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cs="v4.2.0"/>
                <w:sz w:val="18"/>
              </w:rPr>
              <w:t>SNR unchanged</w:t>
            </w:r>
          </w:p>
        </w:tc>
      </w:tr>
      <w:tr w:rsidR="00255CA5" w:rsidRPr="00255CA5" w14:paraId="2A29ED7A" w14:textId="77777777" w:rsidTr="006A535F">
        <w:trPr>
          <w:cantSplit/>
          <w:trHeight w:val="793"/>
          <w:jc w:val="center"/>
        </w:trPr>
        <w:tc>
          <w:tcPr>
            <w:tcW w:w="1626" w:type="pct"/>
          </w:tcPr>
          <w:p w14:paraId="524D7474"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6.2.2.1.1.2</w:t>
            </w:r>
            <w:r w:rsidRPr="00255CA5">
              <w:rPr>
                <w:rFonts w:ascii="Arial" w:eastAsiaTheme="minorEastAsia" w:hAnsi="Arial"/>
                <w:sz w:val="18"/>
              </w:rPr>
              <w:tab/>
              <w:t>2Rx FDD FR1 periodic CQI reporting with Table 3 under AWGN conditions for both SA and NSA</w:t>
            </w:r>
          </w:p>
        </w:tc>
        <w:tc>
          <w:tcPr>
            <w:tcW w:w="811" w:type="pct"/>
          </w:tcPr>
          <w:p w14:paraId="00795B0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4AA63A6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Pr>
          <w:p w14:paraId="661AEB2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Pr>
          <w:p w14:paraId="31BC9196"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5DF6BA81" w14:textId="77777777" w:rsidTr="006A535F">
        <w:trPr>
          <w:cantSplit/>
          <w:trHeight w:val="793"/>
          <w:jc w:val="center"/>
        </w:trPr>
        <w:tc>
          <w:tcPr>
            <w:tcW w:w="1626" w:type="pct"/>
          </w:tcPr>
          <w:p w14:paraId="25882DD3"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6.2.2.1.1.3</w:t>
            </w:r>
            <w:r w:rsidRPr="00255CA5">
              <w:rPr>
                <w:rFonts w:ascii="Arial" w:eastAsiaTheme="minorEastAsia" w:hAnsi="Arial"/>
                <w:sz w:val="18"/>
              </w:rPr>
              <w:tab/>
              <w:t>2Rx FDD FR1 periodic CQI reporting with Table 4 under AWGN conditions for both SA and NSA</w:t>
            </w:r>
          </w:p>
        </w:tc>
        <w:tc>
          <w:tcPr>
            <w:tcW w:w="811" w:type="pct"/>
          </w:tcPr>
          <w:p w14:paraId="7452BC9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2519A48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Pr>
          <w:p w14:paraId="63C9A76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Pr>
          <w:p w14:paraId="4A273A5C"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0A65033A" w14:textId="77777777" w:rsidTr="006A535F">
        <w:trPr>
          <w:cantSplit/>
          <w:trHeight w:val="793"/>
          <w:jc w:val="center"/>
        </w:trPr>
        <w:tc>
          <w:tcPr>
            <w:tcW w:w="1626" w:type="pct"/>
          </w:tcPr>
          <w:p w14:paraId="5D5DD3F5"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6.2.2.1.1.4 2</w:t>
            </w:r>
            <w:r w:rsidRPr="00255CA5">
              <w:rPr>
                <w:rFonts w:ascii="Arial" w:eastAsiaTheme="minorEastAsia" w:hAnsi="Arial"/>
                <w:sz w:val="18"/>
              </w:rPr>
              <w:tab/>
              <w:t xml:space="preserve">Rx FDD FR1 periodic CQI reporting under AWGN conditions for </w:t>
            </w:r>
            <w:proofErr w:type="spellStart"/>
            <w:r w:rsidRPr="00255CA5">
              <w:rPr>
                <w:rFonts w:ascii="Arial" w:eastAsiaTheme="minorEastAsia" w:hAnsi="Arial"/>
                <w:sz w:val="18"/>
              </w:rPr>
              <w:t>RedCap</w:t>
            </w:r>
            <w:proofErr w:type="spellEnd"/>
          </w:p>
        </w:tc>
        <w:tc>
          <w:tcPr>
            <w:tcW w:w="811" w:type="pct"/>
          </w:tcPr>
          <w:p w14:paraId="739949D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 Limits as in the Test Procedure</w:t>
            </w:r>
          </w:p>
        </w:tc>
        <w:tc>
          <w:tcPr>
            <w:tcW w:w="863" w:type="pct"/>
          </w:tcPr>
          <w:p w14:paraId="5AB20C1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Pr>
          <w:p w14:paraId="7B872360"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551FC1CB" w14:textId="77777777" w:rsidTr="006A535F">
        <w:trPr>
          <w:cantSplit/>
          <w:trHeight w:val="793"/>
          <w:jc w:val="center"/>
        </w:trPr>
        <w:tc>
          <w:tcPr>
            <w:tcW w:w="1626" w:type="pct"/>
          </w:tcPr>
          <w:p w14:paraId="60398A88"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6.2.2.1.1.5</w:t>
            </w:r>
            <w:r w:rsidRPr="00255CA5">
              <w:rPr>
                <w:rFonts w:ascii="Arial" w:eastAsiaTheme="minorEastAsia" w:hAnsi="Arial"/>
                <w:sz w:val="18"/>
              </w:rPr>
              <w:tab/>
              <w:t xml:space="preserve">2Rx FDD FR1 periodic CQI reporting under AWGN conditions for </w:t>
            </w:r>
            <w:proofErr w:type="spellStart"/>
            <w:r w:rsidRPr="00255CA5">
              <w:rPr>
                <w:rFonts w:ascii="Arial" w:eastAsiaTheme="minorEastAsia" w:hAnsi="Arial"/>
                <w:sz w:val="18"/>
              </w:rPr>
              <w:t>eRedCap</w:t>
            </w:r>
            <w:proofErr w:type="spellEnd"/>
          </w:p>
        </w:tc>
        <w:tc>
          <w:tcPr>
            <w:tcW w:w="811" w:type="pct"/>
          </w:tcPr>
          <w:p w14:paraId="1A8461A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 Limits as in the Test Procedure</w:t>
            </w:r>
          </w:p>
        </w:tc>
        <w:tc>
          <w:tcPr>
            <w:tcW w:w="863" w:type="pct"/>
          </w:tcPr>
          <w:p w14:paraId="63A3A3E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Pr>
          <w:p w14:paraId="17D4ADE4"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43E55D58" w14:textId="77777777" w:rsidTr="006A535F">
        <w:trPr>
          <w:cantSplit/>
          <w:trHeight w:val="793"/>
          <w:jc w:val="center"/>
        </w:trPr>
        <w:tc>
          <w:tcPr>
            <w:tcW w:w="1626" w:type="pct"/>
          </w:tcPr>
          <w:p w14:paraId="3E5A6AE7"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6.2.2.1.2.1</w:t>
            </w:r>
            <w:r w:rsidRPr="00255CA5">
              <w:rPr>
                <w:rFonts w:ascii="Arial" w:eastAsiaTheme="minorEastAsia" w:hAnsi="Arial"/>
                <w:sz w:val="18"/>
              </w:rPr>
              <w:tab/>
              <w:t>2Rx FDD FR1 periodic wideband CQI reporting under fading conditions for both SA and NSA</w:t>
            </w:r>
          </w:p>
        </w:tc>
        <w:tc>
          <w:tcPr>
            <w:tcW w:w="811" w:type="pct"/>
          </w:tcPr>
          <w:p w14:paraId="2DC3F7CF" w14:textId="77777777" w:rsidR="00255CA5" w:rsidRPr="00255CA5" w:rsidRDefault="00255CA5" w:rsidP="00255CA5">
            <w:pPr>
              <w:keepNext/>
              <w:keepLines/>
              <w:spacing w:after="0"/>
              <w:rPr>
                <w:rFonts w:ascii="Arial" w:eastAsia="MS Mincho" w:hAnsi="Arial"/>
                <w:sz w:val="18"/>
              </w:rPr>
            </w:pPr>
            <w:r w:rsidRPr="00255CA5">
              <w:rPr>
                <w:rFonts w:ascii="Arial" w:eastAsiaTheme="minorEastAsia" w:hAnsi="Arial"/>
                <w:sz w:val="18"/>
              </w:rPr>
              <w:t>SNRs as specified</w:t>
            </w:r>
          </w:p>
          <w:p w14:paraId="52069C83"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20%</w:t>
            </w:r>
          </w:p>
          <w:p w14:paraId="62AF1F09"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w:t>
            </w:r>
          </w:p>
          <w:p w14:paraId="7346871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0.02</w:t>
            </w:r>
          </w:p>
        </w:tc>
        <w:tc>
          <w:tcPr>
            <w:tcW w:w="863" w:type="pct"/>
          </w:tcPr>
          <w:p w14:paraId="73BA647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50ADDA1D"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0%</w:t>
            </w:r>
          </w:p>
          <w:p w14:paraId="3895681F"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p w14:paraId="56C8421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w:t>
            </w:r>
          </w:p>
        </w:tc>
        <w:tc>
          <w:tcPr>
            <w:tcW w:w="1700" w:type="pct"/>
          </w:tcPr>
          <w:p w14:paraId="5B9BEAC8"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078ADB9E"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 xml:space="preserve"> unchanged</w:t>
            </w:r>
          </w:p>
          <w:p w14:paraId="7517F185" w14:textId="77777777" w:rsidR="00255CA5" w:rsidRPr="00255CA5" w:rsidRDefault="00255CA5" w:rsidP="00255CA5">
            <w:pPr>
              <w:keepNext/>
              <w:keepLines/>
              <w:spacing w:after="0"/>
              <w:rPr>
                <w:rFonts w:ascii="Arial" w:eastAsia="Batang" w:hAnsi="Arial" w:cs="v4.2.0"/>
                <w:sz w:val="18"/>
              </w:rPr>
            </w:pPr>
            <w:proofErr w:type="gramStart"/>
            <w:r w:rsidRPr="00255CA5">
              <w:rPr>
                <w:rFonts w:ascii="Symbol" w:eastAsia="?? ??" w:hAnsi="Symbol"/>
                <w:i/>
                <w:iCs/>
                <w:sz w:val="18"/>
              </w:rPr>
              <w:t></w:t>
            </w:r>
            <w:r w:rsidRPr="00255CA5">
              <w:rPr>
                <w:rFonts w:ascii="Arial" w:eastAsiaTheme="minorEastAsia" w:hAnsi="Arial" w:cs="v4.2.0"/>
                <w:sz w:val="18"/>
              </w:rPr>
              <w:t xml:space="preserve">  1.04</w:t>
            </w:r>
            <w:proofErr w:type="gramEnd"/>
          </w:p>
          <w:p w14:paraId="3299733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cs="v4.2.0"/>
                <w:sz w:val="18"/>
              </w:rPr>
              <w:t>BLER limit unchanged</w:t>
            </w:r>
          </w:p>
        </w:tc>
      </w:tr>
      <w:tr w:rsidR="00255CA5" w:rsidRPr="00255CA5" w14:paraId="53BF42D5" w14:textId="77777777" w:rsidTr="006A535F">
        <w:trPr>
          <w:cantSplit/>
          <w:trHeight w:val="793"/>
          <w:jc w:val="center"/>
        </w:trPr>
        <w:tc>
          <w:tcPr>
            <w:tcW w:w="1626" w:type="pct"/>
          </w:tcPr>
          <w:p w14:paraId="513ACF6F"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6.2.2.1.2.2</w:t>
            </w:r>
            <w:r w:rsidRPr="00255CA5">
              <w:rPr>
                <w:rFonts w:ascii="Arial" w:eastAsiaTheme="minorEastAsia" w:hAnsi="Arial"/>
                <w:sz w:val="18"/>
              </w:rPr>
              <w:tab/>
              <w:t xml:space="preserve">2Rx FDD FR1 periodic </w:t>
            </w:r>
            <w:proofErr w:type="spellStart"/>
            <w:r w:rsidRPr="00255CA5">
              <w:rPr>
                <w:rFonts w:ascii="Arial" w:eastAsiaTheme="minorEastAsia" w:hAnsi="Arial"/>
                <w:sz w:val="18"/>
              </w:rPr>
              <w:t>subband</w:t>
            </w:r>
            <w:proofErr w:type="spellEnd"/>
            <w:r w:rsidRPr="00255CA5">
              <w:rPr>
                <w:rFonts w:ascii="Arial" w:eastAsiaTheme="minorEastAsia" w:hAnsi="Arial"/>
                <w:sz w:val="18"/>
              </w:rPr>
              <w:t xml:space="preserve"> CQI reporting under fading conditions for both SA and NSA</w:t>
            </w:r>
          </w:p>
        </w:tc>
        <w:tc>
          <w:tcPr>
            <w:tcW w:w="811" w:type="pct"/>
          </w:tcPr>
          <w:p w14:paraId="5834C6B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7BB74751"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2%</w:t>
            </w:r>
          </w:p>
          <w:p w14:paraId="4137F885"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55%</w:t>
            </w:r>
          </w:p>
          <w:p w14:paraId="1B45D72B"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Cs/>
                <w:sz w:val="18"/>
              </w:rPr>
              <w:t>1.05</w:t>
            </w:r>
          </w:p>
          <w:p w14:paraId="615C3FB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0.02</w:t>
            </w:r>
          </w:p>
        </w:tc>
        <w:tc>
          <w:tcPr>
            <w:tcW w:w="863" w:type="pct"/>
          </w:tcPr>
          <w:p w14:paraId="2B05716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0ADC440E"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0%</w:t>
            </w:r>
          </w:p>
          <w:p w14:paraId="3F2B7313"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0%</w:t>
            </w:r>
          </w:p>
          <w:p w14:paraId="00EA7D44" w14:textId="77777777" w:rsidR="00255CA5" w:rsidRPr="00255CA5" w:rsidRDefault="00255CA5" w:rsidP="00255CA5">
            <w:pPr>
              <w:keepNext/>
              <w:keepLines/>
              <w:spacing w:after="0"/>
              <w:rPr>
                <w:rFonts w:ascii="Arial" w:eastAsia="?? ??" w:hAnsi="Arial" w:cs="Arial"/>
                <w:i/>
                <w:iCs/>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Cs/>
                <w:sz w:val="18"/>
              </w:rPr>
              <w:t>0.01</w:t>
            </w:r>
          </w:p>
          <w:p w14:paraId="3ED4599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w:t>
            </w:r>
          </w:p>
        </w:tc>
        <w:tc>
          <w:tcPr>
            <w:tcW w:w="1700" w:type="pct"/>
          </w:tcPr>
          <w:p w14:paraId="737ED9EA"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647AD14E"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 xml:space="preserve"> limit unchanged</w:t>
            </w:r>
          </w:p>
          <w:p w14:paraId="56BC7B5F"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limit unchanged</w:t>
            </w:r>
          </w:p>
          <w:p w14:paraId="17D5C3C8" w14:textId="77777777" w:rsidR="00255CA5" w:rsidRPr="00255CA5" w:rsidRDefault="00255CA5" w:rsidP="00255CA5">
            <w:pPr>
              <w:keepNext/>
              <w:keepLines/>
              <w:spacing w:after="0"/>
              <w:rPr>
                <w:rFonts w:ascii="Arial" w:eastAsia="Batang" w:hAnsi="Arial" w:cs="v4.2.0"/>
                <w:sz w:val="18"/>
              </w:rPr>
            </w:pPr>
            <w:r w:rsidRPr="00255CA5">
              <w:rPr>
                <w:rFonts w:ascii="Symbol" w:eastAsia="?? ??" w:hAnsi="Symbol"/>
                <w:i/>
                <w:iCs/>
                <w:sz w:val="18"/>
              </w:rPr>
              <w:t></w:t>
            </w:r>
            <w:r w:rsidRPr="00255CA5">
              <w:rPr>
                <w:rFonts w:ascii="Arial" w:eastAsiaTheme="minorEastAsia" w:hAnsi="Arial" w:cs="v4.2.0"/>
                <w:sz w:val="18"/>
              </w:rPr>
              <w:t xml:space="preserve"> 1.04</w:t>
            </w:r>
          </w:p>
          <w:p w14:paraId="7EC4821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cs="v4.2.0"/>
                <w:sz w:val="18"/>
              </w:rPr>
              <w:t>BLER limit unchanged</w:t>
            </w:r>
          </w:p>
        </w:tc>
      </w:tr>
      <w:tr w:rsidR="00255CA5" w:rsidRPr="00255CA5" w14:paraId="1A2DB7E4" w14:textId="77777777" w:rsidTr="006A535F">
        <w:trPr>
          <w:cantSplit/>
          <w:trHeight w:val="793"/>
          <w:jc w:val="center"/>
        </w:trPr>
        <w:tc>
          <w:tcPr>
            <w:tcW w:w="1626" w:type="pct"/>
          </w:tcPr>
          <w:p w14:paraId="6B73D219"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lastRenderedPageBreak/>
              <w:t>6.2.2.1.2.3</w:t>
            </w:r>
            <w:r w:rsidRPr="00255CA5">
              <w:rPr>
                <w:rFonts w:ascii="Arial" w:eastAsiaTheme="minorEastAsia" w:hAnsi="Arial"/>
                <w:sz w:val="18"/>
              </w:rPr>
              <w:tab/>
              <w:t>2Rx FDD FR1 Wideband CQI reporting with inter-cell interference for both SA and NSA</w:t>
            </w:r>
          </w:p>
        </w:tc>
        <w:tc>
          <w:tcPr>
            <w:tcW w:w="811" w:type="pct"/>
          </w:tcPr>
          <w:p w14:paraId="554FF86D" w14:textId="77777777" w:rsidR="00255CA5" w:rsidRPr="00255CA5" w:rsidRDefault="00255CA5" w:rsidP="00255CA5">
            <w:pPr>
              <w:keepNext/>
              <w:keepLines/>
              <w:spacing w:after="0"/>
              <w:rPr>
                <w:rFonts w:ascii="Arial" w:eastAsiaTheme="minorEastAsia" w:hAnsi="Arial"/>
                <w:sz w:val="18"/>
              </w:rPr>
            </w:pPr>
            <w:proofErr w:type="spellStart"/>
            <w:r w:rsidRPr="00255CA5">
              <w:rPr>
                <w:rFonts w:ascii="Arial" w:eastAsiaTheme="minorEastAsia" w:hAnsi="Arial"/>
                <w:sz w:val="18"/>
              </w:rPr>
              <w:t>N</w:t>
            </w:r>
            <w:r w:rsidRPr="00255CA5">
              <w:rPr>
                <w:rFonts w:ascii="Arial" w:eastAsiaTheme="minorEastAsia" w:hAnsi="Arial"/>
                <w:sz w:val="18"/>
                <w:vertAlign w:val="subscript"/>
              </w:rPr>
              <w:t>oc</w:t>
            </w:r>
            <w:proofErr w:type="spellEnd"/>
            <w:r w:rsidRPr="00255CA5">
              <w:rPr>
                <w:rFonts w:ascii="Arial" w:eastAsiaTheme="minorEastAsia" w:hAnsi="Arial"/>
                <w:sz w:val="18"/>
              </w:rPr>
              <w:t>: -92.23dBm/15kHz</w:t>
            </w:r>
          </w:p>
          <w:p w14:paraId="77FA447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INR 2: 10.04dB</w:t>
            </w:r>
          </w:p>
          <w:p w14:paraId="57206A8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SINR: -2.00dB</w:t>
            </w:r>
          </w:p>
          <w:p w14:paraId="11A3C856" w14:textId="77777777" w:rsidR="00255CA5" w:rsidRPr="00255CA5" w:rsidRDefault="00255CA5" w:rsidP="00255CA5">
            <w:pPr>
              <w:keepNext/>
              <w:keepLines/>
              <w:spacing w:after="0"/>
              <w:rPr>
                <w:rFonts w:ascii="Symbol" w:eastAsia="等线" w:hAnsi="Symbol" w:cs="宋体" w:hint="eastAsia"/>
                <w:i/>
                <w:iCs/>
                <w:sz w:val="21"/>
                <w:szCs w:val="21"/>
                <w:lang w:eastAsia="zh-CN"/>
              </w:rPr>
            </w:pPr>
            <w:r w:rsidRPr="00255CA5">
              <w:rPr>
                <w:rFonts w:ascii="Symbol" w:eastAsia="等线" w:hAnsi="Symbol" w:cs="宋体"/>
                <w:i/>
                <w:iCs/>
                <w:sz w:val="21"/>
                <w:szCs w:val="21"/>
                <w:lang w:eastAsia="zh-CN"/>
              </w:rPr>
              <w:t></w:t>
            </w:r>
            <w:r w:rsidRPr="00255CA5">
              <w:rPr>
                <w:rFonts w:ascii="Symbol" w:eastAsia="等线" w:hAnsi="Symbol" w:cs="宋体"/>
                <w:i/>
                <w:iCs/>
                <w:sz w:val="21"/>
                <w:szCs w:val="21"/>
                <w:lang w:eastAsia="zh-CN"/>
              </w:rPr>
              <w:t></w:t>
            </w:r>
            <w:r w:rsidRPr="00255CA5">
              <w:rPr>
                <w:rFonts w:ascii="Symbol" w:eastAsia="等线" w:hAnsi="Symbol" w:cs="宋体"/>
                <w:i/>
                <w:iCs/>
                <w:sz w:val="21"/>
                <w:szCs w:val="21"/>
                <w:lang w:eastAsia="zh-CN"/>
              </w:rPr>
              <w:t></w:t>
            </w:r>
            <w:r w:rsidRPr="00255CA5">
              <w:rPr>
                <w:rFonts w:ascii="Arial" w:eastAsia="?? ??" w:hAnsi="Arial" w:cs="Arial"/>
                <w:iCs/>
                <w:sz w:val="18"/>
              </w:rPr>
              <w:t>1.9</w:t>
            </w:r>
          </w:p>
          <w:p w14:paraId="5349586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0.02</w:t>
            </w:r>
          </w:p>
        </w:tc>
        <w:tc>
          <w:tcPr>
            <w:tcW w:w="863" w:type="pct"/>
          </w:tcPr>
          <w:p w14:paraId="3FD1DE28" w14:textId="77777777" w:rsidR="00255CA5" w:rsidRPr="00255CA5" w:rsidRDefault="00255CA5" w:rsidP="00255CA5">
            <w:pPr>
              <w:keepNext/>
              <w:spacing w:after="0"/>
              <w:jc w:val="both"/>
              <w:rPr>
                <w:rFonts w:ascii="Arial" w:eastAsia="等线" w:hAnsi="Arial" w:cs="Arial"/>
                <w:sz w:val="18"/>
                <w:szCs w:val="18"/>
                <w:shd w:val="clear" w:color="auto" w:fill="FFFFFF"/>
                <w:lang w:eastAsia="sv-SE"/>
              </w:rPr>
            </w:pPr>
          </w:p>
          <w:p w14:paraId="714483D6" w14:textId="77777777" w:rsidR="00255CA5" w:rsidRPr="00255CA5" w:rsidRDefault="00255CA5" w:rsidP="00255CA5">
            <w:pPr>
              <w:keepNext/>
              <w:spacing w:after="0"/>
              <w:jc w:val="both"/>
              <w:rPr>
                <w:rFonts w:ascii="Arial" w:eastAsia="等线" w:hAnsi="Arial" w:cs="Arial"/>
                <w:sz w:val="18"/>
                <w:szCs w:val="18"/>
              </w:rPr>
            </w:pPr>
            <w:r w:rsidRPr="00255CA5">
              <w:rPr>
                <w:rFonts w:ascii="Arial" w:eastAsia="等线" w:hAnsi="Arial" w:cs="Arial"/>
                <w:sz w:val="18"/>
                <w:szCs w:val="18"/>
                <w:shd w:val="clear" w:color="auto" w:fill="FFFFFF"/>
                <w:lang w:eastAsia="sv-SE"/>
              </w:rPr>
              <w:t>0dB</w:t>
            </w:r>
          </w:p>
          <w:p w14:paraId="6C82AABE" w14:textId="77777777" w:rsidR="00255CA5" w:rsidRPr="00255CA5" w:rsidRDefault="00255CA5" w:rsidP="00255CA5">
            <w:pPr>
              <w:keepNext/>
              <w:spacing w:after="0"/>
              <w:jc w:val="both"/>
              <w:rPr>
                <w:rFonts w:ascii="Arial" w:eastAsia="等线" w:hAnsi="Arial" w:cs="Arial"/>
                <w:sz w:val="18"/>
                <w:szCs w:val="18"/>
                <w:lang w:eastAsia="zh-CN"/>
              </w:rPr>
            </w:pPr>
            <w:r w:rsidRPr="00255CA5">
              <w:rPr>
                <w:rFonts w:ascii="Arial" w:eastAsia="等线" w:hAnsi="Arial" w:cs="Arial"/>
                <w:sz w:val="18"/>
                <w:szCs w:val="18"/>
                <w:lang w:eastAsia="zh-CN"/>
              </w:rPr>
              <w:t>+0.3dB</w:t>
            </w:r>
          </w:p>
          <w:p w14:paraId="6BDD1A8E" w14:textId="77777777" w:rsidR="00255CA5" w:rsidRPr="00255CA5" w:rsidRDefault="00255CA5" w:rsidP="00255CA5">
            <w:pPr>
              <w:keepNext/>
              <w:spacing w:after="0"/>
              <w:jc w:val="both"/>
              <w:rPr>
                <w:rFonts w:ascii="Arial" w:eastAsia="等线" w:hAnsi="Arial" w:cs="Arial"/>
                <w:sz w:val="18"/>
                <w:szCs w:val="18"/>
                <w:lang w:eastAsia="zh-CN"/>
              </w:rPr>
            </w:pPr>
            <w:r w:rsidRPr="00255CA5">
              <w:rPr>
                <w:rFonts w:ascii="Arial" w:eastAsia="等线" w:hAnsi="Arial" w:cs="Arial"/>
                <w:sz w:val="18"/>
                <w:szCs w:val="18"/>
                <w:lang w:eastAsia="zh-CN"/>
              </w:rPr>
              <w:t>+0.03dB</w:t>
            </w:r>
          </w:p>
          <w:p w14:paraId="1C50AA35" w14:textId="77777777" w:rsidR="00255CA5" w:rsidRPr="00255CA5" w:rsidRDefault="00255CA5" w:rsidP="00255CA5">
            <w:pPr>
              <w:keepNext/>
              <w:keepLines/>
              <w:spacing w:after="0"/>
              <w:rPr>
                <w:rFonts w:ascii="Arial" w:eastAsia="?? ??" w:hAnsi="Arial" w:cs="Arial"/>
                <w:iCs/>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Cs/>
                <w:sz w:val="18"/>
              </w:rPr>
              <w:t>0.01</w:t>
            </w:r>
          </w:p>
          <w:p w14:paraId="5D9E670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w:t>
            </w:r>
          </w:p>
        </w:tc>
        <w:tc>
          <w:tcPr>
            <w:tcW w:w="1700" w:type="pct"/>
          </w:tcPr>
          <w:p w14:paraId="20E36517" w14:textId="77777777" w:rsidR="00255CA5" w:rsidRPr="00255CA5" w:rsidRDefault="00255CA5" w:rsidP="00255CA5">
            <w:pPr>
              <w:keepNext/>
              <w:keepLines/>
              <w:spacing w:after="0"/>
              <w:rPr>
                <w:rFonts w:ascii="Arial" w:eastAsiaTheme="minorEastAsia" w:hAnsi="Arial" w:cs="v4.2.0"/>
                <w:sz w:val="18"/>
              </w:rPr>
            </w:pPr>
            <w:proofErr w:type="spellStart"/>
            <w:r w:rsidRPr="00255CA5">
              <w:rPr>
                <w:rFonts w:ascii="Arial" w:eastAsiaTheme="minorEastAsia" w:hAnsi="Arial" w:cs="v4.2.0"/>
                <w:sz w:val="18"/>
              </w:rPr>
              <w:t>N</w:t>
            </w:r>
            <w:r w:rsidRPr="00255CA5">
              <w:rPr>
                <w:rFonts w:ascii="Arial" w:eastAsiaTheme="minorEastAsia" w:hAnsi="Arial" w:cs="v4.2.0"/>
                <w:sz w:val="18"/>
                <w:vertAlign w:val="subscript"/>
              </w:rPr>
              <w:t>oc</w:t>
            </w:r>
            <w:proofErr w:type="spellEnd"/>
            <w:r w:rsidRPr="00255CA5">
              <w:rPr>
                <w:rFonts w:ascii="Arial" w:eastAsiaTheme="minorEastAsia" w:hAnsi="Arial" w:cs="v4.2.0"/>
                <w:sz w:val="18"/>
              </w:rPr>
              <w:t>: -92.23dBm/15kHz</w:t>
            </w:r>
          </w:p>
          <w:p w14:paraId="4EA9EC43" w14:textId="77777777" w:rsidR="00255CA5" w:rsidRPr="00255CA5" w:rsidRDefault="00255CA5" w:rsidP="00255CA5">
            <w:pPr>
              <w:keepNext/>
              <w:keepLines/>
              <w:spacing w:after="0"/>
              <w:rPr>
                <w:rFonts w:ascii="Arial" w:eastAsiaTheme="minorEastAsia" w:hAnsi="Arial" w:cs="v4.2.0"/>
                <w:sz w:val="18"/>
              </w:rPr>
            </w:pPr>
          </w:p>
          <w:p w14:paraId="67D99610"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INR 2: 10.34dB</w:t>
            </w:r>
          </w:p>
          <w:p w14:paraId="215EC7D8"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SINR: -1.97dB</w:t>
            </w:r>
          </w:p>
          <w:p w14:paraId="4C256FC0"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1.89</w:t>
            </w:r>
          </w:p>
          <w:p w14:paraId="533D0120"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BLER limit unchanged</w:t>
            </w:r>
          </w:p>
          <w:p w14:paraId="66610370" w14:textId="77777777" w:rsidR="00255CA5" w:rsidRPr="00255CA5" w:rsidRDefault="00255CA5" w:rsidP="00255CA5">
            <w:pPr>
              <w:keepNext/>
              <w:keepLines/>
              <w:spacing w:after="0"/>
              <w:rPr>
                <w:rFonts w:ascii="Arial" w:eastAsiaTheme="minorEastAsia" w:hAnsi="Arial" w:cs="v4.2.0"/>
                <w:sz w:val="18"/>
              </w:rPr>
            </w:pPr>
          </w:p>
          <w:p w14:paraId="32CDBF39"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The analysis is recorded in 3GPP TR 38.903 [26]</w:t>
            </w:r>
          </w:p>
        </w:tc>
      </w:tr>
      <w:tr w:rsidR="00255CA5" w:rsidRPr="00255CA5" w14:paraId="2581940D" w14:textId="77777777" w:rsidTr="006A535F">
        <w:trPr>
          <w:cantSplit/>
          <w:trHeight w:val="793"/>
          <w:jc w:val="center"/>
        </w:trPr>
        <w:tc>
          <w:tcPr>
            <w:tcW w:w="1626" w:type="pct"/>
          </w:tcPr>
          <w:p w14:paraId="66F4528F"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6.2.2.1.2.4 2</w:t>
            </w:r>
            <w:r w:rsidRPr="00255CA5">
              <w:rPr>
                <w:rFonts w:ascii="Arial" w:eastAsiaTheme="minorEastAsia" w:hAnsi="Arial"/>
                <w:sz w:val="18"/>
              </w:rPr>
              <w:tab/>
              <w:t xml:space="preserve">Rx FDD FR1 periodic wideband CQI reporting under fading conditions for </w:t>
            </w:r>
            <w:proofErr w:type="spellStart"/>
            <w:r w:rsidRPr="00255CA5">
              <w:rPr>
                <w:rFonts w:ascii="Arial" w:eastAsiaTheme="minorEastAsia" w:hAnsi="Arial"/>
                <w:sz w:val="18"/>
              </w:rPr>
              <w:t>RedCap</w:t>
            </w:r>
            <w:proofErr w:type="spellEnd"/>
          </w:p>
        </w:tc>
        <w:tc>
          <w:tcPr>
            <w:tcW w:w="811" w:type="pct"/>
          </w:tcPr>
          <w:p w14:paraId="461022A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740E06F4"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20%</w:t>
            </w:r>
          </w:p>
          <w:p w14:paraId="592DB7E0"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w:t>
            </w:r>
          </w:p>
          <w:p w14:paraId="49F3E25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0.02</w:t>
            </w:r>
          </w:p>
        </w:tc>
        <w:tc>
          <w:tcPr>
            <w:tcW w:w="863" w:type="pct"/>
          </w:tcPr>
          <w:p w14:paraId="2C3E246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670666BE"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0%</w:t>
            </w:r>
          </w:p>
          <w:p w14:paraId="7BA06821"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p w14:paraId="53C7A36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w:t>
            </w:r>
          </w:p>
        </w:tc>
        <w:tc>
          <w:tcPr>
            <w:tcW w:w="1700" w:type="pct"/>
          </w:tcPr>
          <w:p w14:paraId="2CD4E2DD"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7E100B74"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 xml:space="preserve"> unchanged</w:t>
            </w:r>
          </w:p>
          <w:p w14:paraId="489452CF" w14:textId="77777777" w:rsidR="00255CA5" w:rsidRPr="00255CA5" w:rsidRDefault="00255CA5" w:rsidP="00255CA5">
            <w:pPr>
              <w:keepNext/>
              <w:keepLines/>
              <w:spacing w:after="0"/>
              <w:rPr>
                <w:rFonts w:ascii="Arial" w:eastAsia="Batang" w:hAnsi="Arial" w:cs="v4.2.0"/>
                <w:sz w:val="18"/>
              </w:rPr>
            </w:pPr>
            <w:proofErr w:type="gramStart"/>
            <w:r w:rsidRPr="00255CA5">
              <w:rPr>
                <w:rFonts w:ascii="Symbol" w:eastAsia="?? ??" w:hAnsi="Symbol"/>
                <w:i/>
                <w:iCs/>
                <w:sz w:val="18"/>
              </w:rPr>
              <w:t></w:t>
            </w:r>
            <w:r w:rsidRPr="00255CA5">
              <w:rPr>
                <w:rFonts w:ascii="Arial" w:eastAsiaTheme="minorEastAsia" w:hAnsi="Arial" w:cs="v4.2.0"/>
                <w:sz w:val="18"/>
              </w:rPr>
              <w:t xml:space="preserve">  1.04</w:t>
            </w:r>
            <w:proofErr w:type="gramEnd"/>
          </w:p>
          <w:p w14:paraId="7D3997CD"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BLER limit unchanged</w:t>
            </w:r>
          </w:p>
        </w:tc>
      </w:tr>
      <w:tr w:rsidR="00255CA5" w:rsidRPr="00255CA5" w14:paraId="5007C99D" w14:textId="77777777" w:rsidTr="006A535F">
        <w:trPr>
          <w:cantSplit/>
          <w:trHeight w:val="793"/>
          <w:jc w:val="center"/>
        </w:trPr>
        <w:tc>
          <w:tcPr>
            <w:tcW w:w="1626" w:type="pct"/>
          </w:tcPr>
          <w:p w14:paraId="771984DF"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 xml:space="preserve">6.2.2.1.2.5 2Rx FDD FR1 periodic wideband CQI reporting under fading conditions for </w:t>
            </w:r>
            <w:proofErr w:type="spellStart"/>
            <w:r w:rsidRPr="00255CA5">
              <w:rPr>
                <w:rFonts w:ascii="Arial" w:eastAsiaTheme="minorEastAsia" w:hAnsi="Arial"/>
                <w:sz w:val="18"/>
              </w:rPr>
              <w:t>eRedCap</w:t>
            </w:r>
            <w:proofErr w:type="spellEnd"/>
          </w:p>
        </w:tc>
        <w:tc>
          <w:tcPr>
            <w:tcW w:w="811" w:type="pct"/>
          </w:tcPr>
          <w:p w14:paraId="290B4A2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3128D725"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20%</w:t>
            </w:r>
          </w:p>
          <w:p w14:paraId="06D26E87"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w:t>
            </w:r>
          </w:p>
          <w:p w14:paraId="51E6DA7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0.02</w:t>
            </w:r>
          </w:p>
        </w:tc>
        <w:tc>
          <w:tcPr>
            <w:tcW w:w="863" w:type="pct"/>
          </w:tcPr>
          <w:p w14:paraId="2058655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7A33BCF3"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0%</w:t>
            </w:r>
          </w:p>
          <w:p w14:paraId="2DE49F07"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p w14:paraId="36B5A6F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w:t>
            </w:r>
          </w:p>
        </w:tc>
        <w:tc>
          <w:tcPr>
            <w:tcW w:w="1700" w:type="pct"/>
          </w:tcPr>
          <w:p w14:paraId="71D3EA69"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69D4A851"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 xml:space="preserve"> unchanged</w:t>
            </w:r>
          </w:p>
          <w:p w14:paraId="1E4A141A" w14:textId="77777777" w:rsidR="00255CA5" w:rsidRPr="00255CA5" w:rsidRDefault="00255CA5" w:rsidP="00255CA5">
            <w:pPr>
              <w:keepNext/>
              <w:keepLines/>
              <w:spacing w:after="0"/>
              <w:rPr>
                <w:rFonts w:ascii="Arial" w:eastAsia="Batang" w:hAnsi="Arial" w:cs="v4.2.0"/>
                <w:sz w:val="18"/>
              </w:rPr>
            </w:pPr>
            <w:proofErr w:type="gramStart"/>
            <w:r w:rsidRPr="00255CA5">
              <w:rPr>
                <w:rFonts w:ascii="Symbol" w:eastAsia="?? ??" w:hAnsi="Symbol"/>
                <w:i/>
                <w:iCs/>
                <w:sz w:val="18"/>
              </w:rPr>
              <w:t></w:t>
            </w:r>
            <w:r w:rsidRPr="00255CA5">
              <w:rPr>
                <w:rFonts w:ascii="Arial" w:eastAsiaTheme="minorEastAsia" w:hAnsi="Arial" w:cs="v4.2.0"/>
                <w:sz w:val="18"/>
              </w:rPr>
              <w:t xml:space="preserve">  1.04</w:t>
            </w:r>
            <w:proofErr w:type="gramEnd"/>
          </w:p>
          <w:p w14:paraId="1AF1F9C5"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BLER limit unchanged</w:t>
            </w:r>
          </w:p>
        </w:tc>
      </w:tr>
      <w:tr w:rsidR="00255CA5" w:rsidRPr="00255CA5" w14:paraId="57873029" w14:textId="77777777" w:rsidTr="006A535F">
        <w:trPr>
          <w:cantSplit/>
          <w:trHeight w:val="793"/>
          <w:jc w:val="center"/>
        </w:trPr>
        <w:tc>
          <w:tcPr>
            <w:tcW w:w="1626" w:type="pct"/>
          </w:tcPr>
          <w:p w14:paraId="55CE7E13"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6.2.2.2.1.1</w:t>
            </w:r>
            <w:r w:rsidRPr="00255CA5">
              <w:rPr>
                <w:rFonts w:ascii="Arial" w:eastAsiaTheme="minorEastAsia" w:hAnsi="Arial"/>
                <w:sz w:val="18"/>
              </w:rPr>
              <w:tab/>
              <w:t>2Rx TDD FR1 periodic CQI reporting under AWGN conditions for both SA and NSA</w:t>
            </w:r>
          </w:p>
        </w:tc>
        <w:tc>
          <w:tcPr>
            <w:tcW w:w="811" w:type="pct"/>
          </w:tcPr>
          <w:p w14:paraId="6DC78A4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1B10847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Pr>
          <w:p w14:paraId="63B56A7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Pr>
          <w:p w14:paraId="41C256C2"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161BD669" w14:textId="77777777" w:rsidTr="006A535F">
        <w:trPr>
          <w:cantSplit/>
          <w:trHeight w:val="793"/>
          <w:jc w:val="center"/>
        </w:trPr>
        <w:tc>
          <w:tcPr>
            <w:tcW w:w="1626" w:type="pct"/>
          </w:tcPr>
          <w:p w14:paraId="784F6D02"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6.2.2.2.1.2</w:t>
            </w:r>
            <w:r w:rsidRPr="00255CA5">
              <w:rPr>
                <w:rFonts w:ascii="Arial" w:eastAsiaTheme="minorEastAsia" w:hAnsi="Arial"/>
                <w:sz w:val="18"/>
              </w:rPr>
              <w:tab/>
              <w:t>2Rx TDD FR1 periodic CQI reporting with Table 3 under AWGN conditions for both SA and NSA</w:t>
            </w:r>
          </w:p>
        </w:tc>
        <w:tc>
          <w:tcPr>
            <w:tcW w:w="811" w:type="pct"/>
          </w:tcPr>
          <w:p w14:paraId="1A15D6F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52E3C71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Pr>
          <w:p w14:paraId="0758F07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Pr>
          <w:p w14:paraId="7A0E6A95"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03EDC6B4" w14:textId="77777777" w:rsidTr="006A535F">
        <w:trPr>
          <w:cantSplit/>
          <w:trHeight w:val="793"/>
          <w:jc w:val="center"/>
        </w:trPr>
        <w:tc>
          <w:tcPr>
            <w:tcW w:w="1626" w:type="pct"/>
          </w:tcPr>
          <w:p w14:paraId="44FD2C6C"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6.2.2.2.1.4</w:t>
            </w:r>
            <w:r w:rsidRPr="00255CA5">
              <w:rPr>
                <w:rFonts w:ascii="Arial" w:eastAsiaTheme="minorEastAsia" w:hAnsi="Arial"/>
                <w:sz w:val="18"/>
              </w:rPr>
              <w:tab/>
              <w:t>2Rx TDD FR1 periodic CQI reporting with Table 4 under AWGN conditions for both SA and NSA</w:t>
            </w:r>
          </w:p>
        </w:tc>
        <w:tc>
          <w:tcPr>
            <w:tcW w:w="811" w:type="pct"/>
          </w:tcPr>
          <w:p w14:paraId="3F9E008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2B86237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Pr>
          <w:p w14:paraId="540B547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Pr>
          <w:p w14:paraId="51B4109A"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34503342" w14:textId="77777777" w:rsidTr="006A535F">
        <w:trPr>
          <w:cantSplit/>
          <w:trHeight w:val="793"/>
          <w:jc w:val="center"/>
        </w:trPr>
        <w:tc>
          <w:tcPr>
            <w:tcW w:w="1626" w:type="pct"/>
          </w:tcPr>
          <w:p w14:paraId="53ECAA4D"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6.2.2.2.1.3</w:t>
            </w:r>
            <w:r w:rsidRPr="00255CA5">
              <w:rPr>
                <w:rFonts w:ascii="Arial" w:eastAsiaTheme="minorEastAsia" w:hAnsi="Arial"/>
                <w:sz w:val="18"/>
              </w:rPr>
              <w:tab/>
              <w:t xml:space="preserve">2Rx TDD FR1 CQI reporting for </w:t>
            </w:r>
            <w:proofErr w:type="spellStart"/>
            <w:r w:rsidRPr="00255CA5">
              <w:rPr>
                <w:rFonts w:ascii="Arial" w:eastAsiaTheme="minorEastAsia" w:hAnsi="Arial"/>
                <w:sz w:val="18"/>
              </w:rPr>
              <w:t>PCell</w:t>
            </w:r>
            <w:proofErr w:type="spellEnd"/>
            <w:r w:rsidRPr="00255CA5">
              <w:rPr>
                <w:rFonts w:ascii="Arial" w:eastAsiaTheme="minorEastAsia" w:hAnsi="Arial"/>
                <w:sz w:val="18"/>
              </w:rPr>
              <w:t xml:space="preserve"> on band with shared spectrum access under AWGN conditions for both SA and NSA</w:t>
            </w:r>
          </w:p>
        </w:tc>
        <w:tc>
          <w:tcPr>
            <w:tcW w:w="811" w:type="pct"/>
          </w:tcPr>
          <w:p w14:paraId="394E2DA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073B40A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Pr>
          <w:p w14:paraId="072C3BB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Pr>
          <w:p w14:paraId="46FB5DF4"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4324BECB" w14:textId="77777777" w:rsidTr="006A535F">
        <w:trPr>
          <w:cantSplit/>
          <w:trHeight w:val="793"/>
          <w:jc w:val="center"/>
        </w:trPr>
        <w:tc>
          <w:tcPr>
            <w:tcW w:w="1626" w:type="pct"/>
          </w:tcPr>
          <w:p w14:paraId="03CB27BF"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6.2.2.2.1.5</w:t>
            </w:r>
            <w:r w:rsidRPr="00255CA5">
              <w:rPr>
                <w:rFonts w:ascii="Arial" w:eastAsiaTheme="minorEastAsia" w:hAnsi="Arial"/>
                <w:sz w:val="18"/>
              </w:rPr>
              <w:tab/>
              <w:t xml:space="preserve">2Rx TDD FR1 periodic CQI reporting under AWGN conditions for </w:t>
            </w:r>
            <w:proofErr w:type="spellStart"/>
            <w:r w:rsidRPr="00255CA5">
              <w:rPr>
                <w:rFonts w:ascii="Arial" w:eastAsiaTheme="minorEastAsia" w:hAnsi="Arial"/>
                <w:sz w:val="18"/>
              </w:rPr>
              <w:t>RedCap</w:t>
            </w:r>
            <w:proofErr w:type="spellEnd"/>
          </w:p>
        </w:tc>
        <w:tc>
          <w:tcPr>
            <w:tcW w:w="811" w:type="pct"/>
          </w:tcPr>
          <w:p w14:paraId="23C089C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2C72646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Pr>
          <w:p w14:paraId="3B824D0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Pr>
          <w:p w14:paraId="10D12929"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4EE535B8" w14:textId="77777777" w:rsidTr="006A535F">
        <w:trPr>
          <w:cantSplit/>
          <w:trHeight w:val="793"/>
          <w:jc w:val="center"/>
        </w:trPr>
        <w:tc>
          <w:tcPr>
            <w:tcW w:w="1626" w:type="pct"/>
          </w:tcPr>
          <w:p w14:paraId="73B854B9"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6.2.2.2.1.6</w:t>
            </w:r>
            <w:r w:rsidRPr="00255CA5">
              <w:rPr>
                <w:rFonts w:ascii="Arial" w:eastAsiaTheme="minorEastAsia" w:hAnsi="Arial"/>
                <w:sz w:val="18"/>
              </w:rPr>
              <w:tab/>
              <w:t xml:space="preserve">2Rx TDD FR1 periodic CQI reporting under AWGN conditions for </w:t>
            </w:r>
            <w:proofErr w:type="spellStart"/>
            <w:r w:rsidRPr="00255CA5">
              <w:rPr>
                <w:rFonts w:ascii="Arial" w:eastAsiaTheme="minorEastAsia" w:hAnsi="Arial"/>
                <w:sz w:val="18"/>
              </w:rPr>
              <w:t>eRedCap</w:t>
            </w:r>
            <w:proofErr w:type="spellEnd"/>
          </w:p>
        </w:tc>
        <w:tc>
          <w:tcPr>
            <w:tcW w:w="811" w:type="pct"/>
          </w:tcPr>
          <w:p w14:paraId="01973B6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21CE1A4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Pr>
          <w:p w14:paraId="7AD41E4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Pr>
          <w:p w14:paraId="369A0CAE"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1DD5FCC3" w14:textId="77777777" w:rsidTr="006A535F">
        <w:trPr>
          <w:cantSplit/>
          <w:trHeight w:val="793"/>
          <w:jc w:val="center"/>
        </w:trPr>
        <w:tc>
          <w:tcPr>
            <w:tcW w:w="1626" w:type="pct"/>
          </w:tcPr>
          <w:p w14:paraId="4A4AAAC3"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6.2.2.2.2.1</w:t>
            </w:r>
            <w:r w:rsidRPr="00255CA5">
              <w:rPr>
                <w:rFonts w:ascii="Arial" w:eastAsiaTheme="minorEastAsia" w:hAnsi="Arial"/>
                <w:sz w:val="18"/>
              </w:rPr>
              <w:tab/>
              <w:t>2Rx TDD FR1 periodic wideband CQI reporting under fading conditions for both SA and NSA</w:t>
            </w:r>
          </w:p>
        </w:tc>
        <w:tc>
          <w:tcPr>
            <w:tcW w:w="811" w:type="pct"/>
          </w:tcPr>
          <w:p w14:paraId="2D85C94B" w14:textId="77777777" w:rsidR="00255CA5" w:rsidRPr="00255CA5" w:rsidRDefault="00255CA5" w:rsidP="00255CA5">
            <w:pPr>
              <w:keepNext/>
              <w:keepLines/>
              <w:spacing w:after="0"/>
              <w:rPr>
                <w:rFonts w:ascii="Arial" w:eastAsia="MS Mincho" w:hAnsi="Arial"/>
                <w:sz w:val="18"/>
              </w:rPr>
            </w:pPr>
            <w:r w:rsidRPr="00255CA5">
              <w:rPr>
                <w:rFonts w:ascii="Arial" w:eastAsiaTheme="minorEastAsia" w:hAnsi="Arial"/>
                <w:sz w:val="18"/>
              </w:rPr>
              <w:t>SNRs as specified</w:t>
            </w:r>
          </w:p>
          <w:p w14:paraId="0087FC8B"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20%</w:t>
            </w:r>
          </w:p>
          <w:p w14:paraId="7BF0201B"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w:t>
            </w:r>
          </w:p>
          <w:p w14:paraId="460CB42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0.02</w:t>
            </w:r>
          </w:p>
        </w:tc>
        <w:tc>
          <w:tcPr>
            <w:tcW w:w="863" w:type="pct"/>
          </w:tcPr>
          <w:p w14:paraId="70691E3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0BB89466"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0%</w:t>
            </w:r>
          </w:p>
          <w:p w14:paraId="4321C8EC"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p w14:paraId="0225E49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w:t>
            </w:r>
          </w:p>
        </w:tc>
        <w:tc>
          <w:tcPr>
            <w:tcW w:w="1700" w:type="pct"/>
          </w:tcPr>
          <w:p w14:paraId="02BF736A"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05BB54F9"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 xml:space="preserve"> unchanged</w:t>
            </w:r>
          </w:p>
          <w:p w14:paraId="7EB7860D" w14:textId="77777777" w:rsidR="00255CA5" w:rsidRPr="00255CA5" w:rsidRDefault="00255CA5" w:rsidP="00255CA5">
            <w:pPr>
              <w:keepNext/>
              <w:keepLines/>
              <w:spacing w:after="0"/>
              <w:rPr>
                <w:rFonts w:ascii="Arial" w:eastAsia="Batang" w:hAnsi="Arial" w:cs="v4.2.0"/>
                <w:sz w:val="18"/>
              </w:rPr>
            </w:pPr>
            <w:r w:rsidRPr="00255CA5">
              <w:rPr>
                <w:rFonts w:ascii="Symbol" w:eastAsia="?? ??" w:hAnsi="Symbol"/>
                <w:i/>
                <w:iCs/>
                <w:sz w:val="18"/>
              </w:rPr>
              <w:t></w:t>
            </w:r>
            <w:r w:rsidRPr="00255CA5">
              <w:rPr>
                <w:rFonts w:ascii="Arial" w:eastAsiaTheme="minorEastAsia" w:hAnsi="Arial" w:cs="v4.2.0"/>
                <w:sz w:val="18"/>
              </w:rPr>
              <w:t xml:space="preserve"> 1.04</w:t>
            </w:r>
          </w:p>
          <w:p w14:paraId="619EA2BC"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BLER limit unchanged</w:t>
            </w:r>
          </w:p>
        </w:tc>
      </w:tr>
      <w:tr w:rsidR="00255CA5" w:rsidRPr="00255CA5" w14:paraId="54631C0D"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54E7EFC"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6.2.2.2.2.2</w:t>
            </w:r>
            <w:r w:rsidRPr="00255CA5">
              <w:rPr>
                <w:rFonts w:ascii="Arial" w:eastAsiaTheme="minorEastAsia" w:hAnsi="Arial"/>
                <w:sz w:val="18"/>
              </w:rPr>
              <w:tab/>
              <w:t xml:space="preserve">2Rx TDD FR1 periodic </w:t>
            </w:r>
            <w:proofErr w:type="spellStart"/>
            <w:r w:rsidRPr="00255CA5">
              <w:rPr>
                <w:rFonts w:ascii="Arial" w:eastAsiaTheme="minorEastAsia" w:hAnsi="Arial"/>
                <w:sz w:val="18"/>
              </w:rPr>
              <w:t>subband</w:t>
            </w:r>
            <w:proofErr w:type="spellEnd"/>
            <w:r w:rsidRPr="00255CA5">
              <w:rPr>
                <w:rFonts w:ascii="Arial" w:eastAsiaTheme="minorEastAsia" w:hAnsi="Arial"/>
                <w:sz w:val="18"/>
              </w:rPr>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1F6A619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4F2EA1BD"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2%</w:t>
            </w:r>
          </w:p>
          <w:p w14:paraId="4AFFBF3A" w14:textId="77777777" w:rsidR="00255CA5" w:rsidRPr="00255CA5" w:rsidRDefault="00255CA5" w:rsidP="00255CA5">
            <w:pPr>
              <w:keepNext/>
              <w:keepLines/>
              <w:spacing w:after="0"/>
              <w:rPr>
                <w:rFonts w:ascii="Symbol" w:eastAsia="?? ??" w:hAnsi="Symbol" w:hint="eastAsia"/>
                <w:iCs/>
                <w:sz w:val="18"/>
              </w:rPr>
            </w:pPr>
            <w:r w:rsidRPr="00255CA5">
              <w:rPr>
                <w:rFonts w:ascii="Symbol" w:eastAsia="?? ??" w:hAnsi="Symbol"/>
                <w:i/>
                <w:iCs/>
                <w:sz w:val="18"/>
              </w:rPr>
              <w:t></w:t>
            </w:r>
            <w:r w:rsidRPr="00255CA5">
              <w:rPr>
                <w:rFonts w:ascii="Symbol" w:eastAsia="?? ??" w:hAnsi="Symbol"/>
                <w:i/>
                <w:iCs/>
                <w:sz w:val="18"/>
              </w:rPr>
              <w:t></w:t>
            </w:r>
            <w:r w:rsidRPr="00255CA5">
              <w:rPr>
                <w:rFonts w:ascii="Symbol" w:eastAsia="?? ??" w:hAnsi="Symbol"/>
                <w:i/>
                <w:iCs/>
                <w:sz w:val="18"/>
              </w:rPr>
              <w:t></w:t>
            </w:r>
            <w:r w:rsidRPr="00255CA5">
              <w:rPr>
                <w:rFonts w:ascii="Arial" w:eastAsia="?? ??" w:hAnsi="Arial" w:cs="Arial"/>
                <w:sz w:val="18"/>
              </w:rPr>
              <w:t>55%</w:t>
            </w:r>
          </w:p>
          <w:p w14:paraId="5057FFAB"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w:t>
            </w:r>
          </w:p>
          <w:p w14:paraId="5AF816A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0.02</w:t>
            </w:r>
          </w:p>
        </w:tc>
        <w:tc>
          <w:tcPr>
            <w:tcW w:w="863" w:type="pct"/>
            <w:tcBorders>
              <w:top w:val="single" w:sz="4" w:space="0" w:color="auto"/>
              <w:left w:val="single" w:sz="4" w:space="0" w:color="auto"/>
              <w:bottom w:val="single" w:sz="4" w:space="0" w:color="auto"/>
              <w:right w:val="single" w:sz="4" w:space="0" w:color="auto"/>
            </w:tcBorders>
          </w:tcPr>
          <w:p w14:paraId="7A8A65E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2A742935"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0%</w:t>
            </w:r>
          </w:p>
          <w:p w14:paraId="455DAB73"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0%</w:t>
            </w:r>
          </w:p>
          <w:p w14:paraId="35872269" w14:textId="77777777" w:rsidR="00255CA5" w:rsidRPr="00255CA5" w:rsidRDefault="00255CA5" w:rsidP="00255CA5">
            <w:pPr>
              <w:keepNext/>
              <w:keepLines/>
              <w:spacing w:after="0"/>
              <w:rPr>
                <w:rFonts w:ascii="Arial" w:eastAsia="?? ??" w:hAnsi="Arial" w:cs="Arial"/>
                <w:i/>
                <w:iCs/>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p w14:paraId="1C3FE28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w:t>
            </w:r>
          </w:p>
        </w:tc>
        <w:tc>
          <w:tcPr>
            <w:tcW w:w="1700" w:type="pct"/>
            <w:tcBorders>
              <w:top w:val="single" w:sz="4" w:space="0" w:color="auto"/>
              <w:left w:val="single" w:sz="4" w:space="0" w:color="auto"/>
              <w:bottom w:val="single" w:sz="4" w:space="0" w:color="auto"/>
              <w:right w:val="single" w:sz="4" w:space="0" w:color="auto"/>
            </w:tcBorders>
          </w:tcPr>
          <w:p w14:paraId="59E0FF7F"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27B6916A"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 xml:space="preserve"> limit unchanged</w:t>
            </w:r>
          </w:p>
          <w:p w14:paraId="21F56707"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limit unchanged</w:t>
            </w:r>
          </w:p>
          <w:p w14:paraId="5E7E3103" w14:textId="77777777" w:rsidR="00255CA5" w:rsidRPr="00255CA5" w:rsidRDefault="00255CA5" w:rsidP="00255CA5">
            <w:pPr>
              <w:keepNext/>
              <w:keepLines/>
              <w:spacing w:after="0"/>
              <w:rPr>
                <w:rFonts w:ascii="Arial" w:eastAsia="Batang" w:hAnsi="Arial" w:cs="v4.2.0"/>
                <w:sz w:val="18"/>
              </w:rPr>
            </w:pPr>
            <w:r w:rsidRPr="00255CA5">
              <w:rPr>
                <w:rFonts w:ascii="Symbol" w:eastAsia="?? ??" w:hAnsi="Symbol"/>
                <w:i/>
                <w:iCs/>
                <w:sz w:val="18"/>
              </w:rPr>
              <w:t></w:t>
            </w:r>
            <w:r w:rsidRPr="00255CA5">
              <w:rPr>
                <w:rFonts w:ascii="Arial" w:eastAsiaTheme="minorEastAsia" w:hAnsi="Arial" w:cs="v4.2.0"/>
                <w:sz w:val="18"/>
              </w:rPr>
              <w:t xml:space="preserve"> 1.04</w:t>
            </w:r>
          </w:p>
          <w:p w14:paraId="2A2B2625"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BLER limit unchanged</w:t>
            </w:r>
          </w:p>
        </w:tc>
      </w:tr>
      <w:tr w:rsidR="00255CA5" w:rsidRPr="00255CA5" w14:paraId="159530D7"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9380AEA"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6.2.2.2.2.3</w:t>
            </w:r>
            <w:r w:rsidRPr="00255CA5">
              <w:rPr>
                <w:rFonts w:ascii="Arial" w:eastAsiaTheme="minorEastAsia" w:hAnsi="Arial"/>
                <w:sz w:val="18"/>
              </w:rPr>
              <w:tab/>
              <w:t>2Rx TDD FR1 Wideband CQI reporting with inter-cell interference for both SA and NSA</w:t>
            </w:r>
          </w:p>
        </w:tc>
        <w:tc>
          <w:tcPr>
            <w:tcW w:w="811" w:type="pct"/>
            <w:tcBorders>
              <w:top w:val="single" w:sz="4" w:space="0" w:color="auto"/>
              <w:left w:val="single" w:sz="4" w:space="0" w:color="auto"/>
              <w:bottom w:val="single" w:sz="4" w:space="0" w:color="auto"/>
              <w:right w:val="single" w:sz="4" w:space="0" w:color="auto"/>
            </w:tcBorders>
          </w:tcPr>
          <w:p w14:paraId="7607BE4C" w14:textId="77777777" w:rsidR="00255CA5" w:rsidRPr="00255CA5" w:rsidRDefault="00255CA5" w:rsidP="00255CA5">
            <w:pPr>
              <w:keepNext/>
              <w:keepLines/>
              <w:spacing w:after="0"/>
              <w:rPr>
                <w:rFonts w:ascii="Arial" w:eastAsiaTheme="minorEastAsia" w:hAnsi="Arial"/>
                <w:sz w:val="18"/>
              </w:rPr>
            </w:pPr>
            <w:proofErr w:type="spellStart"/>
            <w:r w:rsidRPr="00255CA5">
              <w:rPr>
                <w:rFonts w:ascii="Arial" w:eastAsiaTheme="minorEastAsia" w:hAnsi="Arial"/>
                <w:sz w:val="18"/>
              </w:rPr>
              <w:t>N</w:t>
            </w:r>
            <w:r w:rsidRPr="00255CA5">
              <w:rPr>
                <w:rFonts w:ascii="Arial" w:eastAsiaTheme="minorEastAsia" w:hAnsi="Arial"/>
                <w:sz w:val="18"/>
                <w:vertAlign w:val="subscript"/>
              </w:rPr>
              <w:t>oc</w:t>
            </w:r>
            <w:proofErr w:type="spellEnd"/>
            <w:r w:rsidRPr="00255CA5">
              <w:rPr>
                <w:rFonts w:ascii="Arial" w:eastAsiaTheme="minorEastAsia" w:hAnsi="Arial"/>
                <w:sz w:val="18"/>
              </w:rPr>
              <w:t>: -89.23dBm/15kHz</w:t>
            </w:r>
          </w:p>
          <w:p w14:paraId="221C5D3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INR 2: 10.04dB</w:t>
            </w:r>
          </w:p>
          <w:p w14:paraId="3531380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SINR: -2.00dB</w:t>
            </w:r>
          </w:p>
          <w:p w14:paraId="3C3F936D" w14:textId="77777777" w:rsidR="00255CA5" w:rsidRPr="00255CA5" w:rsidRDefault="00255CA5" w:rsidP="00255CA5">
            <w:pPr>
              <w:keepNext/>
              <w:keepLines/>
              <w:spacing w:after="0"/>
              <w:rPr>
                <w:rFonts w:ascii="Symbol" w:eastAsia="等线" w:hAnsi="Symbol" w:cs="宋体" w:hint="eastAsia"/>
                <w:i/>
                <w:iCs/>
                <w:sz w:val="21"/>
                <w:szCs w:val="21"/>
                <w:lang w:eastAsia="zh-CN"/>
              </w:rPr>
            </w:pPr>
            <w:r w:rsidRPr="00255CA5">
              <w:rPr>
                <w:rFonts w:ascii="Symbol" w:eastAsia="等线" w:hAnsi="Symbol" w:cs="宋体"/>
                <w:i/>
                <w:iCs/>
                <w:sz w:val="21"/>
                <w:szCs w:val="21"/>
                <w:lang w:eastAsia="zh-CN"/>
              </w:rPr>
              <w:t></w:t>
            </w:r>
            <w:r w:rsidRPr="00255CA5">
              <w:rPr>
                <w:rFonts w:ascii="Symbol" w:eastAsia="等线" w:hAnsi="Symbol" w:cs="宋体"/>
                <w:i/>
                <w:iCs/>
                <w:sz w:val="21"/>
                <w:szCs w:val="21"/>
                <w:lang w:eastAsia="zh-CN"/>
              </w:rPr>
              <w:t></w:t>
            </w:r>
            <w:r w:rsidRPr="00255CA5">
              <w:rPr>
                <w:rFonts w:ascii="Symbol" w:eastAsia="等线" w:hAnsi="Symbol" w:cs="宋体"/>
                <w:i/>
                <w:iCs/>
                <w:sz w:val="21"/>
                <w:szCs w:val="21"/>
                <w:lang w:eastAsia="zh-CN"/>
              </w:rPr>
              <w:t></w:t>
            </w:r>
            <w:r w:rsidRPr="00255CA5">
              <w:rPr>
                <w:rFonts w:ascii="Arial" w:eastAsia="?? ??" w:hAnsi="Arial" w:cs="Arial"/>
                <w:iCs/>
                <w:sz w:val="18"/>
              </w:rPr>
              <w:t>1.9</w:t>
            </w:r>
          </w:p>
          <w:p w14:paraId="6E07947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0.02</w:t>
            </w:r>
          </w:p>
        </w:tc>
        <w:tc>
          <w:tcPr>
            <w:tcW w:w="863" w:type="pct"/>
            <w:tcBorders>
              <w:top w:val="single" w:sz="4" w:space="0" w:color="auto"/>
              <w:left w:val="single" w:sz="4" w:space="0" w:color="auto"/>
              <w:bottom w:val="single" w:sz="4" w:space="0" w:color="auto"/>
              <w:right w:val="single" w:sz="4" w:space="0" w:color="auto"/>
            </w:tcBorders>
          </w:tcPr>
          <w:p w14:paraId="33D85BB9" w14:textId="77777777" w:rsidR="00255CA5" w:rsidRPr="00255CA5" w:rsidRDefault="00255CA5" w:rsidP="00255CA5">
            <w:pPr>
              <w:keepNext/>
              <w:spacing w:after="0"/>
              <w:jc w:val="both"/>
              <w:rPr>
                <w:rFonts w:ascii="Arial" w:eastAsia="等线" w:hAnsi="Arial" w:cs="Arial"/>
                <w:sz w:val="18"/>
                <w:szCs w:val="18"/>
                <w:shd w:val="clear" w:color="auto" w:fill="FFFFFF"/>
                <w:lang w:eastAsia="sv-SE"/>
              </w:rPr>
            </w:pPr>
          </w:p>
          <w:p w14:paraId="0E4399A8" w14:textId="77777777" w:rsidR="00255CA5" w:rsidRPr="00255CA5" w:rsidRDefault="00255CA5" w:rsidP="00255CA5">
            <w:pPr>
              <w:keepNext/>
              <w:spacing w:after="0"/>
              <w:jc w:val="both"/>
              <w:rPr>
                <w:rFonts w:ascii="Arial" w:eastAsia="等线" w:hAnsi="Arial" w:cs="Arial"/>
                <w:sz w:val="18"/>
                <w:szCs w:val="18"/>
              </w:rPr>
            </w:pPr>
            <w:r w:rsidRPr="00255CA5">
              <w:rPr>
                <w:rFonts w:ascii="Arial" w:eastAsia="等线" w:hAnsi="Arial" w:cs="Arial"/>
                <w:sz w:val="18"/>
                <w:szCs w:val="18"/>
                <w:shd w:val="clear" w:color="auto" w:fill="FFFFFF"/>
                <w:lang w:eastAsia="sv-SE"/>
              </w:rPr>
              <w:t>0dB</w:t>
            </w:r>
          </w:p>
          <w:p w14:paraId="526A8684" w14:textId="77777777" w:rsidR="00255CA5" w:rsidRPr="00255CA5" w:rsidRDefault="00255CA5" w:rsidP="00255CA5">
            <w:pPr>
              <w:keepNext/>
              <w:spacing w:after="0"/>
              <w:jc w:val="both"/>
              <w:rPr>
                <w:rFonts w:ascii="Arial" w:eastAsia="等线" w:hAnsi="Arial" w:cs="Arial"/>
                <w:sz w:val="18"/>
                <w:szCs w:val="18"/>
                <w:lang w:eastAsia="zh-CN"/>
              </w:rPr>
            </w:pPr>
            <w:r w:rsidRPr="00255CA5">
              <w:rPr>
                <w:rFonts w:ascii="Arial" w:eastAsia="等线" w:hAnsi="Arial" w:cs="Arial"/>
                <w:sz w:val="18"/>
                <w:szCs w:val="18"/>
                <w:lang w:eastAsia="zh-CN"/>
              </w:rPr>
              <w:t>+0.3dB</w:t>
            </w:r>
          </w:p>
          <w:p w14:paraId="5BB7508A" w14:textId="77777777" w:rsidR="00255CA5" w:rsidRPr="00255CA5" w:rsidRDefault="00255CA5" w:rsidP="00255CA5">
            <w:pPr>
              <w:keepNext/>
              <w:spacing w:after="0"/>
              <w:jc w:val="both"/>
              <w:rPr>
                <w:rFonts w:ascii="Arial" w:eastAsia="等线" w:hAnsi="Arial" w:cs="Arial"/>
                <w:sz w:val="18"/>
                <w:szCs w:val="18"/>
                <w:lang w:eastAsia="zh-CN"/>
              </w:rPr>
            </w:pPr>
            <w:r w:rsidRPr="00255CA5">
              <w:rPr>
                <w:rFonts w:ascii="Arial" w:eastAsia="等线" w:hAnsi="Arial" w:cs="Arial"/>
                <w:sz w:val="18"/>
                <w:szCs w:val="18"/>
                <w:lang w:eastAsia="zh-CN"/>
              </w:rPr>
              <w:t>+0.03dB</w:t>
            </w:r>
          </w:p>
          <w:p w14:paraId="2299AF20" w14:textId="77777777" w:rsidR="00255CA5" w:rsidRPr="00255CA5" w:rsidRDefault="00255CA5" w:rsidP="00255CA5">
            <w:pPr>
              <w:keepNext/>
              <w:keepLines/>
              <w:spacing w:after="0"/>
              <w:rPr>
                <w:rFonts w:ascii="Arial" w:eastAsia="?? ??" w:hAnsi="Arial" w:cs="Arial"/>
                <w:iCs/>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Cs/>
                <w:sz w:val="18"/>
              </w:rPr>
              <w:t>0.01</w:t>
            </w:r>
          </w:p>
          <w:p w14:paraId="7CE0352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w:t>
            </w:r>
          </w:p>
        </w:tc>
        <w:tc>
          <w:tcPr>
            <w:tcW w:w="1700" w:type="pct"/>
            <w:tcBorders>
              <w:top w:val="single" w:sz="4" w:space="0" w:color="auto"/>
              <w:left w:val="single" w:sz="4" w:space="0" w:color="auto"/>
              <w:bottom w:val="single" w:sz="4" w:space="0" w:color="auto"/>
              <w:right w:val="single" w:sz="4" w:space="0" w:color="auto"/>
            </w:tcBorders>
          </w:tcPr>
          <w:p w14:paraId="40648498" w14:textId="77777777" w:rsidR="00255CA5" w:rsidRPr="00255CA5" w:rsidRDefault="00255CA5" w:rsidP="00255CA5">
            <w:pPr>
              <w:keepNext/>
              <w:keepLines/>
              <w:spacing w:after="0"/>
              <w:rPr>
                <w:rFonts w:ascii="Arial" w:eastAsiaTheme="minorEastAsia" w:hAnsi="Arial" w:cs="v4.2.0"/>
                <w:sz w:val="18"/>
              </w:rPr>
            </w:pPr>
            <w:proofErr w:type="spellStart"/>
            <w:r w:rsidRPr="00255CA5">
              <w:rPr>
                <w:rFonts w:ascii="Arial" w:eastAsiaTheme="minorEastAsia" w:hAnsi="Arial" w:cs="v4.2.0"/>
                <w:sz w:val="18"/>
              </w:rPr>
              <w:t>N</w:t>
            </w:r>
            <w:r w:rsidRPr="00255CA5">
              <w:rPr>
                <w:rFonts w:ascii="Arial" w:eastAsiaTheme="minorEastAsia" w:hAnsi="Arial" w:cs="v4.2.0"/>
                <w:sz w:val="18"/>
                <w:vertAlign w:val="subscript"/>
              </w:rPr>
              <w:t>oc</w:t>
            </w:r>
            <w:proofErr w:type="spellEnd"/>
            <w:r w:rsidRPr="00255CA5">
              <w:rPr>
                <w:rFonts w:ascii="Arial" w:eastAsiaTheme="minorEastAsia" w:hAnsi="Arial" w:cs="v4.2.0"/>
                <w:sz w:val="18"/>
              </w:rPr>
              <w:t>: -</w:t>
            </w:r>
            <w:r w:rsidRPr="00255CA5">
              <w:rPr>
                <w:rFonts w:ascii="Arial" w:eastAsiaTheme="minorEastAsia" w:hAnsi="Arial"/>
                <w:sz w:val="18"/>
              </w:rPr>
              <w:t>89.23</w:t>
            </w:r>
            <w:r w:rsidRPr="00255CA5">
              <w:rPr>
                <w:rFonts w:ascii="Arial" w:eastAsiaTheme="minorEastAsia" w:hAnsi="Arial" w:cs="v4.2.0"/>
                <w:sz w:val="18"/>
              </w:rPr>
              <w:t>dBm/15kHz</w:t>
            </w:r>
          </w:p>
          <w:p w14:paraId="6B3F8A44" w14:textId="77777777" w:rsidR="00255CA5" w:rsidRPr="00255CA5" w:rsidRDefault="00255CA5" w:rsidP="00255CA5">
            <w:pPr>
              <w:keepNext/>
              <w:keepLines/>
              <w:spacing w:after="0"/>
              <w:rPr>
                <w:rFonts w:ascii="Arial" w:eastAsiaTheme="minorEastAsia" w:hAnsi="Arial" w:cs="v4.2.0"/>
                <w:sz w:val="18"/>
              </w:rPr>
            </w:pPr>
          </w:p>
          <w:p w14:paraId="7FA844BE"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INR 2: 10.34dB</w:t>
            </w:r>
          </w:p>
          <w:p w14:paraId="7562188B"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SINR: -1.97dB</w:t>
            </w:r>
          </w:p>
          <w:p w14:paraId="4F547F83"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1.89</w:t>
            </w:r>
          </w:p>
          <w:p w14:paraId="77AC9788"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BLER limit unchanged</w:t>
            </w:r>
          </w:p>
          <w:p w14:paraId="333E3F88" w14:textId="77777777" w:rsidR="00255CA5" w:rsidRPr="00255CA5" w:rsidRDefault="00255CA5" w:rsidP="00255CA5">
            <w:pPr>
              <w:keepNext/>
              <w:keepLines/>
              <w:spacing w:after="0"/>
              <w:rPr>
                <w:rFonts w:ascii="Arial" w:eastAsiaTheme="minorEastAsia" w:hAnsi="Arial" w:cs="v4.2.0"/>
                <w:sz w:val="18"/>
              </w:rPr>
            </w:pPr>
          </w:p>
          <w:p w14:paraId="76181972"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The analysis is recorded in 3GPP TR 38.903 [26]</w:t>
            </w:r>
          </w:p>
        </w:tc>
      </w:tr>
      <w:tr w:rsidR="00255CA5" w:rsidRPr="00255CA5" w14:paraId="34B02B7C"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77F567D"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6.2.2.2.2.4</w:t>
            </w:r>
            <w:r w:rsidRPr="00255CA5">
              <w:rPr>
                <w:rFonts w:ascii="Arial" w:eastAsiaTheme="minorEastAsia" w:hAnsi="Arial"/>
                <w:sz w:val="18"/>
              </w:rPr>
              <w:tab/>
              <w:t xml:space="preserve">2Rx TDD FR1 periodic wideband CQI reporting under fading conditions for </w:t>
            </w:r>
            <w:proofErr w:type="spellStart"/>
            <w:r w:rsidRPr="00255CA5">
              <w:rPr>
                <w:rFonts w:ascii="Arial" w:eastAsiaTheme="minorEastAsia" w:hAnsi="Arial"/>
                <w:sz w:val="18"/>
              </w:rPr>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0B25BD99" w14:textId="77777777" w:rsidR="00255CA5" w:rsidRPr="00255CA5" w:rsidRDefault="00255CA5" w:rsidP="00255CA5">
            <w:pPr>
              <w:keepNext/>
              <w:keepLines/>
              <w:spacing w:after="0"/>
              <w:rPr>
                <w:rFonts w:ascii="Arial" w:eastAsia="MS Mincho" w:hAnsi="Arial"/>
                <w:sz w:val="18"/>
              </w:rPr>
            </w:pPr>
            <w:r w:rsidRPr="00255CA5">
              <w:rPr>
                <w:rFonts w:ascii="Arial" w:eastAsiaTheme="minorEastAsia" w:hAnsi="Arial"/>
                <w:sz w:val="18"/>
              </w:rPr>
              <w:t>SNRs as specified</w:t>
            </w:r>
          </w:p>
          <w:p w14:paraId="41E7554C"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20%</w:t>
            </w:r>
          </w:p>
          <w:p w14:paraId="62C01FB8"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w:t>
            </w:r>
          </w:p>
          <w:p w14:paraId="7F8DD13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0.02</w:t>
            </w:r>
          </w:p>
        </w:tc>
        <w:tc>
          <w:tcPr>
            <w:tcW w:w="863" w:type="pct"/>
            <w:tcBorders>
              <w:top w:val="single" w:sz="4" w:space="0" w:color="auto"/>
              <w:left w:val="single" w:sz="4" w:space="0" w:color="auto"/>
              <w:bottom w:val="single" w:sz="4" w:space="0" w:color="auto"/>
              <w:right w:val="single" w:sz="4" w:space="0" w:color="auto"/>
            </w:tcBorders>
          </w:tcPr>
          <w:p w14:paraId="7EA1644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1091FF72"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0%</w:t>
            </w:r>
          </w:p>
          <w:p w14:paraId="4C017CAC"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p w14:paraId="7018BE8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w:t>
            </w:r>
          </w:p>
        </w:tc>
        <w:tc>
          <w:tcPr>
            <w:tcW w:w="1700" w:type="pct"/>
            <w:tcBorders>
              <w:top w:val="single" w:sz="4" w:space="0" w:color="auto"/>
              <w:left w:val="single" w:sz="4" w:space="0" w:color="auto"/>
              <w:bottom w:val="single" w:sz="4" w:space="0" w:color="auto"/>
              <w:right w:val="single" w:sz="4" w:space="0" w:color="auto"/>
            </w:tcBorders>
          </w:tcPr>
          <w:p w14:paraId="00523E67"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6E30A48C"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 xml:space="preserve"> unchanged</w:t>
            </w:r>
          </w:p>
          <w:p w14:paraId="5B25725D" w14:textId="77777777" w:rsidR="00255CA5" w:rsidRPr="00255CA5" w:rsidRDefault="00255CA5" w:rsidP="00255CA5">
            <w:pPr>
              <w:keepNext/>
              <w:keepLines/>
              <w:spacing w:after="0"/>
              <w:rPr>
                <w:rFonts w:ascii="Arial" w:eastAsia="Batang" w:hAnsi="Arial" w:cs="v4.2.0"/>
                <w:sz w:val="18"/>
              </w:rPr>
            </w:pPr>
            <w:r w:rsidRPr="00255CA5">
              <w:rPr>
                <w:rFonts w:ascii="Symbol" w:eastAsia="?? ??" w:hAnsi="Symbol"/>
                <w:i/>
                <w:iCs/>
                <w:sz w:val="18"/>
              </w:rPr>
              <w:t></w:t>
            </w:r>
            <w:r w:rsidRPr="00255CA5">
              <w:rPr>
                <w:rFonts w:ascii="Arial" w:eastAsiaTheme="minorEastAsia" w:hAnsi="Arial" w:cs="v4.2.0"/>
                <w:sz w:val="18"/>
              </w:rPr>
              <w:t xml:space="preserve"> 1.04</w:t>
            </w:r>
          </w:p>
          <w:p w14:paraId="46A14A67"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BLER limit unchanged</w:t>
            </w:r>
          </w:p>
        </w:tc>
      </w:tr>
      <w:tr w:rsidR="00255CA5" w:rsidRPr="00255CA5" w14:paraId="76B52227"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580F442"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6.2.3.1.1.1</w:t>
            </w:r>
            <w:r w:rsidRPr="00255CA5">
              <w:rPr>
                <w:rFonts w:ascii="Arial" w:eastAsiaTheme="minorEastAsia" w:hAnsi="Arial"/>
                <w:sz w:val="18"/>
              </w:rPr>
              <w:tab/>
              <w:t>4Rx FDD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1F277B5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48B4947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52B1B3B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064741D4"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3EC512F8"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DEC1E97"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lastRenderedPageBreak/>
              <w:t>6.2.3.1.1.2</w:t>
            </w:r>
            <w:r w:rsidRPr="00255CA5">
              <w:rPr>
                <w:rFonts w:ascii="Arial" w:eastAsiaTheme="minorEastAsia" w:hAnsi="Arial"/>
                <w:sz w:val="18"/>
              </w:rPr>
              <w:tab/>
              <w:t>4Rx FDD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065E5A6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6CBEE93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730523D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273BDE1F"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201D2269"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975876A"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6.2.3.1.1.3</w:t>
            </w:r>
            <w:r w:rsidRPr="00255CA5">
              <w:rPr>
                <w:rFonts w:ascii="Arial" w:eastAsiaTheme="minorEastAsia" w:hAnsi="Arial"/>
                <w:sz w:val="18"/>
              </w:rPr>
              <w:tab/>
              <w:t>4Rx FDD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1CD8C6C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434D740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0D6977A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221F26B8"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7BD82EEB"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8BDC726"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6.2.3.1.2.1</w:t>
            </w:r>
            <w:r w:rsidRPr="00255CA5">
              <w:rPr>
                <w:rFonts w:ascii="Arial" w:eastAsiaTheme="minorEastAsia" w:hAnsi="Arial"/>
                <w:sz w:val="18"/>
              </w:rPr>
              <w:tab/>
              <w:t>4Rx FDD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438DCEB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323F9753"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5%</w:t>
            </w:r>
          </w:p>
          <w:p w14:paraId="4C9D0D04"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w:t>
            </w:r>
          </w:p>
          <w:p w14:paraId="40091F5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0.02</w:t>
            </w:r>
          </w:p>
        </w:tc>
        <w:tc>
          <w:tcPr>
            <w:tcW w:w="863" w:type="pct"/>
            <w:tcBorders>
              <w:top w:val="single" w:sz="4" w:space="0" w:color="auto"/>
              <w:left w:val="single" w:sz="4" w:space="0" w:color="auto"/>
              <w:bottom w:val="single" w:sz="4" w:space="0" w:color="auto"/>
              <w:right w:val="single" w:sz="4" w:space="0" w:color="auto"/>
            </w:tcBorders>
          </w:tcPr>
          <w:p w14:paraId="3903C14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601B23AD"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0%</w:t>
            </w:r>
          </w:p>
          <w:p w14:paraId="0C347DFD"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p w14:paraId="54D21A1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w:t>
            </w:r>
          </w:p>
        </w:tc>
        <w:tc>
          <w:tcPr>
            <w:tcW w:w="1700" w:type="pct"/>
            <w:tcBorders>
              <w:top w:val="single" w:sz="4" w:space="0" w:color="auto"/>
              <w:left w:val="single" w:sz="4" w:space="0" w:color="auto"/>
              <w:bottom w:val="single" w:sz="4" w:space="0" w:color="auto"/>
              <w:right w:val="single" w:sz="4" w:space="0" w:color="auto"/>
            </w:tcBorders>
          </w:tcPr>
          <w:p w14:paraId="1B3FD3A0"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7AA670D8"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 xml:space="preserve"> unchanged</w:t>
            </w:r>
          </w:p>
          <w:p w14:paraId="5E4418DC" w14:textId="77777777" w:rsidR="00255CA5" w:rsidRPr="00255CA5" w:rsidRDefault="00255CA5" w:rsidP="00255CA5">
            <w:pPr>
              <w:keepNext/>
              <w:keepLines/>
              <w:spacing w:after="0"/>
              <w:rPr>
                <w:rFonts w:ascii="Arial" w:eastAsia="Batang" w:hAnsi="Arial" w:cs="v4.2.0"/>
                <w:sz w:val="18"/>
              </w:rPr>
            </w:pPr>
            <w:proofErr w:type="gramStart"/>
            <w:r w:rsidRPr="00255CA5">
              <w:rPr>
                <w:rFonts w:ascii="Symbol" w:eastAsia="?? ??" w:hAnsi="Symbol"/>
                <w:i/>
                <w:iCs/>
                <w:sz w:val="18"/>
              </w:rPr>
              <w:t></w:t>
            </w:r>
            <w:r w:rsidRPr="00255CA5">
              <w:rPr>
                <w:rFonts w:ascii="Arial" w:eastAsiaTheme="minorEastAsia" w:hAnsi="Arial" w:cs="v4.2.0"/>
                <w:sz w:val="18"/>
              </w:rPr>
              <w:t xml:space="preserve">  1.04</w:t>
            </w:r>
            <w:proofErr w:type="gramEnd"/>
          </w:p>
          <w:p w14:paraId="757A9CA4"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BLER limit unchanged</w:t>
            </w:r>
          </w:p>
        </w:tc>
      </w:tr>
      <w:tr w:rsidR="00255CA5" w:rsidRPr="00255CA5" w14:paraId="16E9D0CB"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F8CEA94"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6.2.3.1.2.2</w:t>
            </w:r>
            <w:r w:rsidRPr="00255CA5">
              <w:rPr>
                <w:rFonts w:ascii="Arial" w:eastAsiaTheme="minorEastAsia" w:hAnsi="Arial"/>
                <w:sz w:val="18"/>
              </w:rPr>
              <w:tab/>
              <w:t xml:space="preserve">4Rx FDD FR1 aperiodic </w:t>
            </w:r>
            <w:proofErr w:type="spellStart"/>
            <w:r w:rsidRPr="00255CA5">
              <w:rPr>
                <w:rFonts w:ascii="Arial" w:eastAsiaTheme="minorEastAsia" w:hAnsi="Arial"/>
                <w:sz w:val="18"/>
              </w:rPr>
              <w:t>subband</w:t>
            </w:r>
            <w:proofErr w:type="spellEnd"/>
            <w:r w:rsidRPr="00255CA5">
              <w:rPr>
                <w:rFonts w:ascii="Arial" w:eastAsiaTheme="minorEastAsia" w:hAnsi="Arial"/>
                <w:sz w:val="18"/>
              </w:rPr>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4C0FF75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1B8FF08A"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2%</w:t>
            </w:r>
          </w:p>
          <w:p w14:paraId="7C0B993F"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55%</w:t>
            </w:r>
          </w:p>
          <w:p w14:paraId="64031227"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Cs/>
                <w:sz w:val="18"/>
              </w:rPr>
              <w:t>1.05</w:t>
            </w:r>
          </w:p>
          <w:p w14:paraId="64DC3D3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0.02</w:t>
            </w:r>
          </w:p>
        </w:tc>
        <w:tc>
          <w:tcPr>
            <w:tcW w:w="863" w:type="pct"/>
            <w:tcBorders>
              <w:top w:val="single" w:sz="4" w:space="0" w:color="auto"/>
              <w:left w:val="single" w:sz="4" w:space="0" w:color="auto"/>
              <w:bottom w:val="single" w:sz="4" w:space="0" w:color="auto"/>
              <w:right w:val="single" w:sz="4" w:space="0" w:color="auto"/>
            </w:tcBorders>
          </w:tcPr>
          <w:p w14:paraId="7024E85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52F1C2B2"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0%</w:t>
            </w:r>
          </w:p>
          <w:p w14:paraId="1FC6FAF6"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0%</w:t>
            </w:r>
          </w:p>
          <w:p w14:paraId="2F96701B" w14:textId="77777777" w:rsidR="00255CA5" w:rsidRPr="00255CA5" w:rsidRDefault="00255CA5" w:rsidP="00255CA5">
            <w:pPr>
              <w:keepNext/>
              <w:keepLines/>
              <w:spacing w:after="0"/>
              <w:rPr>
                <w:rFonts w:ascii="Arial" w:eastAsia="?? ??" w:hAnsi="Arial" w:cs="Arial"/>
                <w:i/>
                <w:iCs/>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Cs/>
                <w:sz w:val="18"/>
              </w:rPr>
              <w:t>0.01</w:t>
            </w:r>
          </w:p>
          <w:p w14:paraId="3957934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w:t>
            </w:r>
          </w:p>
        </w:tc>
        <w:tc>
          <w:tcPr>
            <w:tcW w:w="1700" w:type="pct"/>
            <w:tcBorders>
              <w:top w:val="single" w:sz="4" w:space="0" w:color="auto"/>
              <w:left w:val="single" w:sz="4" w:space="0" w:color="auto"/>
              <w:bottom w:val="single" w:sz="4" w:space="0" w:color="auto"/>
              <w:right w:val="single" w:sz="4" w:space="0" w:color="auto"/>
            </w:tcBorders>
          </w:tcPr>
          <w:p w14:paraId="6FB8D71D"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21215DB6"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 xml:space="preserve"> limit unchanged</w:t>
            </w:r>
          </w:p>
          <w:p w14:paraId="1814D16E"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limit unchanged</w:t>
            </w:r>
          </w:p>
          <w:p w14:paraId="71B33948" w14:textId="77777777" w:rsidR="00255CA5" w:rsidRPr="00255CA5" w:rsidRDefault="00255CA5" w:rsidP="00255CA5">
            <w:pPr>
              <w:keepNext/>
              <w:keepLines/>
              <w:spacing w:after="0"/>
              <w:rPr>
                <w:rFonts w:ascii="Arial" w:eastAsia="Batang" w:hAnsi="Arial" w:cs="v4.2.0"/>
                <w:sz w:val="18"/>
              </w:rPr>
            </w:pPr>
            <w:r w:rsidRPr="00255CA5">
              <w:rPr>
                <w:rFonts w:ascii="Symbol" w:eastAsia="?? ??" w:hAnsi="Symbol"/>
                <w:i/>
                <w:iCs/>
                <w:sz w:val="18"/>
              </w:rPr>
              <w:t></w:t>
            </w:r>
            <w:r w:rsidRPr="00255CA5">
              <w:rPr>
                <w:rFonts w:ascii="Arial" w:eastAsiaTheme="minorEastAsia" w:hAnsi="Arial" w:cs="v4.2.0"/>
                <w:sz w:val="18"/>
              </w:rPr>
              <w:t xml:space="preserve"> 1.04</w:t>
            </w:r>
          </w:p>
          <w:p w14:paraId="03A97493"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BLER limit unchanged</w:t>
            </w:r>
          </w:p>
        </w:tc>
      </w:tr>
      <w:tr w:rsidR="00255CA5" w:rsidRPr="00255CA5" w14:paraId="51116BD3"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2FBC7BA"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6.2.3.1.2.3</w:t>
            </w:r>
            <w:r w:rsidRPr="00255CA5">
              <w:rPr>
                <w:rFonts w:ascii="Arial" w:eastAsiaTheme="minorEastAsia" w:hAnsi="Arial"/>
                <w:sz w:val="18"/>
              </w:rPr>
              <w:tab/>
              <w:t>4Rx FDD FR1 Wideband CQI reporting with inter-cell interference for both SA and NSA</w:t>
            </w:r>
          </w:p>
        </w:tc>
        <w:tc>
          <w:tcPr>
            <w:tcW w:w="811" w:type="pct"/>
            <w:tcBorders>
              <w:top w:val="single" w:sz="4" w:space="0" w:color="auto"/>
              <w:left w:val="single" w:sz="4" w:space="0" w:color="auto"/>
              <w:bottom w:val="single" w:sz="4" w:space="0" w:color="auto"/>
              <w:right w:val="single" w:sz="4" w:space="0" w:color="auto"/>
            </w:tcBorders>
          </w:tcPr>
          <w:p w14:paraId="3029E517" w14:textId="77777777" w:rsidR="00255CA5" w:rsidRPr="00255CA5" w:rsidRDefault="00255CA5" w:rsidP="00255CA5">
            <w:pPr>
              <w:keepNext/>
              <w:keepLines/>
              <w:spacing w:after="0"/>
              <w:rPr>
                <w:rFonts w:ascii="Arial" w:eastAsiaTheme="minorEastAsia" w:hAnsi="Arial"/>
                <w:sz w:val="18"/>
              </w:rPr>
            </w:pPr>
            <w:proofErr w:type="spellStart"/>
            <w:r w:rsidRPr="00255CA5">
              <w:rPr>
                <w:rFonts w:ascii="Arial" w:eastAsiaTheme="minorEastAsia" w:hAnsi="Arial"/>
                <w:sz w:val="18"/>
              </w:rPr>
              <w:t>N</w:t>
            </w:r>
            <w:r w:rsidRPr="00255CA5">
              <w:rPr>
                <w:rFonts w:ascii="Arial" w:eastAsiaTheme="minorEastAsia" w:hAnsi="Arial"/>
                <w:sz w:val="18"/>
                <w:vertAlign w:val="subscript"/>
              </w:rPr>
              <w:t>oc</w:t>
            </w:r>
            <w:proofErr w:type="spellEnd"/>
            <w:r w:rsidRPr="00255CA5">
              <w:rPr>
                <w:rFonts w:ascii="Arial" w:eastAsiaTheme="minorEastAsia" w:hAnsi="Arial"/>
                <w:sz w:val="18"/>
              </w:rPr>
              <w:t>: -92.23dBm/15kHz</w:t>
            </w:r>
          </w:p>
          <w:p w14:paraId="524677E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INR 2: 10.04dB</w:t>
            </w:r>
          </w:p>
          <w:p w14:paraId="7471A20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SINR: -2.00dB</w:t>
            </w:r>
          </w:p>
          <w:p w14:paraId="466164E5" w14:textId="77777777" w:rsidR="00255CA5" w:rsidRPr="00255CA5" w:rsidRDefault="00255CA5" w:rsidP="00255CA5">
            <w:pPr>
              <w:keepNext/>
              <w:keepLines/>
              <w:spacing w:after="0"/>
              <w:rPr>
                <w:rFonts w:ascii="Symbol" w:eastAsia="等线" w:hAnsi="Symbol" w:cs="宋体" w:hint="eastAsia"/>
                <w:i/>
                <w:iCs/>
                <w:sz w:val="21"/>
                <w:szCs w:val="21"/>
                <w:lang w:eastAsia="zh-CN"/>
              </w:rPr>
            </w:pPr>
            <w:r w:rsidRPr="00255CA5">
              <w:rPr>
                <w:rFonts w:ascii="Symbol" w:eastAsia="等线" w:hAnsi="Symbol" w:cs="宋体"/>
                <w:i/>
                <w:iCs/>
                <w:sz w:val="21"/>
                <w:szCs w:val="21"/>
                <w:lang w:eastAsia="zh-CN"/>
              </w:rPr>
              <w:t></w:t>
            </w:r>
            <w:r w:rsidRPr="00255CA5">
              <w:rPr>
                <w:rFonts w:ascii="Symbol" w:eastAsia="等线" w:hAnsi="Symbol" w:cs="宋体"/>
                <w:i/>
                <w:iCs/>
                <w:sz w:val="21"/>
                <w:szCs w:val="21"/>
                <w:lang w:eastAsia="zh-CN"/>
              </w:rPr>
              <w:t></w:t>
            </w:r>
            <w:r w:rsidRPr="00255CA5">
              <w:rPr>
                <w:rFonts w:ascii="Symbol" w:eastAsia="等线" w:hAnsi="Symbol" w:cs="宋体"/>
                <w:iCs/>
                <w:sz w:val="21"/>
                <w:szCs w:val="21"/>
                <w:lang w:eastAsia="zh-CN"/>
              </w:rPr>
              <w:t></w:t>
            </w:r>
            <w:r w:rsidRPr="00255CA5">
              <w:rPr>
                <w:rFonts w:ascii="Arial" w:eastAsia="等线" w:hAnsi="Arial" w:cs="宋体"/>
                <w:iCs/>
                <w:sz w:val="18"/>
                <w:szCs w:val="21"/>
              </w:rPr>
              <w:t>2.0</w:t>
            </w:r>
          </w:p>
          <w:p w14:paraId="21687F5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0.02</w:t>
            </w:r>
          </w:p>
        </w:tc>
        <w:tc>
          <w:tcPr>
            <w:tcW w:w="863" w:type="pct"/>
            <w:tcBorders>
              <w:top w:val="single" w:sz="4" w:space="0" w:color="auto"/>
              <w:left w:val="single" w:sz="4" w:space="0" w:color="auto"/>
              <w:bottom w:val="single" w:sz="4" w:space="0" w:color="auto"/>
              <w:right w:val="single" w:sz="4" w:space="0" w:color="auto"/>
            </w:tcBorders>
          </w:tcPr>
          <w:p w14:paraId="40E9A710" w14:textId="77777777" w:rsidR="00255CA5" w:rsidRPr="00255CA5" w:rsidRDefault="00255CA5" w:rsidP="00255CA5">
            <w:pPr>
              <w:keepNext/>
              <w:spacing w:after="0"/>
              <w:jc w:val="both"/>
              <w:rPr>
                <w:rFonts w:ascii="Arial" w:eastAsia="等线" w:hAnsi="Arial" w:cs="Arial"/>
                <w:sz w:val="18"/>
                <w:szCs w:val="18"/>
                <w:shd w:val="clear" w:color="auto" w:fill="FFFFFF"/>
                <w:lang w:eastAsia="sv-SE"/>
              </w:rPr>
            </w:pPr>
          </w:p>
          <w:p w14:paraId="5EBAD9B7" w14:textId="77777777" w:rsidR="00255CA5" w:rsidRPr="00255CA5" w:rsidRDefault="00255CA5" w:rsidP="00255CA5">
            <w:pPr>
              <w:keepNext/>
              <w:spacing w:after="0"/>
              <w:jc w:val="both"/>
              <w:rPr>
                <w:rFonts w:ascii="Arial" w:eastAsia="等线" w:hAnsi="Arial" w:cs="Arial"/>
                <w:sz w:val="18"/>
                <w:szCs w:val="18"/>
              </w:rPr>
            </w:pPr>
            <w:r w:rsidRPr="00255CA5">
              <w:rPr>
                <w:rFonts w:ascii="Arial" w:eastAsia="等线" w:hAnsi="Arial" w:cs="Arial"/>
                <w:sz w:val="18"/>
                <w:szCs w:val="18"/>
                <w:shd w:val="clear" w:color="auto" w:fill="FFFFFF"/>
                <w:lang w:eastAsia="sv-SE"/>
              </w:rPr>
              <w:t>0dB</w:t>
            </w:r>
          </w:p>
          <w:p w14:paraId="413F3791" w14:textId="77777777" w:rsidR="00255CA5" w:rsidRPr="00255CA5" w:rsidRDefault="00255CA5" w:rsidP="00255CA5">
            <w:pPr>
              <w:keepNext/>
              <w:spacing w:after="0"/>
              <w:jc w:val="both"/>
              <w:rPr>
                <w:rFonts w:ascii="Arial" w:eastAsia="等线" w:hAnsi="Arial" w:cs="Arial"/>
                <w:sz w:val="18"/>
                <w:szCs w:val="18"/>
                <w:lang w:eastAsia="zh-CN"/>
              </w:rPr>
            </w:pPr>
            <w:r w:rsidRPr="00255CA5">
              <w:rPr>
                <w:rFonts w:ascii="Arial" w:eastAsia="等线" w:hAnsi="Arial" w:cs="Arial"/>
                <w:sz w:val="18"/>
                <w:szCs w:val="18"/>
                <w:lang w:eastAsia="zh-CN"/>
              </w:rPr>
              <w:t>+0.3dB</w:t>
            </w:r>
          </w:p>
          <w:p w14:paraId="314399B5" w14:textId="77777777" w:rsidR="00255CA5" w:rsidRPr="00255CA5" w:rsidRDefault="00255CA5" w:rsidP="00255CA5">
            <w:pPr>
              <w:keepNext/>
              <w:spacing w:after="0"/>
              <w:jc w:val="both"/>
              <w:rPr>
                <w:rFonts w:ascii="Arial" w:eastAsia="等线" w:hAnsi="Arial" w:cs="Arial"/>
                <w:sz w:val="18"/>
                <w:szCs w:val="18"/>
                <w:lang w:eastAsia="zh-CN"/>
              </w:rPr>
            </w:pPr>
            <w:r w:rsidRPr="00255CA5">
              <w:rPr>
                <w:rFonts w:ascii="Arial" w:eastAsia="等线" w:hAnsi="Arial" w:cs="Arial"/>
                <w:sz w:val="18"/>
                <w:szCs w:val="18"/>
                <w:lang w:eastAsia="zh-CN"/>
              </w:rPr>
              <w:t>+0.03dB</w:t>
            </w:r>
          </w:p>
          <w:p w14:paraId="096C7B0A" w14:textId="77777777" w:rsidR="00255CA5" w:rsidRPr="00255CA5" w:rsidRDefault="00255CA5" w:rsidP="00255CA5">
            <w:pPr>
              <w:keepNext/>
              <w:keepLines/>
              <w:spacing w:after="0"/>
              <w:rPr>
                <w:rFonts w:ascii="Arial" w:eastAsia="?? ??" w:hAnsi="Arial" w:cs="Arial"/>
                <w:iCs/>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Cs/>
                <w:sz w:val="18"/>
              </w:rPr>
              <w:t>0.01</w:t>
            </w:r>
          </w:p>
          <w:p w14:paraId="21B8F0A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w:t>
            </w:r>
          </w:p>
        </w:tc>
        <w:tc>
          <w:tcPr>
            <w:tcW w:w="1700" w:type="pct"/>
            <w:tcBorders>
              <w:top w:val="single" w:sz="4" w:space="0" w:color="auto"/>
              <w:left w:val="single" w:sz="4" w:space="0" w:color="auto"/>
              <w:bottom w:val="single" w:sz="4" w:space="0" w:color="auto"/>
              <w:right w:val="single" w:sz="4" w:space="0" w:color="auto"/>
            </w:tcBorders>
          </w:tcPr>
          <w:p w14:paraId="4EF4C4C1" w14:textId="77777777" w:rsidR="00255CA5" w:rsidRPr="00255CA5" w:rsidRDefault="00255CA5" w:rsidP="00255CA5">
            <w:pPr>
              <w:keepNext/>
              <w:keepLines/>
              <w:spacing w:after="0"/>
              <w:rPr>
                <w:rFonts w:ascii="Arial" w:eastAsiaTheme="minorEastAsia" w:hAnsi="Arial" w:cs="v4.2.0"/>
                <w:sz w:val="18"/>
              </w:rPr>
            </w:pPr>
            <w:proofErr w:type="spellStart"/>
            <w:r w:rsidRPr="00255CA5">
              <w:rPr>
                <w:rFonts w:ascii="Arial" w:eastAsiaTheme="minorEastAsia" w:hAnsi="Arial" w:cs="v4.2.0"/>
                <w:sz w:val="18"/>
              </w:rPr>
              <w:t>N</w:t>
            </w:r>
            <w:r w:rsidRPr="00255CA5">
              <w:rPr>
                <w:rFonts w:ascii="Arial" w:eastAsiaTheme="minorEastAsia" w:hAnsi="Arial" w:cs="v4.2.0"/>
                <w:sz w:val="18"/>
                <w:vertAlign w:val="subscript"/>
              </w:rPr>
              <w:t>oc</w:t>
            </w:r>
            <w:proofErr w:type="spellEnd"/>
            <w:r w:rsidRPr="00255CA5">
              <w:rPr>
                <w:rFonts w:ascii="Arial" w:eastAsiaTheme="minorEastAsia" w:hAnsi="Arial" w:cs="v4.2.0"/>
                <w:sz w:val="18"/>
              </w:rPr>
              <w:t>: -92.23dBm/15kHz</w:t>
            </w:r>
          </w:p>
          <w:p w14:paraId="1F2CFFA6" w14:textId="77777777" w:rsidR="00255CA5" w:rsidRPr="00255CA5" w:rsidRDefault="00255CA5" w:rsidP="00255CA5">
            <w:pPr>
              <w:keepNext/>
              <w:keepLines/>
              <w:spacing w:after="0"/>
              <w:rPr>
                <w:rFonts w:ascii="Arial" w:eastAsiaTheme="minorEastAsia" w:hAnsi="Arial" w:cs="v4.2.0"/>
                <w:sz w:val="18"/>
              </w:rPr>
            </w:pPr>
          </w:p>
          <w:p w14:paraId="1C584D7C"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INR 2: 10.34dB</w:t>
            </w:r>
          </w:p>
          <w:p w14:paraId="02A16125"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SINR: -1.97dB</w:t>
            </w:r>
          </w:p>
          <w:p w14:paraId="04188CC8"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1.99</w:t>
            </w:r>
          </w:p>
          <w:p w14:paraId="3CDD7AF3"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BLER limit unchanged</w:t>
            </w:r>
          </w:p>
          <w:p w14:paraId="17C27FC8" w14:textId="77777777" w:rsidR="00255CA5" w:rsidRPr="00255CA5" w:rsidRDefault="00255CA5" w:rsidP="00255CA5">
            <w:pPr>
              <w:keepNext/>
              <w:keepLines/>
              <w:spacing w:after="0"/>
              <w:rPr>
                <w:rFonts w:ascii="Arial" w:eastAsiaTheme="minorEastAsia" w:hAnsi="Arial" w:cs="v4.2.0"/>
                <w:sz w:val="18"/>
              </w:rPr>
            </w:pPr>
          </w:p>
          <w:p w14:paraId="1BACD91A"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The analysis is recorded in 3GPP TR 38.903 [26]</w:t>
            </w:r>
          </w:p>
        </w:tc>
      </w:tr>
      <w:tr w:rsidR="00255CA5" w:rsidRPr="00255CA5" w14:paraId="752D801D"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4624C08"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6.2.3.2.1.1</w:t>
            </w:r>
            <w:r w:rsidRPr="00255CA5">
              <w:rPr>
                <w:rFonts w:ascii="Arial" w:eastAsiaTheme="minorEastAsia" w:hAnsi="Arial"/>
                <w:sz w:val="18"/>
              </w:rPr>
              <w:tab/>
              <w:t>4Rx TDD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6A0B823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568FFB8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6CB1720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6E70B71B"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3A6503CF"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D98DBBB"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cs="Arial"/>
                <w:sz w:val="18"/>
                <w:szCs w:val="18"/>
              </w:rPr>
              <w:t>6.2.3.2.1.2</w:t>
            </w:r>
            <w:r w:rsidRPr="00255CA5">
              <w:rPr>
                <w:rFonts w:ascii="Arial" w:eastAsiaTheme="minorEastAsia" w:hAnsi="Arial" w:cs="Arial"/>
                <w:sz w:val="18"/>
                <w:szCs w:val="18"/>
              </w:rPr>
              <w:tab/>
              <w:t>4Rx TDD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1C32973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5BE0ADD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5579F12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4225ACDA"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703437D6"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04FE328" w14:textId="77777777" w:rsidR="00255CA5" w:rsidRPr="00255CA5" w:rsidRDefault="00255CA5" w:rsidP="00255CA5">
            <w:pPr>
              <w:keepNext/>
              <w:keepLines/>
              <w:tabs>
                <w:tab w:val="left" w:pos="1100"/>
              </w:tabs>
              <w:spacing w:after="0"/>
              <w:rPr>
                <w:rFonts w:ascii="Arial" w:eastAsiaTheme="minorEastAsia" w:hAnsi="Arial" w:cs="Arial"/>
                <w:sz w:val="18"/>
                <w:szCs w:val="18"/>
              </w:rPr>
            </w:pPr>
            <w:r w:rsidRPr="00255CA5">
              <w:rPr>
                <w:rFonts w:ascii="Arial" w:eastAsiaTheme="minorEastAsia" w:hAnsi="Arial" w:cs="Arial"/>
                <w:sz w:val="18"/>
                <w:szCs w:val="18"/>
              </w:rPr>
              <w:t>6.2.3.2.1.4</w:t>
            </w:r>
            <w:r w:rsidRPr="00255CA5">
              <w:rPr>
                <w:rFonts w:ascii="Arial" w:eastAsiaTheme="minorEastAsia" w:hAnsi="Arial" w:cs="Arial"/>
                <w:sz w:val="18"/>
                <w:szCs w:val="18"/>
              </w:rPr>
              <w:tab/>
              <w:t>4Rx TDD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23CA4FE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2367E04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6313E6B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0D8631E1"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36654C37"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E4F084D" w14:textId="77777777" w:rsidR="00255CA5" w:rsidRPr="00255CA5" w:rsidRDefault="00255CA5" w:rsidP="00255CA5">
            <w:pPr>
              <w:keepNext/>
              <w:keepLines/>
              <w:tabs>
                <w:tab w:val="left" w:pos="1100"/>
              </w:tabs>
              <w:spacing w:after="0"/>
              <w:rPr>
                <w:rFonts w:ascii="Arial" w:eastAsiaTheme="minorEastAsia" w:hAnsi="Arial" w:cs="Arial"/>
                <w:sz w:val="18"/>
                <w:szCs w:val="18"/>
              </w:rPr>
            </w:pPr>
            <w:r w:rsidRPr="00255CA5">
              <w:rPr>
                <w:rFonts w:ascii="Arial" w:eastAsiaTheme="minorEastAsia" w:hAnsi="Arial"/>
                <w:sz w:val="18"/>
              </w:rPr>
              <w:t>6.2.3.2.1.3</w:t>
            </w:r>
            <w:r w:rsidRPr="00255CA5">
              <w:rPr>
                <w:rFonts w:ascii="Arial" w:eastAsiaTheme="minorEastAsia" w:hAnsi="Arial"/>
                <w:sz w:val="18"/>
              </w:rPr>
              <w:tab/>
              <w:t xml:space="preserve">4Rx TDD FR1 CQI reporting for </w:t>
            </w:r>
            <w:proofErr w:type="spellStart"/>
            <w:r w:rsidRPr="00255CA5">
              <w:rPr>
                <w:rFonts w:ascii="Arial" w:eastAsiaTheme="minorEastAsia" w:hAnsi="Arial"/>
                <w:sz w:val="18"/>
              </w:rPr>
              <w:t>PCell</w:t>
            </w:r>
            <w:proofErr w:type="spellEnd"/>
            <w:r w:rsidRPr="00255CA5">
              <w:rPr>
                <w:rFonts w:ascii="Arial" w:eastAsiaTheme="minorEastAsia" w:hAnsi="Arial"/>
                <w:sz w:val="18"/>
              </w:rPr>
              <w:t xml:space="preserve"> on band with shared spectrum access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58FE39A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2BF79B8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551689A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5CAB6597"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tc>
      </w:tr>
      <w:tr w:rsidR="00255CA5" w:rsidRPr="00255CA5" w14:paraId="543B7342"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729A535"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6.2.3.2.2.1</w:t>
            </w:r>
            <w:r w:rsidRPr="00255CA5">
              <w:rPr>
                <w:rFonts w:ascii="Arial" w:eastAsiaTheme="minorEastAsia" w:hAnsi="Arial"/>
                <w:sz w:val="18"/>
              </w:rPr>
              <w:tab/>
              <w:t>4Rx TDD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43B3CA2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63601E13"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5%</w:t>
            </w:r>
          </w:p>
          <w:p w14:paraId="796EB729"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w:t>
            </w:r>
          </w:p>
          <w:p w14:paraId="27758E3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0.02</w:t>
            </w:r>
          </w:p>
        </w:tc>
        <w:tc>
          <w:tcPr>
            <w:tcW w:w="863" w:type="pct"/>
            <w:tcBorders>
              <w:top w:val="single" w:sz="4" w:space="0" w:color="auto"/>
              <w:left w:val="single" w:sz="4" w:space="0" w:color="auto"/>
              <w:bottom w:val="single" w:sz="4" w:space="0" w:color="auto"/>
              <w:right w:val="single" w:sz="4" w:space="0" w:color="auto"/>
            </w:tcBorders>
          </w:tcPr>
          <w:p w14:paraId="63DCAFA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244BD9A3"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0%</w:t>
            </w:r>
          </w:p>
          <w:p w14:paraId="0CE903A1"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p w14:paraId="623D00E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w:t>
            </w:r>
          </w:p>
        </w:tc>
        <w:tc>
          <w:tcPr>
            <w:tcW w:w="1700" w:type="pct"/>
            <w:tcBorders>
              <w:top w:val="single" w:sz="4" w:space="0" w:color="auto"/>
              <w:left w:val="single" w:sz="4" w:space="0" w:color="auto"/>
              <w:bottom w:val="single" w:sz="4" w:space="0" w:color="auto"/>
              <w:right w:val="single" w:sz="4" w:space="0" w:color="auto"/>
            </w:tcBorders>
          </w:tcPr>
          <w:p w14:paraId="59591182"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490195C6"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 xml:space="preserve"> unchanged</w:t>
            </w:r>
          </w:p>
          <w:p w14:paraId="5CDB95D5" w14:textId="77777777" w:rsidR="00255CA5" w:rsidRPr="00255CA5" w:rsidRDefault="00255CA5" w:rsidP="00255CA5">
            <w:pPr>
              <w:keepNext/>
              <w:keepLines/>
              <w:spacing w:after="0"/>
              <w:rPr>
                <w:rFonts w:ascii="Arial" w:eastAsia="Batang" w:hAnsi="Arial" w:cs="v4.2.0"/>
                <w:sz w:val="18"/>
              </w:rPr>
            </w:pPr>
            <w:r w:rsidRPr="00255CA5">
              <w:rPr>
                <w:rFonts w:ascii="Symbol" w:eastAsia="?? ??" w:hAnsi="Symbol"/>
                <w:i/>
                <w:iCs/>
                <w:sz w:val="18"/>
              </w:rPr>
              <w:t></w:t>
            </w:r>
            <w:r w:rsidRPr="00255CA5">
              <w:rPr>
                <w:rFonts w:ascii="Arial" w:eastAsiaTheme="minorEastAsia" w:hAnsi="Arial" w:cs="v4.2.0"/>
                <w:sz w:val="18"/>
              </w:rPr>
              <w:t xml:space="preserve"> 1.04</w:t>
            </w:r>
          </w:p>
          <w:p w14:paraId="6F100277"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BLER limit unchanged</w:t>
            </w:r>
          </w:p>
        </w:tc>
      </w:tr>
      <w:tr w:rsidR="00255CA5" w:rsidRPr="00255CA5" w14:paraId="1B8B0DB8"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7C197B4"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6.2.3.2.2.2</w:t>
            </w:r>
            <w:r w:rsidRPr="00255CA5">
              <w:rPr>
                <w:rFonts w:ascii="Arial" w:eastAsiaTheme="minorEastAsia" w:hAnsi="Arial"/>
                <w:sz w:val="18"/>
              </w:rPr>
              <w:tab/>
              <w:t xml:space="preserve">4Rx TDD FR1 aperiodic </w:t>
            </w:r>
            <w:proofErr w:type="spellStart"/>
            <w:r w:rsidRPr="00255CA5">
              <w:rPr>
                <w:rFonts w:ascii="Arial" w:eastAsiaTheme="minorEastAsia" w:hAnsi="Arial"/>
                <w:sz w:val="18"/>
              </w:rPr>
              <w:t>subband</w:t>
            </w:r>
            <w:proofErr w:type="spellEnd"/>
            <w:r w:rsidRPr="00255CA5">
              <w:rPr>
                <w:rFonts w:ascii="Arial" w:eastAsiaTheme="minorEastAsia" w:hAnsi="Arial"/>
                <w:sz w:val="18"/>
              </w:rPr>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28E5770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06135E6C"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2%</w:t>
            </w:r>
          </w:p>
          <w:p w14:paraId="301A0EC8" w14:textId="77777777" w:rsidR="00255CA5" w:rsidRPr="00255CA5" w:rsidRDefault="00255CA5" w:rsidP="00255CA5">
            <w:pPr>
              <w:keepNext/>
              <w:keepLines/>
              <w:spacing w:after="0"/>
              <w:rPr>
                <w:rFonts w:ascii="Symbol" w:eastAsia="?? ??" w:hAnsi="Symbol" w:hint="eastAsia"/>
                <w:iCs/>
                <w:sz w:val="18"/>
              </w:rPr>
            </w:pPr>
            <w:r w:rsidRPr="00255CA5">
              <w:rPr>
                <w:rFonts w:ascii="Symbol" w:eastAsia="?? ??" w:hAnsi="Symbol"/>
                <w:i/>
                <w:iCs/>
                <w:sz w:val="18"/>
              </w:rPr>
              <w:t></w:t>
            </w:r>
            <w:r w:rsidRPr="00255CA5">
              <w:rPr>
                <w:rFonts w:ascii="Symbol" w:eastAsia="?? ??" w:hAnsi="Symbol"/>
                <w:i/>
                <w:iCs/>
                <w:sz w:val="18"/>
              </w:rPr>
              <w:t></w:t>
            </w:r>
            <w:r w:rsidRPr="00255CA5">
              <w:rPr>
                <w:rFonts w:ascii="Symbol" w:eastAsia="?? ??" w:hAnsi="Symbol"/>
                <w:i/>
                <w:iCs/>
                <w:sz w:val="18"/>
              </w:rPr>
              <w:t></w:t>
            </w:r>
            <w:r w:rsidRPr="00255CA5">
              <w:rPr>
                <w:rFonts w:ascii="Arial" w:eastAsia="?? ??" w:hAnsi="Arial" w:cs="Arial"/>
                <w:sz w:val="18"/>
              </w:rPr>
              <w:t>55%</w:t>
            </w:r>
          </w:p>
          <w:p w14:paraId="72B5D550"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w:t>
            </w:r>
          </w:p>
          <w:p w14:paraId="44C542E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0.02</w:t>
            </w:r>
          </w:p>
        </w:tc>
        <w:tc>
          <w:tcPr>
            <w:tcW w:w="863" w:type="pct"/>
            <w:tcBorders>
              <w:top w:val="single" w:sz="4" w:space="0" w:color="auto"/>
              <w:left w:val="single" w:sz="4" w:space="0" w:color="auto"/>
              <w:bottom w:val="single" w:sz="4" w:space="0" w:color="auto"/>
              <w:right w:val="single" w:sz="4" w:space="0" w:color="auto"/>
            </w:tcBorders>
          </w:tcPr>
          <w:p w14:paraId="5EA4F7B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79C089E9"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 xml:space="preserve"> 0%</w:t>
            </w:r>
          </w:p>
          <w:p w14:paraId="6A77ACB3"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0%</w:t>
            </w:r>
          </w:p>
          <w:p w14:paraId="0C292F04" w14:textId="77777777" w:rsidR="00255CA5" w:rsidRPr="00255CA5" w:rsidRDefault="00255CA5" w:rsidP="00255CA5">
            <w:pPr>
              <w:keepNext/>
              <w:keepLines/>
              <w:spacing w:after="0"/>
              <w:rPr>
                <w:rFonts w:ascii="Arial" w:eastAsia="?? ??" w:hAnsi="Arial" w:cs="Arial"/>
                <w:i/>
                <w:iCs/>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p w14:paraId="22FD53B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BLER  0</w:t>
            </w:r>
          </w:p>
        </w:tc>
        <w:tc>
          <w:tcPr>
            <w:tcW w:w="1700" w:type="pct"/>
            <w:tcBorders>
              <w:top w:val="single" w:sz="4" w:space="0" w:color="auto"/>
              <w:left w:val="single" w:sz="4" w:space="0" w:color="auto"/>
              <w:bottom w:val="single" w:sz="4" w:space="0" w:color="auto"/>
              <w:right w:val="single" w:sz="4" w:space="0" w:color="auto"/>
            </w:tcBorders>
          </w:tcPr>
          <w:p w14:paraId="6B817436"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60542890"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 xml:space="preserve"> limit unchanged</w:t>
            </w:r>
          </w:p>
          <w:p w14:paraId="17A4FA5A" w14:textId="77777777" w:rsidR="00255CA5" w:rsidRPr="00255CA5" w:rsidRDefault="00255CA5" w:rsidP="00255CA5">
            <w:pPr>
              <w:keepNext/>
              <w:keepLines/>
              <w:spacing w:after="0"/>
              <w:rPr>
                <w:rFonts w:ascii="Symbol" w:eastAsia="?? ??" w:hAnsi="Symbol" w:hint="eastAsia"/>
                <w:i/>
                <w:iCs/>
                <w:sz w:val="18"/>
              </w:rPr>
            </w:pPr>
            <w:r w:rsidRPr="00255CA5">
              <w:rPr>
                <w:rFonts w:ascii="Symbol" w:eastAsia="?? ??" w:hAnsi="Symbol"/>
                <w:i/>
                <w:iCs/>
                <w:sz w:val="18"/>
              </w:rPr>
              <w:t></w:t>
            </w:r>
            <w:r w:rsidRPr="00255CA5">
              <w:rPr>
                <w:rFonts w:ascii="Symbol" w:eastAsia="?? ??" w:hAnsi="Symbol"/>
                <w:i/>
                <w:iCs/>
                <w:sz w:val="18"/>
              </w:rPr>
              <w:t></w:t>
            </w:r>
            <w:r w:rsidRPr="00255CA5">
              <w:rPr>
                <w:rFonts w:ascii="Symbol" w:eastAsia="?? ??" w:hAnsi="Symbol"/>
                <w:i/>
                <w:iCs/>
                <w:sz w:val="18"/>
              </w:rPr>
              <w:t></w:t>
            </w:r>
            <w:r w:rsidRPr="00255CA5">
              <w:rPr>
                <w:rFonts w:ascii="Arial" w:eastAsiaTheme="minorEastAsia" w:hAnsi="Arial" w:cs="v4.2.0"/>
                <w:sz w:val="18"/>
              </w:rPr>
              <w:t>limit unchanged</w:t>
            </w:r>
          </w:p>
          <w:p w14:paraId="2F250099" w14:textId="77777777" w:rsidR="00255CA5" w:rsidRPr="00255CA5" w:rsidRDefault="00255CA5" w:rsidP="00255CA5">
            <w:pPr>
              <w:keepNext/>
              <w:keepLines/>
              <w:spacing w:after="0"/>
              <w:rPr>
                <w:rFonts w:ascii="Arial" w:eastAsia="Batang" w:hAnsi="Arial" w:cs="v4.2.0"/>
                <w:sz w:val="18"/>
              </w:rPr>
            </w:pPr>
            <w:r w:rsidRPr="00255CA5">
              <w:rPr>
                <w:rFonts w:ascii="Symbol" w:eastAsia="?? ??" w:hAnsi="Symbol"/>
                <w:i/>
                <w:iCs/>
                <w:sz w:val="18"/>
              </w:rPr>
              <w:t></w:t>
            </w:r>
            <w:r w:rsidRPr="00255CA5">
              <w:rPr>
                <w:rFonts w:ascii="Arial" w:eastAsiaTheme="minorEastAsia" w:hAnsi="Arial" w:cs="v4.2.0"/>
                <w:sz w:val="18"/>
              </w:rPr>
              <w:t xml:space="preserve"> 1.04</w:t>
            </w:r>
          </w:p>
          <w:p w14:paraId="3994C65F"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BLER limit unchanged</w:t>
            </w:r>
          </w:p>
        </w:tc>
      </w:tr>
      <w:tr w:rsidR="00255CA5" w:rsidRPr="00255CA5" w14:paraId="29559D98"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09A1234" w14:textId="77777777" w:rsidR="00255CA5" w:rsidRPr="00255CA5" w:rsidRDefault="00255CA5" w:rsidP="00255CA5">
            <w:pPr>
              <w:keepNext/>
              <w:keepLines/>
              <w:tabs>
                <w:tab w:val="left" w:pos="1100"/>
              </w:tabs>
              <w:spacing w:after="0"/>
              <w:rPr>
                <w:rFonts w:ascii="Arial" w:hAnsi="Arial" w:cs="Arial"/>
                <w:sz w:val="18"/>
                <w:szCs w:val="18"/>
              </w:rPr>
            </w:pPr>
            <w:r w:rsidRPr="00255CA5">
              <w:rPr>
                <w:rFonts w:ascii="Arial" w:eastAsiaTheme="minorEastAsia" w:hAnsi="Arial"/>
                <w:sz w:val="18"/>
              </w:rPr>
              <w:t>6.2.3.2.2.3</w:t>
            </w:r>
            <w:r w:rsidRPr="00255CA5">
              <w:rPr>
                <w:rFonts w:ascii="Arial" w:eastAsiaTheme="minorEastAsia" w:hAnsi="Arial"/>
                <w:sz w:val="18"/>
              </w:rPr>
              <w:tab/>
              <w:t>4Rx TDD FR1 Wideband CQI reporting with inter-cell interference for both SA and NSA</w:t>
            </w:r>
          </w:p>
        </w:tc>
        <w:tc>
          <w:tcPr>
            <w:tcW w:w="811" w:type="pct"/>
            <w:tcBorders>
              <w:top w:val="single" w:sz="4" w:space="0" w:color="auto"/>
              <w:left w:val="single" w:sz="4" w:space="0" w:color="auto"/>
              <w:bottom w:val="single" w:sz="4" w:space="0" w:color="auto"/>
              <w:right w:val="single" w:sz="4" w:space="0" w:color="auto"/>
            </w:tcBorders>
          </w:tcPr>
          <w:p w14:paraId="71B91DDE" w14:textId="77777777" w:rsidR="00255CA5" w:rsidRPr="00255CA5" w:rsidRDefault="00255CA5" w:rsidP="00255CA5">
            <w:pPr>
              <w:keepNext/>
              <w:keepLines/>
              <w:spacing w:after="0"/>
              <w:rPr>
                <w:rFonts w:ascii="Arial" w:eastAsiaTheme="minorEastAsia" w:hAnsi="Arial"/>
                <w:sz w:val="18"/>
              </w:rPr>
            </w:pPr>
            <w:proofErr w:type="spellStart"/>
            <w:r w:rsidRPr="00255CA5">
              <w:rPr>
                <w:rFonts w:ascii="Arial" w:eastAsiaTheme="minorEastAsia" w:hAnsi="Arial"/>
                <w:sz w:val="18"/>
              </w:rPr>
              <w:t>N</w:t>
            </w:r>
            <w:r w:rsidRPr="00255CA5">
              <w:rPr>
                <w:rFonts w:ascii="Arial" w:eastAsiaTheme="minorEastAsia" w:hAnsi="Arial"/>
                <w:sz w:val="18"/>
                <w:vertAlign w:val="subscript"/>
              </w:rPr>
              <w:t>oc</w:t>
            </w:r>
            <w:proofErr w:type="spellEnd"/>
            <w:r w:rsidRPr="00255CA5">
              <w:rPr>
                <w:rFonts w:ascii="Arial" w:eastAsiaTheme="minorEastAsia" w:hAnsi="Arial"/>
                <w:sz w:val="18"/>
              </w:rPr>
              <w:t>: -89.23dBm/15kHz</w:t>
            </w:r>
          </w:p>
          <w:p w14:paraId="65BBCAB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INR 2: 10.04dB</w:t>
            </w:r>
          </w:p>
          <w:p w14:paraId="705C3B5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SINR: -2.00dB</w:t>
            </w:r>
          </w:p>
          <w:p w14:paraId="1D5E9F81" w14:textId="77777777" w:rsidR="00255CA5" w:rsidRPr="00255CA5" w:rsidRDefault="00255CA5" w:rsidP="00255CA5">
            <w:pPr>
              <w:keepNext/>
              <w:keepLines/>
              <w:spacing w:after="0"/>
              <w:rPr>
                <w:rFonts w:ascii="Symbol" w:eastAsia="等线" w:hAnsi="Symbol" w:cs="宋体" w:hint="eastAsia"/>
                <w:i/>
                <w:iCs/>
                <w:sz w:val="21"/>
                <w:szCs w:val="21"/>
                <w:lang w:eastAsia="zh-CN"/>
              </w:rPr>
            </w:pPr>
            <w:r w:rsidRPr="00255CA5">
              <w:rPr>
                <w:rFonts w:ascii="Symbol" w:eastAsia="等线" w:hAnsi="Symbol" w:cs="宋体"/>
                <w:i/>
                <w:iCs/>
                <w:sz w:val="21"/>
                <w:szCs w:val="21"/>
                <w:lang w:eastAsia="zh-CN"/>
              </w:rPr>
              <w:t></w:t>
            </w:r>
            <w:r w:rsidRPr="00255CA5">
              <w:rPr>
                <w:rFonts w:ascii="Symbol" w:eastAsia="等线" w:hAnsi="Symbol" w:cs="宋体"/>
                <w:i/>
                <w:iCs/>
                <w:sz w:val="21"/>
                <w:szCs w:val="21"/>
                <w:lang w:eastAsia="zh-CN"/>
              </w:rPr>
              <w:t></w:t>
            </w:r>
            <w:r w:rsidRPr="00255CA5">
              <w:rPr>
                <w:rFonts w:ascii="Symbol" w:eastAsia="等线" w:hAnsi="Symbol" w:cs="宋体"/>
                <w:i/>
                <w:iCs/>
                <w:sz w:val="21"/>
                <w:szCs w:val="21"/>
                <w:lang w:eastAsia="zh-CN"/>
              </w:rPr>
              <w:t></w:t>
            </w:r>
            <w:r w:rsidRPr="00255CA5">
              <w:rPr>
                <w:rFonts w:ascii="Arial" w:eastAsia="?? ??" w:hAnsi="Arial" w:cs="Arial"/>
                <w:iCs/>
                <w:sz w:val="18"/>
              </w:rPr>
              <w:t>2.0</w:t>
            </w:r>
          </w:p>
          <w:p w14:paraId="5219D23B" w14:textId="77777777" w:rsidR="00255CA5" w:rsidRPr="00255CA5" w:rsidRDefault="00255CA5" w:rsidP="00255CA5">
            <w:pPr>
              <w:keepNext/>
              <w:keepLines/>
              <w:spacing w:after="0"/>
              <w:rPr>
                <w:rFonts w:ascii="Arial" w:hAnsi="Arial"/>
                <w:sz w:val="18"/>
              </w:rPr>
            </w:pPr>
            <w:r w:rsidRPr="00255CA5">
              <w:rPr>
                <w:rFonts w:eastAsiaTheme="minorEastAsia"/>
              </w:rPr>
              <w:t>BLER 0.02</w:t>
            </w:r>
          </w:p>
        </w:tc>
        <w:tc>
          <w:tcPr>
            <w:tcW w:w="863" w:type="pct"/>
            <w:tcBorders>
              <w:top w:val="single" w:sz="4" w:space="0" w:color="auto"/>
              <w:left w:val="single" w:sz="4" w:space="0" w:color="auto"/>
              <w:bottom w:val="single" w:sz="4" w:space="0" w:color="auto"/>
              <w:right w:val="single" w:sz="4" w:space="0" w:color="auto"/>
            </w:tcBorders>
          </w:tcPr>
          <w:p w14:paraId="43A30E61" w14:textId="77777777" w:rsidR="00255CA5" w:rsidRPr="00255CA5" w:rsidRDefault="00255CA5" w:rsidP="00255CA5">
            <w:pPr>
              <w:keepNext/>
              <w:spacing w:after="0"/>
              <w:jc w:val="both"/>
              <w:rPr>
                <w:rFonts w:ascii="Arial" w:eastAsia="等线" w:hAnsi="Arial" w:cs="Arial"/>
                <w:sz w:val="18"/>
                <w:szCs w:val="18"/>
                <w:shd w:val="clear" w:color="auto" w:fill="FFFFFF"/>
                <w:lang w:eastAsia="sv-SE"/>
              </w:rPr>
            </w:pPr>
          </w:p>
          <w:p w14:paraId="616B7D1F" w14:textId="77777777" w:rsidR="00255CA5" w:rsidRPr="00255CA5" w:rsidRDefault="00255CA5" w:rsidP="00255CA5">
            <w:pPr>
              <w:keepNext/>
              <w:spacing w:after="0"/>
              <w:jc w:val="both"/>
              <w:rPr>
                <w:rFonts w:ascii="Arial" w:eastAsia="等线" w:hAnsi="Arial" w:cs="Arial"/>
                <w:sz w:val="18"/>
                <w:szCs w:val="18"/>
              </w:rPr>
            </w:pPr>
            <w:r w:rsidRPr="00255CA5">
              <w:rPr>
                <w:rFonts w:ascii="Arial" w:eastAsia="等线" w:hAnsi="Arial" w:cs="Arial"/>
                <w:sz w:val="18"/>
                <w:szCs w:val="18"/>
                <w:shd w:val="clear" w:color="auto" w:fill="FFFFFF"/>
                <w:lang w:eastAsia="sv-SE"/>
              </w:rPr>
              <w:t>0dB</w:t>
            </w:r>
          </w:p>
          <w:p w14:paraId="73ABFEF3" w14:textId="77777777" w:rsidR="00255CA5" w:rsidRPr="00255CA5" w:rsidRDefault="00255CA5" w:rsidP="00255CA5">
            <w:pPr>
              <w:keepNext/>
              <w:spacing w:after="0"/>
              <w:jc w:val="both"/>
              <w:rPr>
                <w:rFonts w:ascii="Arial" w:eastAsia="等线" w:hAnsi="Arial" w:cs="Arial"/>
                <w:sz w:val="18"/>
                <w:szCs w:val="18"/>
                <w:lang w:eastAsia="zh-CN"/>
              </w:rPr>
            </w:pPr>
            <w:r w:rsidRPr="00255CA5">
              <w:rPr>
                <w:rFonts w:ascii="Arial" w:eastAsia="等线" w:hAnsi="Arial" w:cs="Arial"/>
                <w:sz w:val="18"/>
                <w:szCs w:val="18"/>
                <w:lang w:eastAsia="zh-CN"/>
              </w:rPr>
              <w:t>+0.3dB</w:t>
            </w:r>
          </w:p>
          <w:p w14:paraId="2860B7AD" w14:textId="77777777" w:rsidR="00255CA5" w:rsidRPr="00255CA5" w:rsidRDefault="00255CA5" w:rsidP="00255CA5">
            <w:pPr>
              <w:keepNext/>
              <w:spacing w:after="0"/>
              <w:jc w:val="both"/>
              <w:rPr>
                <w:rFonts w:ascii="Arial" w:eastAsia="等线" w:hAnsi="Arial" w:cs="Arial"/>
                <w:sz w:val="18"/>
                <w:szCs w:val="18"/>
                <w:lang w:eastAsia="zh-CN"/>
              </w:rPr>
            </w:pPr>
            <w:r w:rsidRPr="00255CA5">
              <w:rPr>
                <w:rFonts w:ascii="Arial" w:eastAsia="等线" w:hAnsi="Arial" w:cs="Arial"/>
                <w:sz w:val="18"/>
                <w:szCs w:val="18"/>
                <w:lang w:eastAsia="zh-CN"/>
              </w:rPr>
              <w:t>+0.03dB</w:t>
            </w:r>
          </w:p>
          <w:p w14:paraId="21732404" w14:textId="77777777" w:rsidR="00255CA5" w:rsidRPr="00255CA5" w:rsidRDefault="00255CA5" w:rsidP="00255CA5">
            <w:pPr>
              <w:keepNext/>
              <w:keepLines/>
              <w:spacing w:after="0"/>
              <w:rPr>
                <w:rFonts w:ascii="Arial" w:eastAsia="?? ??" w:hAnsi="Arial" w:cs="Arial"/>
                <w:iCs/>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Cs/>
                <w:sz w:val="18"/>
              </w:rPr>
              <w:t>0.01</w:t>
            </w:r>
          </w:p>
          <w:p w14:paraId="593981D2" w14:textId="77777777" w:rsidR="00255CA5" w:rsidRPr="00255CA5" w:rsidRDefault="00255CA5" w:rsidP="00255CA5">
            <w:pPr>
              <w:keepNext/>
              <w:keepLines/>
              <w:spacing w:after="0"/>
              <w:rPr>
                <w:rFonts w:ascii="Arial" w:hAnsi="Arial"/>
                <w:sz w:val="18"/>
              </w:rPr>
            </w:pPr>
            <w:r w:rsidRPr="00255CA5">
              <w:rPr>
                <w:rFonts w:ascii="Arial" w:eastAsiaTheme="minorEastAsia" w:hAnsi="Arial"/>
                <w:sz w:val="18"/>
              </w:rPr>
              <w:t>BLER  0</w:t>
            </w:r>
          </w:p>
        </w:tc>
        <w:tc>
          <w:tcPr>
            <w:tcW w:w="1700" w:type="pct"/>
            <w:tcBorders>
              <w:top w:val="single" w:sz="4" w:space="0" w:color="auto"/>
              <w:left w:val="single" w:sz="4" w:space="0" w:color="auto"/>
              <w:bottom w:val="single" w:sz="4" w:space="0" w:color="auto"/>
              <w:right w:val="single" w:sz="4" w:space="0" w:color="auto"/>
            </w:tcBorders>
          </w:tcPr>
          <w:p w14:paraId="0E36435D" w14:textId="77777777" w:rsidR="00255CA5" w:rsidRPr="00255CA5" w:rsidRDefault="00255CA5" w:rsidP="00255CA5">
            <w:pPr>
              <w:keepNext/>
              <w:keepLines/>
              <w:spacing w:after="0"/>
              <w:rPr>
                <w:rFonts w:ascii="Arial" w:eastAsiaTheme="minorEastAsia" w:hAnsi="Arial" w:cs="v4.2.0"/>
                <w:sz w:val="18"/>
              </w:rPr>
            </w:pPr>
            <w:proofErr w:type="spellStart"/>
            <w:r w:rsidRPr="00255CA5">
              <w:rPr>
                <w:rFonts w:ascii="Arial" w:eastAsiaTheme="minorEastAsia" w:hAnsi="Arial" w:cs="v4.2.0"/>
                <w:sz w:val="18"/>
              </w:rPr>
              <w:t>N</w:t>
            </w:r>
            <w:r w:rsidRPr="00255CA5">
              <w:rPr>
                <w:rFonts w:ascii="Arial" w:eastAsiaTheme="minorEastAsia" w:hAnsi="Arial" w:cs="v4.2.0"/>
                <w:sz w:val="18"/>
                <w:vertAlign w:val="subscript"/>
              </w:rPr>
              <w:t>oc</w:t>
            </w:r>
            <w:proofErr w:type="spellEnd"/>
            <w:r w:rsidRPr="00255CA5">
              <w:rPr>
                <w:rFonts w:ascii="Arial" w:eastAsiaTheme="minorEastAsia" w:hAnsi="Arial" w:cs="v4.2.0"/>
                <w:sz w:val="18"/>
              </w:rPr>
              <w:t>: -</w:t>
            </w:r>
            <w:r w:rsidRPr="00255CA5">
              <w:rPr>
                <w:rFonts w:ascii="Arial" w:eastAsiaTheme="minorEastAsia" w:hAnsi="Arial"/>
                <w:sz w:val="18"/>
              </w:rPr>
              <w:t>89.23</w:t>
            </w:r>
            <w:r w:rsidRPr="00255CA5">
              <w:rPr>
                <w:rFonts w:ascii="Arial" w:eastAsiaTheme="minorEastAsia" w:hAnsi="Arial" w:cs="v4.2.0"/>
                <w:sz w:val="18"/>
              </w:rPr>
              <w:t>dBm/15kHz</w:t>
            </w:r>
          </w:p>
          <w:p w14:paraId="52C2F3BE" w14:textId="77777777" w:rsidR="00255CA5" w:rsidRPr="00255CA5" w:rsidRDefault="00255CA5" w:rsidP="00255CA5">
            <w:pPr>
              <w:keepNext/>
              <w:keepLines/>
              <w:spacing w:after="0"/>
              <w:rPr>
                <w:rFonts w:ascii="Arial" w:eastAsiaTheme="minorEastAsia" w:hAnsi="Arial" w:cs="v4.2.0"/>
                <w:sz w:val="18"/>
              </w:rPr>
            </w:pPr>
          </w:p>
          <w:p w14:paraId="1C0D9944"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INR 2: 10.34dB</w:t>
            </w:r>
          </w:p>
          <w:p w14:paraId="50BD85FE"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SINR: -1.97dB</w:t>
            </w:r>
          </w:p>
          <w:p w14:paraId="11CA3545"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1.99</w:t>
            </w:r>
          </w:p>
          <w:p w14:paraId="156A634C"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BLER limit unchanged</w:t>
            </w:r>
          </w:p>
          <w:p w14:paraId="2D701C2C" w14:textId="77777777" w:rsidR="00255CA5" w:rsidRPr="00255CA5" w:rsidRDefault="00255CA5" w:rsidP="00255CA5">
            <w:pPr>
              <w:keepNext/>
              <w:keepLines/>
              <w:spacing w:after="0"/>
              <w:rPr>
                <w:rFonts w:ascii="Arial" w:eastAsiaTheme="minorEastAsia" w:hAnsi="Arial" w:cs="v4.2.0"/>
                <w:sz w:val="18"/>
              </w:rPr>
            </w:pPr>
          </w:p>
          <w:p w14:paraId="40F59B5A" w14:textId="77777777" w:rsidR="00255CA5" w:rsidRPr="00255CA5" w:rsidRDefault="00255CA5" w:rsidP="00255CA5">
            <w:pPr>
              <w:keepNext/>
              <w:keepLines/>
              <w:spacing w:after="0"/>
              <w:rPr>
                <w:rFonts w:ascii="Arial" w:hAnsi="Arial" w:cs="Arial"/>
                <w:iCs/>
                <w:sz w:val="18"/>
                <w:szCs w:val="18"/>
              </w:rPr>
            </w:pPr>
            <w:r w:rsidRPr="00255CA5">
              <w:rPr>
                <w:rFonts w:ascii="Arial" w:eastAsiaTheme="minorEastAsia" w:hAnsi="Arial" w:cs="v4.2.0"/>
                <w:sz w:val="18"/>
              </w:rPr>
              <w:t>The analysis is recorded in 3GPP TR 38.903 [26]</w:t>
            </w:r>
          </w:p>
        </w:tc>
      </w:tr>
      <w:tr w:rsidR="00255CA5" w:rsidRPr="00255CA5" w14:paraId="0144F242"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tcPr>
          <w:p w14:paraId="548B9826"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hAnsi="Arial" w:cs="Arial"/>
                <w:sz w:val="18"/>
                <w:szCs w:val="18"/>
              </w:rPr>
              <w:t>6.2A.3.1.1</w:t>
            </w:r>
            <w:r w:rsidRPr="00255CA5">
              <w:rPr>
                <w:rFonts w:ascii="Arial" w:hAnsi="Arial" w:cs="Arial"/>
                <w:sz w:val="18"/>
                <w:szCs w:val="18"/>
              </w:rPr>
              <w:tab/>
              <w:t>2Rx CQI reporting accuracy under AWGN conditions for CA (2DL CA)</w:t>
            </w:r>
          </w:p>
        </w:tc>
        <w:tc>
          <w:tcPr>
            <w:tcW w:w="811" w:type="pct"/>
            <w:tcBorders>
              <w:top w:val="single" w:sz="4" w:space="0" w:color="auto"/>
              <w:left w:val="single" w:sz="4" w:space="0" w:color="auto"/>
              <w:bottom w:val="single" w:sz="4" w:space="0" w:color="auto"/>
              <w:right w:val="single" w:sz="4" w:space="0" w:color="auto"/>
            </w:tcBorders>
          </w:tcPr>
          <w:p w14:paraId="0A58D209" w14:textId="77777777" w:rsidR="00255CA5" w:rsidRPr="00255CA5" w:rsidRDefault="00255CA5" w:rsidP="00255CA5">
            <w:pPr>
              <w:keepNext/>
              <w:keepLines/>
              <w:spacing w:after="0"/>
              <w:rPr>
                <w:rFonts w:ascii="Arial" w:hAnsi="Arial"/>
                <w:sz w:val="18"/>
              </w:rPr>
            </w:pPr>
            <w:r w:rsidRPr="00255CA5">
              <w:rPr>
                <w:rFonts w:ascii="Arial" w:hAnsi="Arial"/>
                <w:sz w:val="18"/>
              </w:rPr>
              <w:t>SNRs as specified</w:t>
            </w:r>
          </w:p>
          <w:p w14:paraId="0C7E49C9" w14:textId="77777777" w:rsidR="00255CA5" w:rsidRPr="00255CA5" w:rsidRDefault="00255CA5" w:rsidP="00255CA5">
            <w:pPr>
              <w:keepNext/>
              <w:keepLines/>
              <w:spacing w:after="0"/>
              <w:rPr>
                <w:rFonts w:ascii="Arial" w:eastAsiaTheme="minorEastAsia" w:hAnsi="Arial"/>
                <w:sz w:val="18"/>
              </w:rPr>
            </w:pPr>
            <w:r w:rsidRPr="00255CA5">
              <w:rPr>
                <w:rFonts w:ascii="Arial" w:hAnsi="Arial"/>
                <w:sz w:val="18"/>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63E1656E" w14:textId="77777777" w:rsidR="00255CA5" w:rsidRPr="00255CA5" w:rsidRDefault="00255CA5" w:rsidP="00255CA5">
            <w:pPr>
              <w:keepNext/>
              <w:keepLines/>
              <w:spacing w:after="0"/>
              <w:rPr>
                <w:rFonts w:ascii="Arial" w:eastAsiaTheme="minorEastAsia" w:hAnsi="Arial"/>
                <w:sz w:val="18"/>
              </w:rPr>
            </w:pPr>
            <w:r w:rsidRPr="00255CA5">
              <w:rPr>
                <w:rFonts w:ascii="Arial" w:hAnsi="Arial"/>
                <w:sz w:val="18"/>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58FD1CC1" w14:textId="77777777" w:rsidR="00255CA5" w:rsidRPr="00255CA5" w:rsidRDefault="00255CA5" w:rsidP="00255CA5">
            <w:pPr>
              <w:keepNext/>
              <w:keepLines/>
              <w:spacing w:after="0"/>
              <w:rPr>
                <w:rFonts w:ascii="Arial" w:eastAsiaTheme="minorEastAsia" w:hAnsi="Arial" w:cs="v4.2.0"/>
                <w:sz w:val="18"/>
              </w:rPr>
            </w:pPr>
            <w:r w:rsidRPr="00255CA5">
              <w:rPr>
                <w:rFonts w:ascii="Arial" w:hAnsi="Arial" w:cs="Arial"/>
                <w:iCs/>
                <w:sz w:val="18"/>
                <w:szCs w:val="18"/>
              </w:rPr>
              <w:t>Test requirement</w:t>
            </w:r>
            <w:r w:rsidRPr="00255CA5">
              <w:rPr>
                <w:rFonts w:ascii="Arial" w:hAnsi="Arial" w:cs="v4.2.0"/>
                <w:sz w:val="18"/>
              </w:rPr>
              <w:t xml:space="preserve"> unchanged</w:t>
            </w:r>
          </w:p>
        </w:tc>
      </w:tr>
      <w:tr w:rsidR="00255CA5" w:rsidRPr="00255CA5" w14:paraId="58D7D8B7"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tcPr>
          <w:p w14:paraId="4D0E6ECB"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hAnsi="Arial" w:cs="Arial"/>
                <w:sz w:val="18"/>
                <w:szCs w:val="18"/>
              </w:rPr>
              <w:t>6.2A.3.1.2</w:t>
            </w:r>
            <w:r w:rsidRPr="00255CA5">
              <w:rPr>
                <w:rFonts w:ascii="Arial" w:hAnsi="Arial" w:cs="Arial"/>
                <w:sz w:val="18"/>
                <w:szCs w:val="18"/>
              </w:rPr>
              <w:tab/>
              <w:t>2Rx CQI reporting accuracy under AWGN conditions for CA (3DL CA)</w:t>
            </w:r>
          </w:p>
        </w:tc>
        <w:tc>
          <w:tcPr>
            <w:tcW w:w="811" w:type="pct"/>
            <w:tcBorders>
              <w:top w:val="single" w:sz="4" w:space="0" w:color="auto"/>
              <w:left w:val="single" w:sz="4" w:space="0" w:color="auto"/>
              <w:bottom w:val="single" w:sz="4" w:space="0" w:color="auto"/>
              <w:right w:val="single" w:sz="4" w:space="0" w:color="auto"/>
            </w:tcBorders>
          </w:tcPr>
          <w:p w14:paraId="3DBD5104" w14:textId="77777777" w:rsidR="00255CA5" w:rsidRPr="00255CA5" w:rsidRDefault="00255CA5" w:rsidP="00255CA5">
            <w:pPr>
              <w:keepNext/>
              <w:keepLines/>
              <w:spacing w:after="0"/>
              <w:rPr>
                <w:rFonts w:ascii="Arial" w:hAnsi="Arial"/>
                <w:sz w:val="18"/>
              </w:rPr>
            </w:pPr>
            <w:r w:rsidRPr="00255CA5">
              <w:rPr>
                <w:rFonts w:ascii="Arial" w:hAnsi="Arial"/>
                <w:sz w:val="18"/>
              </w:rPr>
              <w:t>SNRs as specified</w:t>
            </w:r>
          </w:p>
          <w:p w14:paraId="22D9E1A5" w14:textId="77777777" w:rsidR="00255CA5" w:rsidRPr="00255CA5" w:rsidRDefault="00255CA5" w:rsidP="00255CA5">
            <w:pPr>
              <w:keepNext/>
              <w:keepLines/>
              <w:spacing w:after="0"/>
              <w:rPr>
                <w:rFonts w:ascii="Arial" w:eastAsiaTheme="minorEastAsia" w:hAnsi="Arial"/>
                <w:sz w:val="18"/>
              </w:rPr>
            </w:pPr>
            <w:r w:rsidRPr="00255CA5">
              <w:rPr>
                <w:rFonts w:ascii="Arial" w:hAnsi="Arial"/>
                <w:sz w:val="18"/>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1BB22C98" w14:textId="77777777" w:rsidR="00255CA5" w:rsidRPr="00255CA5" w:rsidRDefault="00255CA5" w:rsidP="00255CA5">
            <w:pPr>
              <w:keepNext/>
              <w:keepLines/>
              <w:spacing w:after="0"/>
              <w:rPr>
                <w:rFonts w:ascii="Arial" w:eastAsiaTheme="minorEastAsia" w:hAnsi="Arial"/>
                <w:sz w:val="18"/>
              </w:rPr>
            </w:pPr>
            <w:r w:rsidRPr="00255CA5">
              <w:rPr>
                <w:rFonts w:ascii="Arial" w:hAnsi="Arial"/>
                <w:sz w:val="18"/>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1D6578CB" w14:textId="77777777" w:rsidR="00255CA5" w:rsidRPr="00255CA5" w:rsidRDefault="00255CA5" w:rsidP="00255CA5">
            <w:pPr>
              <w:keepNext/>
              <w:keepLines/>
              <w:spacing w:after="0"/>
              <w:rPr>
                <w:rFonts w:ascii="Arial" w:eastAsiaTheme="minorEastAsia" w:hAnsi="Arial" w:cs="v4.2.0"/>
                <w:sz w:val="18"/>
              </w:rPr>
            </w:pPr>
            <w:r w:rsidRPr="00255CA5">
              <w:rPr>
                <w:rFonts w:ascii="Arial" w:hAnsi="Arial" w:cs="Arial"/>
                <w:iCs/>
                <w:sz w:val="18"/>
                <w:szCs w:val="18"/>
              </w:rPr>
              <w:t>Test requirement</w:t>
            </w:r>
            <w:r w:rsidRPr="00255CA5">
              <w:rPr>
                <w:rFonts w:ascii="Arial" w:hAnsi="Arial" w:cs="v4.2.0"/>
                <w:sz w:val="18"/>
              </w:rPr>
              <w:t xml:space="preserve"> unchanged</w:t>
            </w:r>
          </w:p>
        </w:tc>
      </w:tr>
      <w:tr w:rsidR="00255CA5" w:rsidRPr="00255CA5" w14:paraId="239AC1DB"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tcPr>
          <w:p w14:paraId="6BA1BD91"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hAnsi="Arial" w:cs="Arial"/>
                <w:sz w:val="18"/>
                <w:szCs w:val="18"/>
              </w:rPr>
              <w:lastRenderedPageBreak/>
              <w:t>6.2A.3.1.3</w:t>
            </w:r>
            <w:r w:rsidRPr="00255CA5">
              <w:rPr>
                <w:rFonts w:ascii="Arial" w:hAnsi="Arial" w:cs="Arial"/>
                <w:sz w:val="18"/>
                <w:szCs w:val="18"/>
              </w:rPr>
              <w:tab/>
              <w:t>2Rx CQI reporting accuracy under AWGN conditions for CA (4DL CA)</w:t>
            </w:r>
          </w:p>
        </w:tc>
        <w:tc>
          <w:tcPr>
            <w:tcW w:w="811" w:type="pct"/>
            <w:tcBorders>
              <w:top w:val="single" w:sz="4" w:space="0" w:color="auto"/>
              <w:left w:val="single" w:sz="4" w:space="0" w:color="auto"/>
              <w:bottom w:val="single" w:sz="4" w:space="0" w:color="auto"/>
              <w:right w:val="single" w:sz="4" w:space="0" w:color="auto"/>
            </w:tcBorders>
          </w:tcPr>
          <w:p w14:paraId="36F262C1" w14:textId="77777777" w:rsidR="00255CA5" w:rsidRPr="00255CA5" w:rsidRDefault="00255CA5" w:rsidP="00255CA5">
            <w:pPr>
              <w:keepNext/>
              <w:keepLines/>
              <w:spacing w:after="0"/>
              <w:rPr>
                <w:rFonts w:ascii="Arial" w:hAnsi="Arial"/>
                <w:sz w:val="18"/>
              </w:rPr>
            </w:pPr>
            <w:r w:rsidRPr="00255CA5">
              <w:rPr>
                <w:rFonts w:ascii="Arial" w:hAnsi="Arial"/>
                <w:sz w:val="18"/>
              </w:rPr>
              <w:t>SNRs as specified</w:t>
            </w:r>
          </w:p>
          <w:p w14:paraId="0BC3625B" w14:textId="77777777" w:rsidR="00255CA5" w:rsidRPr="00255CA5" w:rsidRDefault="00255CA5" w:rsidP="00255CA5">
            <w:pPr>
              <w:keepNext/>
              <w:keepLines/>
              <w:spacing w:after="0"/>
              <w:rPr>
                <w:rFonts w:ascii="Arial" w:eastAsiaTheme="minorEastAsia" w:hAnsi="Arial"/>
                <w:sz w:val="18"/>
              </w:rPr>
            </w:pPr>
            <w:r w:rsidRPr="00255CA5">
              <w:rPr>
                <w:rFonts w:ascii="Arial" w:hAnsi="Arial"/>
                <w:sz w:val="18"/>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61A0E12C" w14:textId="77777777" w:rsidR="00255CA5" w:rsidRPr="00255CA5" w:rsidRDefault="00255CA5" w:rsidP="00255CA5">
            <w:pPr>
              <w:keepNext/>
              <w:keepLines/>
              <w:spacing w:after="0"/>
              <w:rPr>
                <w:rFonts w:ascii="Arial" w:eastAsiaTheme="minorEastAsia" w:hAnsi="Arial"/>
                <w:sz w:val="18"/>
              </w:rPr>
            </w:pPr>
            <w:r w:rsidRPr="00255CA5">
              <w:rPr>
                <w:rFonts w:ascii="Arial" w:hAnsi="Arial"/>
                <w:sz w:val="18"/>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73EB43F3" w14:textId="77777777" w:rsidR="00255CA5" w:rsidRPr="00255CA5" w:rsidRDefault="00255CA5" w:rsidP="00255CA5">
            <w:pPr>
              <w:keepNext/>
              <w:keepLines/>
              <w:spacing w:after="0"/>
              <w:rPr>
                <w:rFonts w:ascii="Arial" w:eastAsiaTheme="minorEastAsia" w:hAnsi="Arial" w:cs="v4.2.0"/>
                <w:sz w:val="18"/>
              </w:rPr>
            </w:pPr>
            <w:r w:rsidRPr="00255CA5">
              <w:rPr>
                <w:rFonts w:ascii="Arial" w:hAnsi="Arial" w:cs="Arial"/>
                <w:iCs/>
                <w:sz w:val="18"/>
                <w:szCs w:val="18"/>
              </w:rPr>
              <w:t>Test requirement</w:t>
            </w:r>
            <w:r w:rsidRPr="00255CA5">
              <w:rPr>
                <w:rFonts w:ascii="Arial" w:hAnsi="Arial" w:cs="v4.2.0"/>
                <w:sz w:val="18"/>
              </w:rPr>
              <w:t xml:space="preserve"> unchanged</w:t>
            </w:r>
          </w:p>
        </w:tc>
      </w:tr>
      <w:tr w:rsidR="00255CA5" w:rsidRPr="00255CA5" w14:paraId="7B13FE0C"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30BBCB6" w14:textId="77777777" w:rsidR="00255CA5" w:rsidRPr="00255CA5" w:rsidRDefault="00255CA5" w:rsidP="00255CA5">
            <w:pPr>
              <w:keepNext/>
              <w:keepLines/>
              <w:tabs>
                <w:tab w:val="left" w:pos="1100"/>
              </w:tabs>
              <w:spacing w:after="0"/>
              <w:rPr>
                <w:rFonts w:ascii="Arial" w:eastAsiaTheme="minorEastAsia" w:hAnsi="Arial"/>
                <w:sz w:val="18"/>
                <w:lang w:eastAsia="zh-CN"/>
              </w:rPr>
            </w:pPr>
            <w:r w:rsidRPr="00255CA5">
              <w:rPr>
                <w:rFonts w:ascii="Arial" w:eastAsiaTheme="minorEastAsia" w:hAnsi="Arial"/>
                <w:sz w:val="18"/>
                <w:lang w:eastAsia="zh-CN"/>
              </w:rPr>
              <w:t>6.3.1.1.1</w:t>
            </w:r>
            <w:r w:rsidRPr="00255CA5">
              <w:rPr>
                <w:rFonts w:ascii="Arial" w:eastAsiaTheme="minorEastAsia" w:hAnsi="Arial"/>
                <w:sz w:val="18"/>
                <w:lang w:eastAsia="zh-CN"/>
              </w:rPr>
              <w:tab/>
            </w:r>
            <w:r w:rsidRPr="00255CA5">
              <w:rPr>
                <w:rFonts w:ascii="Arial" w:eastAsiaTheme="minorEastAsia" w:hAnsi="Arial"/>
                <w:sz w:val="18"/>
              </w:rPr>
              <w:t xml:space="preserve">1Rx FDD Single PMI with 4TX </w:t>
            </w:r>
            <w:proofErr w:type="spellStart"/>
            <w:r w:rsidRPr="00255CA5">
              <w:rPr>
                <w:rFonts w:ascii="Arial" w:eastAsiaTheme="minorEastAsia" w:hAnsi="Arial"/>
                <w:sz w:val="18"/>
              </w:rPr>
              <w:t>TypeI-SinglePanel</w:t>
            </w:r>
            <w:proofErr w:type="spellEnd"/>
            <w:r w:rsidRPr="00255CA5">
              <w:rPr>
                <w:rFonts w:ascii="Arial" w:eastAsiaTheme="minorEastAsia" w:hAnsi="Arial"/>
                <w:sz w:val="18"/>
              </w:rPr>
              <w:t xml:space="preserve"> Codebook for </w:t>
            </w:r>
            <w:proofErr w:type="spellStart"/>
            <w:r w:rsidRPr="00255CA5">
              <w:rPr>
                <w:rFonts w:ascii="Arial" w:eastAsiaTheme="minorEastAsia" w:hAnsi="Arial"/>
                <w:sz w:val="18"/>
              </w:rPr>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745356E6" w14:textId="77777777" w:rsidR="00255CA5" w:rsidRPr="00255CA5" w:rsidRDefault="00255CA5" w:rsidP="00255CA5">
            <w:pPr>
              <w:keepNext/>
              <w:keepLines/>
              <w:spacing w:after="0"/>
              <w:rPr>
                <w:rFonts w:ascii="Arial" w:eastAsia="MS Mincho" w:hAnsi="Arial"/>
                <w:sz w:val="18"/>
              </w:rPr>
            </w:pPr>
            <w:r w:rsidRPr="00255CA5">
              <w:rPr>
                <w:rFonts w:ascii="Arial" w:eastAsiaTheme="minorEastAsia" w:hAnsi="Arial"/>
                <w:sz w:val="18"/>
              </w:rPr>
              <w:t>SNRs as specified</w:t>
            </w:r>
          </w:p>
          <w:p w14:paraId="3C39AC05"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sz w:val="18"/>
              </w:rPr>
              <w:t>1.30</w:t>
            </w:r>
          </w:p>
        </w:tc>
        <w:tc>
          <w:tcPr>
            <w:tcW w:w="863" w:type="pct"/>
            <w:tcBorders>
              <w:top w:val="single" w:sz="4" w:space="0" w:color="auto"/>
              <w:left w:val="single" w:sz="4" w:space="0" w:color="auto"/>
              <w:bottom w:val="single" w:sz="4" w:space="0" w:color="auto"/>
              <w:right w:val="single" w:sz="4" w:space="0" w:color="auto"/>
            </w:tcBorders>
          </w:tcPr>
          <w:p w14:paraId="0B890CF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23C32EB5"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11E39A77"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63A9905C" w14:textId="77777777" w:rsidR="00255CA5" w:rsidRPr="00255CA5" w:rsidRDefault="00255CA5" w:rsidP="00255CA5">
            <w:pPr>
              <w:keepNext/>
              <w:keepLines/>
              <w:spacing w:after="0"/>
              <w:rPr>
                <w:rFonts w:ascii="Arial" w:eastAsiaTheme="minorEastAsia" w:hAnsi="Arial"/>
                <w:sz w:val="18"/>
                <w:lang w:eastAsia="zh-CN"/>
              </w:rPr>
            </w:pPr>
            <w:r w:rsidRPr="00255CA5">
              <w:rPr>
                <w:rFonts w:ascii="Symbol" w:eastAsia="?? ??" w:hAnsi="Symbol"/>
                <w:i/>
                <w:iCs/>
                <w:sz w:val="18"/>
              </w:rPr>
              <w:t>g</w:t>
            </w:r>
            <w:r w:rsidRPr="00255CA5">
              <w:rPr>
                <w:rFonts w:ascii="Arial" w:eastAsiaTheme="minorEastAsia" w:hAnsi="Arial" w:cs="v4.2.0"/>
                <w:sz w:val="18"/>
              </w:rPr>
              <w:t xml:space="preserve"> 1.29</w:t>
            </w:r>
          </w:p>
        </w:tc>
      </w:tr>
      <w:tr w:rsidR="00255CA5" w:rsidRPr="00255CA5" w14:paraId="048D0CE9"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9061063" w14:textId="77777777" w:rsidR="00255CA5" w:rsidRPr="00255CA5" w:rsidRDefault="00255CA5" w:rsidP="00255CA5">
            <w:pPr>
              <w:keepNext/>
              <w:keepLines/>
              <w:tabs>
                <w:tab w:val="left" w:pos="1100"/>
              </w:tabs>
              <w:spacing w:after="0"/>
              <w:rPr>
                <w:rFonts w:ascii="Arial" w:eastAsiaTheme="minorEastAsia" w:hAnsi="Arial"/>
                <w:sz w:val="18"/>
                <w:lang w:eastAsia="zh-CN"/>
              </w:rPr>
            </w:pPr>
            <w:r w:rsidRPr="00255CA5">
              <w:rPr>
                <w:rFonts w:ascii="Arial" w:eastAsiaTheme="minorEastAsia" w:hAnsi="Arial"/>
                <w:sz w:val="18"/>
                <w:lang w:eastAsia="zh-CN"/>
              </w:rPr>
              <w:t>6.3.1.1.</w:t>
            </w:r>
            <w:r w:rsidRPr="00255CA5">
              <w:rPr>
                <w:rFonts w:ascii="Arial" w:eastAsiaTheme="minorEastAsia" w:hAnsi="Arial" w:hint="eastAsia"/>
                <w:sz w:val="18"/>
                <w:lang w:eastAsia="zh-CN"/>
              </w:rPr>
              <w:t>2</w:t>
            </w:r>
            <w:r w:rsidRPr="00255CA5">
              <w:rPr>
                <w:rFonts w:ascii="Arial" w:eastAsiaTheme="minorEastAsia" w:hAnsi="Arial"/>
                <w:sz w:val="18"/>
                <w:lang w:eastAsia="zh-CN"/>
              </w:rPr>
              <w:t xml:space="preserve"> </w:t>
            </w:r>
            <w:r w:rsidRPr="00255CA5">
              <w:rPr>
                <w:rFonts w:ascii="Arial" w:eastAsiaTheme="minorEastAsia" w:hAnsi="Arial"/>
                <w:sz w:val="18"/>
              </w:rPr>
              <w:t xml:space="preserve">1Rx FDD Single PMI with 4TX </w:t>
            </w:r>
            <w:proofErr w:type="spellStart"/>
            <w:r w:rsidRPr="00255CA5">
              <w:rPr>
                <w:rFonts w:ascii="Arial" w:eastAsiaTheme="minorEastAsia" w:hAnsi="Arial"/>
                <w:sz w:val="18"/>
              </w:rPr>
              <w:t>TypeI-SinglePanel</w:t>
            </w:r>
            <w:proofErr w:type="spellEnd"/>
            <w:r w:rsidRPr="00255CA5">
              <w:rPr>
                <w:rFonts w:ascii="Arial" w:eastAsiaTheme="minorEastAsia" w:hAnsi="Arial"/>
                <w:sz w:val="18"/>
              </w:rPr>
              <w:t xml:space="preserve"> Codebook for </w:t>
            </w:r>
            <w:proofErr w:type="spellStart"/>
            <w:r w:rsidRPr="00255CA5">
              <w:rPr>
                <w:rFonts w:ascii="Arial" w:eastAsiaTheme="minorEastAsia" w:hAnsi="Arial" w:hint="eastAsia"/>
                <w:sz w:val="18"/>
                <w:lang w:eastAsia="zh-CN"/>
              </w:rPr>
              <w:t>e</w:t>
            </w:r>
            <w:r w:rsidRPr="00255CA5">
              <w:rPr>
                <w:rFonts w:ascii="Arial" w:eastAsiaTheme="minorEastAsia" w:hAnsi="Arial"/>
                <w:sz w:val="18"/>
              </w:rPr>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08AF93E3" w14:textId="77777777" w:rsidR="00255CA5" w:rsidRPr="00255CA5" w:rsidRDefault="00255CA5" w:rsidP="00255CA5">
            <w:pPr>
              <w:keepNext/>
              <w:keepLines/>
              <w:spacing w:after="0"/>
              <w:rPr>
                <w:rFonts w:ascii="Arial" w:eastAsia="MS Mincho" w:hAnsi="Arial"/>
                <w:sz w:val="18"/>
              </w:rPr>
            </w:pPr>
            <w:r w:rsidRPr="00255CA5">
              <w:rPr>
                <w:rFonts w:ascii="Arial" w:eastAsiaTheme="minorEastAsia" w:hAnsi="Arial"/>
                <w:sz w:val="18"/>
              </w:rPr>
              <w:t>SNRs as specified</w:t>
            </w:r>
          </w:p>
          <w:p w14:paraId="52C930D9"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sz w:val="18"/>
              </w:rPr>
              <w:t>1.30</w:t>
            </w:r>
          </w:p>
        </w:tc>
        <w:tc>
          <w:tcPr>
            <w:tcW w:w="863" w:type="pct"/>
            <w:tcBorders>
              <w:top w:val="single" w:sz="4" w:space="0" w:color="auto"/>
              <w:left w:val="single" w:sz="4" w:space="0" w:color="auto"/>
              <w:bottom w:val="single" w:sz="4" w:space="0" w:color="auto"/>
              <w:right w:val="single" w:sz="4" w:space="0" w:color="auto"/>
            </w:tcBorders>
          </w:tcPr>
          <w:p w14:paraId="0B63D65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1021A0F8"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7528FEC4"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40C299A4"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g</w:t>
            </w:r>
            <w:r w:rsidRPr="00255CA5">
              <w:rPr>
                <w:rFonts w:ascii="Arial" w:eastAsiaTheme="minorEastAsia" w:hAnsi="Arial" w:cs="v4.2.0"/>
                <w:sz w:val="18"/>
              </w:rPr>
              <w:t xml:space="preserve"> 1.29</w:t>
            </w:r>
          </w:p>
        </w:tc>
      </w:tr>
      <w:tr w:rsidR="00255CA5" w:rsidRPr="00255CA5" w14:paraId="63C43D69"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2350270" w14:textId="77777777" w:rsidR="00255CA5" w:rsidRPr="00255CA5" w:rsidRDefault="00255CA5" w:rsidP="00255CA5">
            <w:pPr>
              <w:keepNext/>
              <w:keepLines/>
              <w:tabs>
                <w:tab w:val="left" w:pos="1100"/>
              </w:tabs>
              <w:spacing w:after="0"/>
              <w:rPr>
                <w:rFonts w:ascii="Arial" w:hAnsi="Arial" w:cs="Arial"/>
                <w:sz w:val="18"/>
                <w:szCs w:val="18"/>
              </w:rPr>
            </w:pPr>
            <w:r w:rsidRPr="00255CA5">
              <w:rPr>
                <w:rFonts w:ascii="Arial" w:eastAsiaTheme="minorEastAsia" w:hAnsi="Arial"/>
                <w:sz w:val="18"/>
                <w:lang w:eastAsia="zh-CN"/>
              </w:rPr>
              <w:t>6.3.1.2.1</w:t>
            </w:r>
            <w:r w:rsidRPr="00255CA5">
              <w:rPr>
                <w:rFonts w:ascii="Arial" w:eastAsiaTheme="minorEastAsia" w:hAnsi="Arial"/>
                <w:sz w:val="18"/>
                <w:lang w:eastAsia="zh-CN"/>
              </w:rPr>
              <w:tab/>
            </w:r>
            <w:r w:rsidRPr="00255CA5">
              <w:rPr>
                <w:rFonts w:ascii="Arial" w:eastAsiaTheme="minorEastAsia" w:hAnsi="Arial"/>
                <w:sz w:val="18"/>
              </w:rPr>
              <w:t xml:space="preserve">1Rx TDD Single PMI with 4TX </w:t>
            </w:r>
            <w:proofErr w:type="spellStart"/>
            <w:r w:rsidRPr="00255CA5">
              <w:rPr>
                <w:rFonts w:ascii="Arial" w:eastAsiaTheme="minorEastAsia" w:hAnsi="Arial"/>
                <w:sz w:val="18"/>
              </w:rPr>
              <w:t>TypeI-SinglePanel</w:t>
            </w:r>
            <w:proofErr w:type="spellEnd"/>
            <w:r w:rsidRPr="00255CA5">
              <w:rPr>
                <w:rFonts w:ascii="Arial" w:eastAsiaTheme="minorEastAsia" w:hAnsi="Arial"/>
                <w:sz w:val="18"/>
              </w:rPr>
              <w:t xml:space="preserve"> Codebook for </w:t>
            </w:r>
            <w:proofErr w:type="spellStart"/>
            <w:r w:rsidRPr="00255CA5">
              <w:rPr>
                <w:rFonts w:ascii="Arial" w:eastAsiaTheme="minorEastAsia" w:hAnsi="Arial"/>
                <w:sz w:val="18"/>
              </w:rPr>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36AB5A94" w14:textId="77777777" w:rsidR="00255CA5" w:rsidRPr="00255CA5" w:rsidRDefault="00255CA5" w:rsidP="00255CA5">
            <w:pPr>
              <w:keepNext/>
              <w:keepLines/>
              <w:spacing w:after="0"/>
              <w:rPr>
                <w:rFonts w:ascii="Arial" w:eastAsia="MS Mincho" w:hAnsi="Arial"/>
                <w:sz w:val="18"/>
              </w:rPr>
            </w:pPr>
            <w:r w:rsidRPr="00255CA5">
              <w:rPr>
                <w:rFonts w:ascii="Arial" w:eastAsiaTheme="minorEastAsia" w:hAnsi="Arial"/>
                <w:sz w:val="18"/>
              </w:rPr>
              <w:t>SNRs as specified</w:t>
            </w:r>
          </w:p>
          <w:p w14:paraId="66BEBC13" w14:textId="77777777" w:rsidR="00255CA5" w:rsidRPr="00255CA5" w:rsidRDefault="00255CA5" w:rsidP="00255CA5">
            <w:pPr>
              <w:keepNext/>
              <w:keepLines/>
              <w:spacing w:after="0"/>
              <w:rPr>
                <w:rFonts w:ascii="Arial" w:hAnsi="Arial"/>
                <w:sz w:val="18"/>
              </w:rPr>
            </w:pPr>
            <w:r w:rsidRPr="00255CA5">
              <w:rPr>
                <w:rFonts w:ascii="Symbol" w:eastAsia="?? ??" w:hAnsi="Symbol" w:cs="Arial"/>
                <w:i/>
                <w:iCs/>
              </w:rPr>
              <w:t xml:space="preserve">g   </w:t>
            </w:r>
            <w:r w:rsidRPr="00255CA5">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3E421CB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09545CF8" w14:textId="77777777" w:rsidR="00255CA5" w:rsidRPr="00255CA5" w:rsidRDefault="00255CA5" w:rsidP="00255CA5">
            <w:pPr>
              <w:keepNext/>
              <w:keepLines/>
              <w:spacing w:after="0"/>
              <w:rPr>
                <w:rFonts w:ascii="Arial" w:hAnsi="Arial"/>
                <w:sz w:val="18"/>
              </w:rPr>
            </w:pPr>
            <w:r w:rsidRPr="00255CA5">
              <w:rPr>
                <w:rFonts w:ascii="Symbol" w:eastAsia="?? ??" w:hAnsi="Symbol" w:cs="Arial"/>
                <w:i/>
                <w:iCs/>
                <w:sz w:val="18"/>
              </w:rPr>
              <w:t xml:space="preserve">g   </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047F4A53"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2252F66B" w14:textId="77777777" w:rsidR="00255CA5" w:rsidRPr="00255CA5" w:rsidRDefault="00255CA5" w:rsidP="00255CA5">
            <w:pPr>
              <w:keepNext/>
              <w:keepLines/>
              <w:spacing w:after="0"/>
              <w:rPr>
                <w:rFonts w:ascii="Arial" w:hAnsi="Arial" w:cs="Arial"/>
                <w:iCs/>
                <w:sz w:val="18"/>
                <w:szCs w:val="18"/>
              </w:rPr>
            </w:pPr>
            <w:r w:rsidRPr="00255CA5">
              <w:rPr>
                <w:rFonts w:ascii="Symbol" w:eastAsia="?? ??" w:hAnsi="Symbol"/>
                <w:i/>
                <w:iCs/>
                <w:sz w:val="18"/>
              </w:rPr>
              <w:t>g</w:t>
            </w:r>
            <w:r w:rsidRPr="00255CA5">
              <w:rPr>
                <w:rFonts w:ascii="Arial" w:eastAsiaTheme="minorEastAsia" w:hAnsi="Arial" w:cs="v4.2.0"/>
                <w:sz w:val="18"/>
              </w:rPr>
              <w:t xml:space="preserve"> 1.29</w:t>
            </w:r>
          </w:p>
        </w:tc>
      </w:tr>
      <w:tr w:rsidR="00255CA5" w:rsidRPr="00255CA5" w14:paraId="6B66A20E"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A74DD7A" w14:textId="77777777" w:rsidR="00255CA5" w:rsidRPr="00255CA5" w:rsidRDefault="00255CA5" w:rsidP="00255CA5">
            <w:pPr>
              <w:keepNext/>
              <w:keepLines/>
              <w:tabs>
                <w:tab w:val="left" w:pos="1100"/>
              </w:tabs>
              <w:spacing w:after="0"/>
              <w:rPr>
                <w:rFonts w:ascii="Arial" w:eastAsiaTheme="minorEastAsia" w:hAnsi="Arial"/>
                <w:sz w:val="18"/>
                <w:lang w:eastAsia="zh-CN"/>
              </w:rPr>
            </w:pPr>
            <w:r w:rsidRPr="00255CA5">
              <w:rPr>
                <w:rFonts w:ascii="Arial" w:eastAsiaTheme="minorEastAsia" w:hAnsi="Arial"/>
                <w:sz w:val="18"/>
                <w:lang w:eastAsia="zh-CN"/>
              </w:rPr>
              <w:t>6.3.1.2.</w:t>
            </w:r>
            <w:r w:rsidRPr="00255CA5">
              <w:rPr>
                <w:rFonts w:ascii="Arial" w:eastAsiaTheme="minorEastAsia" w:hAnsi="Arial" w:hint="eastAsia"/>
                <w:sz w:val="18"/>
                <w:lang w:eastAsia="zh-CN"/>
              </w:rPr>
              <w:t>2</w:t>
            </w:r>
            <w:r w:rsidRPr="00255CA5">
              <w:rPr>
                <w:rFonts w:ascii="Arial" w:eastAsiaTheme="minorEastAsia" w:hAnsi="Arial"/>
                <w:sz w:val="18"/>
                <w:lang w:eastAsia="zh-CN"/>
              </w:rPr>
              <w:t xml:space="preserve"> </w:t>
            </w:r>
            <w:r w:rsidRPr="00255CA5">
              <w:rPr>
                <w:rFonts w:ascii="Arial" w:eastAsiaTheme="minorEastAsia" w:hAnsi="Arial"/>
                <w:sz w:val="18"/>
              </w:rPr>
              <w:t xml:space="preserve">1Rx TDD Single PMI with 4TX </w:t>
            </w:r>
            <w:proofErr w:type="spellStart"/>
            <w:r w:rsidRPr="00255CA5">
              <w:rPr>
                <w:rFonts w:ascii="Arial" w:eastAsiaTheme="minorEastAsia" w:hAnsi="Arial"/>
                <w:sz w:val="18"/>
              </w:rPr>
              <w:t>TypeI-SinglePanel</w:t>
            </w:r>
            <w:proofErr w:type="spellEnd"/>
            <w:r w:rsidRPr="00255CA5">
              <w:rPr>
                <w:rFonts w:ascii="Arial" w:eastAsiaTheme="minorEastAsia" w:hAnsi="Arial"/>
                <w:sz w:val="18"/>
              </w:rPr>
              <w:t xml:space="preserve"> Codebook for </w:t>
            </w:r>
            <w:proofErr w:type="spellStart"/>
            <w:r w:rsidRPr="00255CA5">
              <w:rPr>
                <w:rFonts w:ascii="Arial" w:eastAsiaTheme="minorEastAsia" w:hAnsi="Arial" w:hint="eastAsia"/>
                <w:sz w:val="18"/>
                <w:lang w:eastAsia="zh-CN"/>
              </w:rPr>
              <w:t>e</w:t>
            </w:r>
            <w:r w:rsidRPr="00255CA5">
              <w:rPr>
                <w:rFonts w:ascii="Arial" w:eastAsiaTheme="minorEastAsia" w:hAnsi="Arial"/>
                <w:sz w:val="18"/>
              </w:rPr>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70618695" w14:textId="77777777" w:rsidR="00255CA5" w:rsidRPr="00255CA5" w:rsidRDefault="00255CA5" w:rsidP="00255CA5">
            <w:pPr>
              <w:keepNext/>
              <w:keepLines/>
              <w:spacing w:after="0"/>
              <w:rPr>
                <w:rFonts w:ascii="Arial" w:eastAsia="MS Mincho" w:hAnsi="Arial"/>
                <w:sz w:val="18"/>
              </w:rPr>
            </w:pPr>
            <w:r w:rsidRPr="00255CA5">
              <w:rPr>
                <w:rFonts w:ascii="Arial" w:eastAsiaTheme="minorEastAsia" w:hAnsi="Arial"/>
                <w:sz w:val="18"/>
              </w:rPr>
              <w:t>SNRs as specified</w:t>
            </w:r>
          </w:p>
          <w:p w14:paraId="6874E64E"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sz w:val="18"/>
              </w:rPr>
              <w:t>1.30</w:t>
            </w:r>
          </w:p>
        </w:tc>
        <w:tc>
          <w:tcPr>
            <w:tcW w:w="863" w:type="pct"/>
            <w:tcBorders>
              <w:top w:val="single" w:sz="4" w:space="0" w:color="auto"/>
              <w:left w:val="single" w:sz="4" w:space="0" w:color="auto"/>
              <w:bottom w:val="single" w:sz="4" w:space="0" w:color="auto"/>
              <w:right w:val="single" w:sz="4" w:space="0" w:color="auto"/>
            </w:tcBorders>
          </w:tcPr>
          <w:p w14:paraId="67B438F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07FB4F61"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4F20ED51"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3D3D154B"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g</w:t>
            </w:r>
            <w:r w:rsidRPr="00255CA5">
              <w:rPr>
                <w:rFonts w:ascii="Arial" w:eastAsiaTheme="minorEastAsia" w:hAnsi="Arial" w:cs="v4.2.0"/>
                <w:sz w:val="18"/>
              </w:rPr>
              <w:t xml:space="preserve"> 1.29</w:t>
            </w:r>
          </w:p>
        </w:tc>
      </w:tr>
      <w:tr w:rsidR="00255CA5" w:rsidRPr="00255CA5" w14:paraId="53ED31D9"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B63DBAF"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6.3.2.1.1</w:t>
            </w:r>
            <w:r w:rsidRPr="00255CA5">
              <w:rPr>
                <w:rFonts w:ascii="Arial" w:eastAsiaTheme="minorEastAsia" w:hAnsi="Arial"/>
                <w:sz w:val="18"/>
              </w:rPr>
              <w:tab/>
              <w:t xml:space="preserve">2Rx FDD FR1 Single PMI with 4Tx Type I- </w:t>
            </w:r>
            <w:proofErr w:type="spellStart"/>
            <w:r w:rsidRPr="00255CA5">
              <w:rPr>
                <w:rFonts w:ascii="Arial" w:eastAsiaTheme="minorEastAsia" w:hAnsi="Arial"/>
                <w:sz w:val="18"/>
              </w:rPr>
              <w:t>SinglePanel</w:t>
            </w:r>
            <w:proofErr w:type="spellEnd"/>
            <w:r w:rsidRPr="00255CA5">
              <w:rPr>
                <w:rFonts w:ascii="Arial" w:eastAsiaTheme="minorEastAsia" w:hAnsi="Arial"/>
                <w:sz w:val="18"/>
              </w:rP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20EFB84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277DE86B"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1.30</w:t>
            </w:r>
          </w:p>
        </w:tc>
        <w:tc>
          <w:tcPr>
            <w:tcW w:w="863" w:type="pct"/>
            <w:tcBorders>
              <w:top w:val="single" w:sz="4" w:space="0" w:color="auto"/>
              <w:left w:val="single" w:sz="4" w:space="0" w:color="auto"/>
              <w:bottom w:val="single" w:sz="4" w:space="0" w:color="auto"/>
              <w:right w:val="single" w:sz="4" w:space="0" w:color="auto"/>
            </w:tcBorders>
          </w:tcPr>
          <w:p w14:paraId="244A1C2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4A27B2E1"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700634FB"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392B79D2"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1.29</w:t>
            </w:r>
          </w:p>
        </w:tc>
      </w:tr>
      <w:tr w:rsidR="00255CA5" w:rsidRPr="00255CA5" w14:paraId="1CB26999"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D9E3363"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6.3.2.1.1_1</w:t>
            </w:r>
            <w:r w:rsidRPr="00255CA5">
              <w:rPr>
                <w:rFonts w:ascii="Arial" w:eastAsiaTheme="minorEastAsia" w:hAnsi="Arial"/>
                <w:sz w:val="18"/>
              </w:rPr>
              <w:tab/>
              <w:t xml:space="preserve">2Rx FDD FR1 Single PMI with 4Tx </w:t>
            </w:r>
            <w:proofErr w:type="spellStart"/>
            <w:r w:rsidRPr="00255CA5">
              <w:rPr>
                <w:rFonts w:ascii="Arial" w:eastAsiaTheme="minorEastAsia" w:hAnsi="Arial"/>
                <w:sz w:val="18"/>
              </w:rPr>
              <w:t>TypeI-SinglePanel</w:t>
            </w:r>
            <w:proofErr w:type="spellEnd"/>
            <w:r w:rsidRPr="00255CA5">
              <w:rPr>
                <w:rFonts w:ascii="Arial" w:eastAsiaTheme="minorEastAsia" w:hAnsi="Arial"/>
                <w:sz w:val="18"/>
              </w:rPr>
              <w:t xml:space="preserve"> codebook for </w:t>
            </w:r>
            <w:proofErr w:type="spellStart"/>
            <w:r w:rsidRPr="00255CA5">
              <w:rPr>
                <w:rFonts w:ascii="Arial" w:eastAsiaTheme="minorEastAsia" w:hAnsi="Arial"/>
                <w:sz w:val="18"/>
              </w:rPr>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492649D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5CEB6DA8"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1.30</w:t>
            </w:r>
          </w:p>
        </w:tc>
        <w:tc>
          <w:tcPr>
            <w:tcW w:w="863" w:type="pct"/>
            <w:tcBorders>
              <w:top w:val="single" w:sz="4" w:space="0" w:color="auto"/>
              <w:left w:val="single" w:sz="4" w:space="0" w:color="auto"/>
              <w:bottom w:val="single" w:sz="4" w:space="0" w:color="auto"/>
              <w:right w:val="single" w:sz="4" w:space="0" w:color="auto"/>
            </w:tcBorders>
          </w:tcPr>
          <w:p w14:paraId="4EDABAD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383ED121"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5CE99E9A"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09765BF5"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1.29</w:t>
            </w:r>
          </w:p>
        </w:tc>
      </w:tr>
      <w:tr w:rsidR="00255CA5" w:rsidRPr="00255CA5" w14:paraId="07E9F5D9"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389D0C7"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6.3.2.1.2</w:t>
            </w:r>
            <w:r w:rsidRPr="00255CA5">
              <w:rPr>
                <w:rFonts w:ascii="Arial" w:eastAsiaTheme="minorEastAsia" w:hAnsi="Arial"/>
                <w:sz w:val="18"/>
              </w:rPr>
              <w:tab/>
              <w:t xml:space="preserve">2Rx FDD FR1 Single PMI with 8Tx Type I – </w:t>
            </w:r>
            <w:proofErr w:type="spellStart"/>
            <w:r w:rsidRPr="00255CA5">
              <w:rPr>
                <w:rFonts w:ascii="Arial" w:eastAsiaTheme="minorEastAsia" w:hAnsi="Arial"/>
                <w:sz w:val="18"/>
              </w:rPr>
              <w:t>SinglePanel</w:t>
            </w:r>
            <w:proofErr w:type="spellEnd"/>
            <w:r w:rsidRPr="00255CA5">
              <w:rPr>
                <w:rFonts w:ascii="Arial" w:eastAsiaTheme="minorEastAsia" w:hAnsi="Arial"/>
                <w:sz w:val="18"/>
              </w:rP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591B0CA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7DC04803"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1.50</w:t>
            </w:r>
          </w:p>
        </w:tc>
        <w:tc>
          <w:tcPr>
            <w:tcW w:w="863" w:type="pct"/>
            <w:tcBorders>
              <w:top w:val="single" w:sz="4" w:space="0" w:color="auto"/>
              <w:left w:val="single" w:sz="4" w:space="0" w:color="auto"/>
              <w:bottom w:val="single" w:sz="4" w:space="0" w:color="auto"/>
              <w:right w:val="single" w:sz="4" w:space="0" w:color="auto"/>
            </w:tcBorders>
          </w:tcPr>
          <w:p w14:paraId="54979EE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57B757C9"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2FAF9462"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7DDC4FAF"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1.49</w:t>
            </w:r>
          </w:p>
        </w:tc>
      </w:tr>
      <w:tr w:rsidR="00255CA5" w:rsidRPr="00255CA5" w14:paraId="3CA90A7C"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5893051"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6.3.2.1.3</w:t>
            </w:r>
            <w:r w:rsidRPr="00255CA5">
              <w:rPr>
                <w:rFonts w:ascii="Arial" w:eastAsiaTheme="minorEastAsia" w:hAnsi="Arial"/>
                <w:sz w:val="18"/>
              </w:rPr>
              <w:tab/>
              <w:t xml:space="preserve">2Rx FDD FR1 Multiple PMI with 16Tx Type I – </w:t>
            </w:r>
            <w:proofErr w:type="spellStart"/>
            <w:r w:rsidRPr="00255CA5">
              <w:rPr>
                <w:rFonts w:ascii="Arial" w:eastAsiaTheme="minorEastAsia" w:hAnsi="Arial"/>
                <w:sz w:val="18"/>
              </w:rPr>
              <w:t>SinglePanel</w:t>
            </w:r>
            <w:proofErr w:type="spellEnd"/>
            <w:r w:rsidRPr="00255CA5">
              <w:rPr>
                <w:rFonts w:ascii="Arial" w:eastAsiaTheme="minorEastAsia" w:hAnsi="Arial"/>
                <w:sz w:val="18"/>
              </w:rP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6B0F6CE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49D13C05"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2.50</w:t>
            </w:r>
          </w:p>
        </w:tc>
        <w:tc>
          <w:tcPr>
            <w:tcW w:w="863" w:type="pct"/>
            <w:tcBorders>
              <w:top w:val="single" w:sz="4" w:space="0" w:color="auto"/>
              <w:left w:val="single" w:sz="4" w:space="0" w:color="auto"/>
              <w:bottom w:val="single" w:sz="4" w:space="0" w:color="auto"/>
              <w:right w:val="single" w:sz="4" w:space="0" w:color="auto"/>
            </w:tcBorders>
          </w:tcPr>
          <w:p w14:paraId="7AF879E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2968CCC9"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34851443"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70670EA0"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2.49</w:t>
            </w:r>
          </w:p>
        </w:tc>
      </w:tr>
      <w:tr w:rsidR="00255CA5" w:rsidRPr="00255CA5" w14:paraId="6E02D12B"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C04025A"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6.3.2.1.4</w:t>
            </w:r>
            <w:r w:rsidRPr="00255CA5">
              <w:rPr>
                <w:rFonts w:ascii="Arial" w:eastAsiaTheme="minorEastAsia" w:hAnsi="Arial"/>
                <w:sz w:val="18"/>
              </w:rPr>
              <w:tab/>
              <w:t xml:space="preserve">2Rx FDD FR1 Single PMI with 32Tx Type1 - </w:t>
            </w:r>
            <w:proofErr w:type="spellStart"/>
            <w:r w:rsidRPr="00255CA5">
              <w:rPr>
                <w:rFonts w:ascii="Arial" w:eastAsiaTheme="minorEastAsia" w:hAnsi="Arial"/>
                <w:sz w:val="18"/>
              </w:rPr>
              <w:t>SinglePanel</w:t>
            </w:r>
            <w:proofErr w:type="spellEnd"/>
            <w:r w:rsidRPr="00255CA5">
              <w:rPr>
                <w:rFonts w:ascii="Arial" w:eastAsiaTheme="minorEastAsia" w:hAnsi="Arial"/>
                <w:sz w:val="18"/>
              </w:rP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00DAFF3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6C7E2750"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sz w:val="18"/>
              </w:rPr>
              <w:t>5.0</w:t>
            </w:r>
          </w:p>
        </w:tc>
        <w:tc>
          <w:tcPr>
            <w:tcW w:w="863" w:type="pct"/>
            <w:tcBorders>
              <w:top w:val="single" w:sz="4" w:space="0" w:color="auto"/>
              <w:left w:val="single" w:sz="4" w:space="0" w:color="auto"/>
              <w:bottom w:val="single" w:sz="4" w:space="0" w:color="auto"/>
              <w:right w:val="single" w:sz="4" w:space="0" w:color="auto"/>
            </w:tcBorders>
          </w:tcPr>
          <w:p w14:paraId="3EB720B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126E42FB"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2B0C4365"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1082339D"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g</w:t>
            </w:r>
            <w:r w:rsidRPr="00255CA5">
              <w:rPr>
                <w:rFonts w:ascii="Arial" w:eastAsiaTheme="minorEastAsia" w:hAnsi="Arial" w:cs="v4.2.0"/>
                <w:sz w:val="18"/>
              </w:rPr>
              <w:t xml:space="preserve"> 4.99</w:t>
            </w:r>
          </w:p>
        </w:tc>
      </w:tr>
      <w:tr w:rsidR="00255CA5" w:rsidRPr="00255CA5" w14:paraId="42833F06"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D1F553B"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6.3.2.1.5</w:t>
            </w:r>
            <w:r w:rsidRPr="00255CA5">
              <w:rPr>
                <w:rFonts w:ascii="Arial" w:eastAsiaTheme="minorEastAsia" w:hAnsi="Arial"/>
                <w:sz w:val="18"/>
              </w:rPr>
              <w:tab/>
              <w:t xml:space="preserve">2Rx FDD FR1 Multiple PMI with 16Tx </w:t>
            </w:r>
            <w:proofErr w:type="spellStart"/>
            <w:r w:rsidRPr="00255CA5">
              <w:rPr>
                <w:rFonts w:ascii="Arial" w:eastAsiaTheme="minorEastAsia" w:hAnsi="Arial"/>
                <w:sz w:val="18"/>
              </w:rPr>
              <w:t>TypeII</w:t>
            </w:r>
            <w:proofErr w:type="spellEnd"/>
            <w:r w:rsidRPr="00255CA5">
              <w:rPr>
                <w:rFonts w:ascii="Arial" w:eastAsiaTheme="minorEastAsia" w:hAnsi="Arial"/>
                <w:sz w:val="18"/>
              </w:rP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3615A6F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77B2B57B"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sz w:val="18"/>
              </w:rPr>
              <w:t>1.9</w:t>
            </w:r>
          </w:p>
        </w:tc>
        <w:tc>
          <w:tcPr>
            <w:tcW w:w="863" w:type="pct"/>
            <w:tcBorders>
              <w:top w:val="single" w:sz="4" w:space="0" w:color="auto"/>
              <w:left w:val="single" w:sz="4" w:space="0" w:color="auto"/>
              <w:bottom w:val="single" w:sz="4" w:space="0" w:color="auto"/>
              <w:right w:val="single" w:sz="4" w:space="0" w:color="auto"/>
            </w:tcBorders>
          </w:tcPr>
          <w:p w14:paraId="1DE91D8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131EA8F9"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1A4525A3"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69C19523"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g</w:t>
            </w:r>
            <w:r w:rsidRPr="00255CA5">
              <w:rPr>
                <w:rFonts w:ascii="Arial" w:eastAsiaTheme="minorEastAsia" w:hAnsi="Arial" w:cs="v4.2.0"/>
                <w:sz w:val="18"/>
              </w:rPr>
              <w:t xml:space="preserve"> 1.89</w:t>
            </w:r>
          </w:p>
        </w:tc>
      </w:tr>
      <w:tr w:rsidR="00255CA5" w:rsidRPr="00255CA5" w14:paraId="21FD4E0C"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015A4D1"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6.3.2.1.6</w:t>
            </w:r>
            <w:r w:rsidRPr="00255CA5">
              <w:rPr>
                <w:rFonts w:ascii="Arial" w:eastAsiaTheme="minorEastAsia" w:hAnsi="Arial"/>
                <w:sz w:val="18"/>
              </w:rPr>
              <w:tab/>
              <w:t xml:space="preserve">2Rx FDD FR1 Multiple PMI with 16Tx Enhanced </w:t>
            </w:r>
            <w:proofErr w:type="spellStart"/>
            <w:r w:rsidRPr="00255CA5">
              <w:rPr>
                <w:rFonts w:ascii="Arial" w:eastAsiaTheme="minorEastAsia" w:hAnsi="Arial"/>
                <w:sz w:val="18"/>
              </w:rPr>
              <w:t>TypeII</w:t>
            </w:r>
            <w:proofErr w:type="spellEnd"/>
            <w:r w:rsidRPr="00255CA5">
              <w:rPr>
                <w:rFonts w:ascii="Arial" w:eastAsiaTheme="minorEastAsia" w:hAnsi="Arial"/>
                <w:sz w:val="18"/>
              </w:rP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1960C56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30812A2D"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2.2</w:t>
            </w:r>
          </w:p>
        </w:tc>
        <w:tc>
          <w:tcPr>
            <w:tcW w:w="863" w:type="pct"/>
            <w:tcBorders>
              <w:top w:val="single" w:sz="4" w:space="0" w:color="auto"/>
              <w:left w:val="single" w:sz="4" w:space="0" w:color="auto"/>
              <w:bottom w:val="single" w:sz="4" w:space="0" w:color="auto"/>
              <w:right w:val="single" w:sz="4" w:space="0" w:color="auto"/>
            </w:tcBorders>
          </w:tcPr>
          <w:p w14:paraId="663BD79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20C999A3"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7117D263"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39EF0771"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2.19</w:t>
            </w:r>
          </w:p>
        </w:tc>
      </w:tr>
      <w:tr w:rsidR="00255CA5" w:rsidRPr="00255CA5" w14:paraId="745C9152"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DA7ED97" w14:textId="40E6B894"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6.3.2.1.7</w:t>
            </w:r>
            <w:r w:rsidRPr="00255CA5">
              <w:rPr>
                <w:rFonts w:ascii="Arial" w:eastAsiaTheme="minorEastAsia" w:hAnsi="Arial"/>
                <w:sz w:val="18"/>
              </w:rPr>
              <w:tab/>
              <w:t xml:space="preserve">2Rx FDD FR1 Single PMI with 8TX </w:t>
            </w:r>
            <w:proofErr w:type="spellStart"/>
            <w:r w:rsidRPr="00255CA5">
              <w:rPr>
                <w:rFonts w:ascii="Arial" w:eastAsiaTheme="minorEastAsia" w:hAnsi="Arial"/>
                <w:sz w:val="18"/>
              </w:rPr>
              <w:t>TypeI-SinglePanel</w:t>
            </w:r>
            <w:proofErr w:type="spellEnd"/>
            <w:r w:rsidRPr="00255CA5">
              <w:rPr>
                <w:rFonts w:ascii="Arial" w:eastAsiaTheme="minorEastAsia" w:hAnsi="Arial"/>
                <w:sz w:val="18"/>
              </w:rPr>
              <w:t xml:space="preserve"> Codebook for Single-DCI based transmission scheme for both SA and NSA</w:t>
            </w:r>
          </w:p>
        </w:tc>
        <w:tc>
          <w:tcPr>
            <w:tcW w:w="811" w:type="pct"/>
            <w:tcBorders>
              <w:top w:val="single" w:sz="4" w:space="0" w:color="auto"/>
              <w:left w:val="single" w:sz="4" w:space="0" w:color="auto"/>
              <w:bottom w:val="single" w:sz="4" w:space="0" w:color="auto"/>
              <w:right w:val="single" w:sz="4" w:space="0" w:color="auto"/>
            </w:tcBorders>
          </w:tcPr>
          <w:p w14:paraId="7E527B6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3D558F3D"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1.6</w:t>
            </w:r>
          </w:p>
        </w:tc>
        <w:tc>
          <w:tcPr>
            <w:tcW w:w="863" w:type="pct"/>
            <w:tcBorders>
              <w:top w:val="single" w:sz="4" w:space="0" w:color="auto"/>
              <w:left w:val="single" w:sz="4" w:space="0" w:color="auto"/>
              <w:bottom w:val="single" w:sz="4" w:space="0" w:color="auto"/>
              <w:right w:val="single" w:sz="4" w:space="0" w:color="auto"/>
            </w:tcBorders>
          </w:tcPr>
          <w:p w14:paraId="1664E93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38536C1F"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7367C13E"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6E6D5B83"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1.59</w:t>
            </w:r>
          </w:p>
        </w:tc>
      </w:tr>
      <w:tr w:rsidR="00255CA5" w:rsidRPr="00255CA5" w14:paraId="2ACFA615"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E3FE3D0"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6.3.2.1.9</w:t>
            </w:r>
            <w:r w:rsidRPr="00255CA5">
              <w:rPr>
                <w:rFonts w:ascii="Arial" w:eastAsiaTheme="minorEastAsia" w:hAnsi="Arial"/>
                <w:sz w:val="18"/>
              </w:rPr>
              <w:tab/>
              <w:t>2Rx FDD FR1 Multiple PMI with 8 ports Enhanced Type II Codebook for CJT</w:t>
            </w:r>
            <w:r w:rsidRPr="00255CA5">
              <w:rPr>
                <w:rFonts w:ascii="Arial" w:eastAsia="Malgun Gothic" w:hAnsi="Arial"/>
                <w:sz w:val="18"/>
              </w:rP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1413612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4681FC2A"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 </w:t>
            </w:r>
            <w:r w:rsidRPr="00255CA5">
              <w:rPr>
                <w:rFonts w:ascii="Symbol" w:eastAsia="?? ??" w:hAnsi="Symbol" w:cs="Arial"/>
                <w:i/>
                <w:iCs/>
                <w:sz w:val="18"/>
              </w:rPr>
              <w:t></w:t>
            </w:r>
            <w:r w:rsidRPr="00255CA5">
              <w:rPr>
                <w:rFonts w:ascii="Arial" w:eastAsiaTheme="minorEastAsia" w:hAnsi="Arial"/>
                <w:sz w:val="18"/>
              </w:rPr>
              <w:t>1.8</w:t>
            </w:r>
          </w:p>
        </w:tc>
        <w:tc>
          <w:tcPr>
            <w:tcW w:w="863" w:type="pct"/>
            <w:tcBorders>
              <w:top w:val="single" w:sz="4" w:space="0" w:color="auto"/>
              <w:left w:val="single" w:sz="4" w:space="0" w:color="auto"/>
              <w:bottom w:val="single" w:sz="4" w:space="0" w:color="auto"/>
              <w:right w:val="single" w:sz="4" w:space="0" w:color="auto"/>
            </w:tcBorders>
          </w:tcPr>
          <w:p w14:paraId="03B3B48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202217CF"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 </w:t>
            </w:r>
            <w:r w:rsidRPr="00255CA5">
              <w:rPr>
                <w:rFonts w:ascii="Symbol" w:eastAsia="?? ??" w:hAnsi="Symbol" w:cs="Arial"/>
                <w:i/>
                <w:iCs/>
                <w:sz w:val="18"/>
              </w:rPr>
              <w:t></w:t>
            </w:r>
            <w:r w:rsidRPr="00255CA5">
              <w:rPr>
                <w:rFonts w:ascii="Arial" w:eastAsiaTheme="minorEastAsia" w:hAnsi="Arial"/>
                <w:sz w:val="18"/>
              </w:rPr>
              <w:t>0.01</w:t>
            </w:r>
          </w:p>
        </w:tc>
        <w:tc>
          <w:tcPr>
            <w:tcW w:w="1700" w:type="pct"/>
            <w:tcBorders>
              <w:top w:val="single" w:sz="4" w:space="0" w:color="auto"/>
              <w:left w:val="single" w:sz="4" w:space="0" w:color="auto"/>
              <w:bottom w:val="single" w:sz="4" w:space="0" w:color="auto"/>
              <w:right w:val="single" w:sz="4" w:space="0" w:color="auto"/>
            </w:tcBorders>
          </w:tcPr>
          <w:p w14:paraId="56F81579"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065CA26B"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cs="Arial"/>
                <w:i/>
                <w:iCs/>
                <w:sz w:val="18"/>
              </w:rPr>
              <w:t></w:t>
            </w:r>
            <w:r w:rsidRPr="00255CA5">
              <w:rPr>
                <w:rFonts w:ascii="Arial" w:eastAsiaTheme="minorEastAsia" w:hAnsi="Arial" w:cs="v4.2.0"/>
                <w:sz w:val="18"/>
              </w:rPr>
              <w:t xml:space="preserve"> 1.79</w:t>
            </w:r>
          </w:p>
        </w:tc>
      </w:tr>
      <w:tr w:rsidR="00255CA5" w:rsidRPr="00255CA5" w14:paraId="51FF2ED9"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B234AD8"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6.3.2.1.</w:t>
            </w:r>
            <w:r w:rsidRPr="00255CA5">
              <w:rPr>
                <w:rFonts w:ascii="Arial" w:eastAsiaTheme="minorEastAsia" w:hAnsi="Arial" w:hint="eastAsia"/>
                <w:sz w:val="18"/>
                <w:lang w:eastAsia="zh-CN"/>
              </w:rPr>
              <w:t xml:space="preserve">10 </w:t>
            </w:r>
            <w:r w:rsidRPr="00255CA5">
              <w:rPr>
                <w:rFonts w:ascii="Arial" w:eastAsiaTheme="minorEastAsia" w:hAnsi="Arial"/>
                <w:sz w:val="18"/>
                <w:lang w:eastAsia="zh-CN"/>
              </w:rPr>
              <w:t xml:space="preserve">2Rx FDD Single PMI with 4TX </w:t>
            </w:r>
            <w:proofErr w:type="spellStart"/>
            <w:r w:rsidRPr="00255CA5">
              <w:rPr>
                <w:rFonts w:ascii="Arial" w:eastAsiaTheme="minorEastAsia" w:hAnsi="Arial"/>
                <w:sz w:val="18"/>
                <w:lang w:eastAsia="zh-CN"/>
              </w:rPr>
              <w:t>TypeI-SinglePanel</w:t>
            </w:r>
            <w:proofErr w:type="spellEnd"/>
            <w:r w:rsidRPr="00255CA5">
              <w:rPr>
                <w:rFonts w:ascii="Arial" w:eastAsiaTheme="minorEastAsia" w:hAnsi="Arial"/>
                <w:sz w:val="18"/>
                <w:lang w:eastAsia="zh-CN"/>
              </w:rPr>
              <w:t xml:space="preserve"> Codebook for </w:t>
            </w:r>
            <w:proofErr w:type="spellStart"/>
            <w:r w:rsidRPr="00255CA5">
              <w:rPr>
                <w:rFonts w:ascii="Arial" w:eastAsiaTheme="minorEastAsia" w:hAnsi="Arial"/>
                <w:sz w:val="18"/>
                <w:lang w:eastAsia="zh-CN"/>
              </w:rPr>
              <w:t>eRedCap</w:t>
            </w:r>
            <w:proofErr w:type="spellEnd"/>
          </w:p>
        </w:tc>
        <w:tc>
          <w:tcPr>
            <w:tcW w:w="811" w:type="pct"/>
            <w:tcBorders>
              <w:top w:val="single" w:sz="4" w:space="0" w:color="auto"/>
              <w:left w:val="single" w:sz="4" w:space="0" w:color="auto"/>
              <w:bottom w:val="single" w:sz="4" w:space="0" w:color="auto"/>
              <w:right w:val="single" w:sz="4" w:space="0" w:color="auto"/>
            </w:tcBorders>
          </w:tcPr>
          <w:p w14:paraId="13FB2ACC" w14:textId="77777777" w:rsidR="00255CA5" w:rsidRPr="00255CA5" w:rsidRDefault="00255CA5" w:rsidP="00255CA5">
            <w:pPr>
              <w:keepNext/>
              <w:keepLines/>
              <w:spacing w:after="0"/>
              <w:rPr>
                <w:rFonts w:ascii="Arial" w:eastAsia="MS Mincho" w:hAnsi="Arial"/>
                <w:sz w:val="18"/>
              </w:rPr>
            </w:pPr>
            <w:r w:rsidRPr="00255CA5">
              <w:rPr>
                <w:rFonts w:ascii="Arial" w:eastAsiaTheme="minorEastAsia" w:hAnsi="Arial"/>
                <w:sz w:val="18"/>
              </w:rPr>
              <w:t>SNRs as specified</w:t>
            </w:r>
          </w:p>
          <w:p w14:paraId="25A57DFF"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1.30</w:t>
            </w:r>
          </w:p>
        </w:tc>
        <w:tc>
          <w:tcPr>
            <w:tcW w:w="863" w:type="pct"/>
            <w:tcBorders>
              <w:top w:val="single" w:sz="4" w:space="0" w:color="auto"/>
              <w:left w:val="single" w:sz="4" w:space="0" w:color="auto"/>
              <w:bottom w:val="single" w:sz="4" w:space="0" w:color="auto"/>
              <w:right w:val="single" w:sz="4" w:space="0" w:color="auto"/>
            </w:tcBorders>
          </w:tcPr>
          <w:p w14:paraId="58DF67B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0D9ACDA5"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06CFF794"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7359AAED"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1.29</w:t>
            </w:r>
          </w:p>
        </w:tc>
      </w:tr>
      <w:tr w:rsidR="00255CA5" w:rsidRPr="00255CA5" w14:paraId="733655F9"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5B51246"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6.3.2.2.1</w:t>
            </w:r>
            <w:r w:rsidRPr="00255CA5">
              <w:rPr>
                <w:rFonts w:ascii="Arial" w:eastAsiaTheme="minorEastAsia" w:hAnsi="Arial"/>
                <w:sz w:val="18"/>
              </w:rPr>
              <w:tab/>
              <w:t xml:space="preserve">2Rx TDD FR1 Single PMI with 4Tx </w:t>
            </w:r>
            <w:proofErr w:type="spellStart"/>
            <w:r w:rsidRPr="00255CA5">
              <w:rPr>
                <w:rFonts w:ascii="Arial" w:eastAsiaTheme="minorEastAsia" w:hAnsi="Arial"/>
                <w:sz w:val="18"/>
              </w:rPr>
              <w:t>TypeI</w:t>
            </w:r>
            <w:proofErr w:type="spellEnd"/>
            <w:r w:rsidRPr="00255CA5">
              <w:rPr>
                <w:rFonts w:ascii="Arial" w:eastAsiaTheme="minorEastAsia" w:hAnsi="Arial"/>
                <w:sz w:val="18"/>
              </w:rPr>
              <w:t xml:space="preserve"> - </w:t>
            </w:r>
            <w:proofErr w:type="spellStart"/>
            <w:r w:rsidRPr="00255CA5">
              <w:rPr>
                <w:rFonts w:ascii="Arial" w:eastAsiaTheme="minorEastAsia" w:hAnsi="Arial"/>
                <w:sz w:val="18"/>
              </w:rPr>
              <w:t>SinglePanel</w:t>
            </w:r>
            <w:proofErr w:type="spellEnd"/>
            <w:r w:rsidRPr="00255CA5">
              <w:rPr>
                <w:rFonts w:ascii="Arial" w:eastAsiaTheme="minorEastAsia" w:hAnsi="Arial"/>
                <w:sz w:val="18"/>
              </w:rP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4E8AE04B" w14:textId="77777777" w:rsidR="00255CA5" w:rsidRPr="00255CA5" w:rsidRDefault="00255CA5" w:rsidP="00255CA5">
            <w:pPr>
              <w:keepNext/>
              <w:keepLines/>
              <w:spacing w:after="0"/>
              <w:rPr>
                <w:rFonts w:ascii="Arial" w:eastAsia="MS Mincho" w:hAnsi="Arial"/>
                <w:sz w:val="18"/>
              </w:rPr>
            </w:pPr>
            <w:r w:rsidRPr="00255CA5">
              <w:rPr>
                <w:rFonts w:ascii="Arial" w:eastAsiaTheme="minorEastAsia" w:hAnsi="Arial"/>
                <w:sz w:val="18"/>
              </w:rPr>
              <w:t>SNRs as specified</w:t>
            </w:r>
          </w:p>
          <w:p w14:paraId="40CB876B"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1.30</w:t>
            </w:r>
          </w:p>
        </w:tc>
        <w:tc>
          <w:tcPr>
            <w:tcW w:w="863" w:type="pct"/>
            <w:tcBorders>
              <w:top w:val="single" w:sz="4" w:space="0" w:color="auto"/>
              <w:left w:val="single" w:sz="4" w:space="0" w:color="auto"/>
              <w:bottom w:val="single" w:sz="4" w:space="0" w:color="auto"/>
              <w:right w:val="single" w:sz="4" w:space="0" w:color="auto"/>
            </w:tcBorders>
          </w:tcPr>
          <w:p w14:paraId="5B16FC7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1BE07750"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0D4E0B3C"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0611C81B" w14:textId="77777777" w:rsidR="00255CA5" w:rsidRPr="00255CA5" w:rsidRDefault="00255CA5" w:rsidP="00255CA5">
            <w:pPr>
              <w:keepNext/>
              <w:keepLines/>
              <w:spacing w:after="0"/>
              <w:rPr>
                <w:rFonts w:ascii="Arial" w:eastAsia="Batang" w:hAnsi="Arial" w:cs="v4.2.0"/>
                <w:sz w:val="18"/>
              </w:rPr>
            </w:pPr>
            <w:r w:rsidRPr="00255CA5">
              <w:rPr>
                <w:rFonts w:ascii="Symbol" w:eastAsia="?? ??" w:hAnsi="Symbol"/>
                <w:i/>
                <w:iCs/>
                <w:sz w:val="18"/>
              </w:rPr>
              <w:t></w:t>
            </w:r>
            <w:r w:rsidRPr="00255CA5">
              <w:rPr>
                <w:rFonts w:ascii="Arial" w:eastAsiaTheme="minorEastAsia" w:hAnsi="Arial" w:cs="v4.2.0"/>
                <w:sz w:val="18"/>
              </w:rPr>
              <w:t xml:space="preserve"> 1.29</w:t>
            </w:r>
          </w:p>
        </w:tc>
      </w:tr>
      <w:tr w:rsidR="00255CA5" w:rsidRPr="00255CA5" w14:paraId="72D838B5"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68D2B12"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6.3.2.2.2</w:t>
            </w:r>
            <w:r w:rsidRPr="00255CA5">
              <w:rPr>
                <w:rFonts w:ascii="Arial" w:eastAsiaTheme="minorEastAsia" w:hAnsi="Arial"/>
                <w:sz w:val="18"/>
              </w:rPr>
              <w:tab/>
              <w:t xml:space="preserve">2Rx TDD FR1 Single PMI with 8Tx </w:t>
            </w:r>
            <w:proofErr w:type="spellStart"/>
            <w:r w:rsidRPr="00255CA5">
              <w:rPr>
                <w:rFonts w:ascii="Arial" w:eastAsiaTheme="minorEastAsia" w:hAnsi="Arial"/>
                <w:sz w:val="18"/>
              </w:rPr>
              <w:t>TypeI</w:t>
            </w:r>
            <w:proofErr w:type="spellEnd"/>
            <w:r w:rsidRPr="00255CA5">
              <w:rPr>
                <w:rFonts w:ascii="Arial" w:eastAsiaTheme="minorEastAsia" w:hAnsi="Arial"/>
                <w:sz w:val="18"/>
              </w:rPr>
              <w:t xml:space="preserve"> - </w:t>
            </w:r>
            <w:proofErr w:type="spellStart"/>
            <w:r w:rsidRPr="00255CA5">
              <w:rPr>
                <w:rFonts w:ascii="Arial" w:eastAsiaTheme="minorEastAsia" w:hAnsi="Arial"/>
                <w:sz w:val="18"/>
              </w:rPr>
              <w:t>SinglePanel</w:t>
            </w:r>
            <w:proofErr w:type="spellEnd"/>
            <w:r w:rsidRPr="00255CA5">
              <w:rPr>
                <w:rFonts w:ascii="Arial" w:eastAsiaTheme="minorEastAsia" w:hAnsi="Arial"/>
                <w:sz w:val="18"/>
              </w:rP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70B9FD85" w14:textId="77777777" w:rsidR="00255CA5" w:rsidRPr="00255CA5" w:rsidRDefault="00255CA5" w:rsidP="00255CA5">
            <w:pPr>
              <w:keepNext/>
              <w:keepLines/>
              <w:spacing w:after="0"/>
              <w:rPr>
                <w:rFonts w:ascii="Arial" w:eastAsia="MS Mincho" w:hAnsi="Arial"/>
                <w:sz w:val="18"/>
              </w:rPr>
            </w:pPr>
            <w:r w:rsidRPr="00255CA5">
              <w:rPr>
                <w:rFonts w:ascii="Arial" w:eastAsiaTheme="minorEastAsia" w:hAnsi="Arial"/>
                <w:sz w:val="18"/>
              </w:rPr>
              <w:t>SNRs as specified</w:t>
            </w:r>
          </w:p>
          <w:p w14:paraId="2A3FC90F"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1.50</w:t>
            </w:r>
          </w:p>
        </w:tc>
        <w:tc>
          <w:tcPr>
            <w:tcW w:w="863" w:type="pct"/>
            <w:tcBorders>
              <w:top w:val="single" w:sz="4" w:space="0" w:color="auto"/>
              <w:left w:val="single" w:sz="4" w:space="0" w:color="auto"/>
              <w:bottom w:val="single" w:sz="4" w:space="0" w:color="auto"/>
              <w:right w:val="single" w:sz="4" w:space="0" w:color="auto"/>
            </w:tcBorders>
          </w:tcPr>
          <w:p w14:paraId="6C11141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663CE024"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486FB5FF"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00A5C737" w14:textId="77777777" w:rsidR="00255CA5" w:rsidRPr="00255CA5" w:rsidRDefault="00255CA5" w:rsidP="00255CA5">
            <w:pPr>
              <w:keepNext/>
              <w:keepLines/>
              <w:spacing w:after="0"/>
              <w:rPr>
                <w:rFonts w:ascii="Arial" w:eastAsia="Batang" w:hAnsi="Arial" w:cs="v4.2.0"/>
                <w:sz w:val="18"/>
              </w:rPr>
            </w:pPr>
            <w:r w:rsidRPr="00255CA5">
              <w:rPr>
                <w:rFonts w:ascii="Symbol" w:eastAsia="?? ??" w:hAnsi="Symbol"/>
                <w:i/>
                <w:iCs/>
                <w:sz w:val="18"/>
              </w:rPr>
              <w:t></w:t>
            </w:r>
            <w:r w:rsidRPr="00255CA5">
              <w:rPr>
                <w:rFonts w:ascii="Arial" w:eastAsiaTheme="minorEastAsia" w:hAnsi="Arial" w:cs="v4.2.0"/>
                <w:sz w:val="18"/>
              </w:rPr>
              <w:t xml:space="preserve"> 1.49</w:t>
            </w:r>
          </w:p>
        </w:tc>
      </w:tr>
      <w:tr w:rsidR="00255CA5" w:rsidRPr="00255CA5" w14:paraId="15B791EF"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C046CA4"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lastRenderedPageBreak/>
              <w:t>6.3.2.2.3</w:t>
            </w:r>
            <w:r w:rsidRPr="00255CA5">
              <w:rPr>
                <w:rFonts w:ascii="Arial" w:eastAsiaTheme="minorEastAsia" w:hAnsi="Arial"/>
                <w:sz w:val="18"/>
              </w:rPr>
              <w:tab/>
              <w:t xml:space="preserve">2Rx TDD FR1 Single PMI with 16Tx Type1 - </w:t>
            </w:r>
            <w:proofErr w:type="spellStart"/>
            <w:r w:rsidRPr="00255CA5">
              <w:rPr>
                <w:rFonts w:ascii="Arial" w:eastAsiaTheme="minorEastAsia" w:hAnsi="Arial"/>
                <w:sz w:val="18"/>
              </w:rPr>
              <w:t>SinglePanel</w:t>
            </w:r>
            <w:proofErr w:type="spellEnd"/>
            <w:r w:rsidRPr="00255CA5">
              <w:rPr>
                <w:rFonts w:ascii="Arial" w:eastAsiaTheme="minorEastAsia" w:hAnsi="Arial"/>
                <w:sz w:val="18"/>
              </w:rP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00C8C2BF" w14:textId="77777777" w:rsidR="00255CA5" w:rsidRPr="00255CA5" w:rsidRDefault="00255CA5" w:rsidP="00255CA5">
            <w:pPr>
              <w:keepNext/>
              <w:keepLines/>
              <w:spacing w:after="0"/>
              <w:rPr>
                <w:rFonts w:ascii="Arial" w:eastAsia="MS Mincho" w:hAnsi="Arial"/>
                <w:sz w:val="18"/>
              </w:rPr>
            </w:pPr>
            <w:r w:rsidRPr="00255CA5">
              <w:rPr>
                <w:rFonts w:ascii="Arial" w:eastAsiaTheme="minorEastAsia" w:hAnsi="Arial"/>
                <w:sz w:val="18"/>
              </w:rPr>
              <w:t>SNRs as specified</w:t>
            </w:r>
          </w:p>
          <w:p w14:paraId="30E3D3E8"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2</w:t>
            </w:r>
            <w:r w:rsidRPr="00255CA5">
              <w:rPr>
                <w:rFonts w:ascii="Arial" w:eastAsia="?? ??" w:hAnsi="Arial" w:cs="Arial"/>
                <w:sz w:val="18"/>
              </w:rPr>
              <w:t>.50</w:t>
            </w:r>
          </w:p>
        </w:tc>
        <w:tc>
          <w:tcPr>
            <w:tcW w:w="863" w:type="pct"/>
            <w:tcBorders>
              <w:top w:val="single" w:sz="4" w:space="0" w:color="auto"/>
              <w:left w:val="single" w:sz="4" w:space="0" w:color="auto"/>
              <w:bottom w:val="single" w:sz="4" w:space="0" w:color="auto"/>
              <w:right w:val="single" w:sz="4" w:space="0" w:color="auto"/>
            </w:tcBorders>
          </w:tcPr>
          <w:p w14:paraId="2F453FC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0EAD7C9F"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30929320"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02230D08"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2.49</w:t>
            </w:r>
          </w:p>
        </w:tc>
      </w:tr>
      <w:tr w:rsidR="00255CA5" w:rsidRPr="00255CA5" w14:paraId="0249AFD5"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E664B7D"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6.3.2.2.4</w:t>
            </w:r>
            <w:r w:rsidRPr="00255CA5">
              <w:rPr>
                <w:rFonts w:ascii="Arial" w:eastAsiaTheme="minorEastAsia" w:hAnsi="Arial"/>
                <w:sz w:val="18"/>
              </w:rPr>
              <w:tab/>
              <w:t xml:space="preserve">2Rx TDD FR1 Single PMI with 32Tx Type1 - </w:t>
            </w:r>
            <w:proofErr w:type="spellStart"/>
            <w:r w:rsidRPr="00255CA5">
              <w:rPr>
                <w:rFonts w:ascii="Arial" w:eastAsiaTheme="minorEastAsia" w:hAnsi="Arial"/>
                <w:sz w:val="18"/>
              </w:rPr>
              <w:t>SinglePanel</w:t>
            </w:r>
            <w:proofErr w:type="spellEnd"/>
            <w:r w:rsidRPr="00255CA5">
              <w:rPr>
                <w:rFonts w:ascii="Arial" w:eastAsiaTheme="minorEastAsia" w:hAnsi="Arial"/>
                <w:sz w:val="18"/>
              </w:rP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756AE272" w14:textId="77777777" w:rsidR="00255CA5" w:rsidRPr="00255CA5" w:rsidRDefault="00255CA5" w:rsidP="00255CA5">
            <w:pPr>
              <w:keepNext/>
              <w:keepLines/>
              <w:spacing w:after="0"/>
              <w:rPr>
                <w:rFonts w:ascii="Arial" w:eastAsia="MS Mincho" w:hAnsi="Arial"/>
                <w:sz w:val="18"/>
              </w:rPr>
            </w:pPr>
            <w:r w:rsidRPr="00255CA5">
              <w:rPr>
                <w:rFonts w:ascii="Arial" w:eastAsiaTheme="minorEastAsia" w:hAnsi="Arial"/>
                <w:sz w:val="18"/>
              </w:rPr>
              <w:t>SNRs as specified</w:t>
            </w:r>
          </w:p>
          <w:p w14:paraId="207E2474"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5</w:t>
            </w:r>
            <w:r w:rsidRPr="00255CA5">
              <w:rPr>
                <w:rFonts w:ascii="Arial" w:eastAsia="?? ??" w:hAnsi="Arial" w:cs="Arial"/>
                <w:sz w:val="18"/>
              </w:rPr>
              <w:t>.0</w:t>
            </w:r>
          </w:p>
        </w:tc>
        <w:tc>
          <w:tcPr>
            <w:tcW w:w="863" w:type="pct"/>
            <w:tcBorders>
              <w:top w:val="single" w:sz="4" w:space="0" w:color="auto"/>
              <w:left w:val="single" w:sz="4" w:space="0" w:color="auto"/>
              <w:bottom w:val="single" w:sz="4" w:space="0" w:color="auto"/>
              <w:right w:val="single" w:sz="4" w:space="0" w:color="auto"/>
            </w:tcBorders>
          </w:tcPr>
          <w:p w14:paraId="2249457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6FFBB3F5"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2633BF42"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2A3D0731"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4.99</w:t>
            </w:r>
          </w:p>
        </w:tc>
      </w:tr>
      <w:tr w:rsidR="00255CA5" w:rsidRPr="00255CA5" w14:paraId="1679D49F"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FEB275D"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6.3.2.2.5</w:t>
            </w:r>
            <w:r w:rsidRPr="00255CA5">
              <w:rPr>
                <w:rFonts w:ascii="Arial" w:eastAsiaTheme="minorEastAsia" w:hAnsi="Arial"/>
                <w:sz w:val="18"/>
              </w:rPr>
              <w:tab/>
              <w:t xml:space="preserve">2Rx TDD FR1 Multiple PMI with 16Tx </w:t>
            </w:r>
            <w:proofErr w:type="spellStart"/>
            <w:r w:rsidRPr="00255CA5">
              <w:rPr>
                <w:rFonts w:ascii="Arial" w:eastAsiaTheme="minorEastAsia" w:hAnsi="Arial"/>
                <w:sz w:val="18"/>
              </w:rPr>
              <w:t>TypeII</w:t>
            </w:r>
            <w:proofErr w:type="spellEnd"/>
            <w:r w:rsidRPr="00255CA5">
              <w:rPr>
                <w:rFonts w:ascii="Arial" w:eastAsiaTheme="minorEastAsia" w:hAnsi="Arial"/>
                <w:sz w:val="18"/>
              </w:rP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5B52025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74308F21"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sz w:val="18"/>
              </w:rPr>
              <w:t>1.9</w:t>
            </w:r>
          </w:p>
        </w:tc>
        <w:tc>
          <w:tcPr>
            <w:tcW w:w="863" w:type="pct"/>
            <w:tcBorders>
              <w:top w:val="single" w:sz="4" w:space="0" w:color="auto"/>
              <w:left w:val="single" w:sz="4" w:space="0" w:color="auto"/>
              <w:bottom w:val="single" w:sz="4" w:space="0" w:color="auto"/>
              <w:right w:val="single" w:sz="4" w:space="0" w:color="auto"/>
            </w:tcBorders>
          </w:tcPr>
          <w:p w14:paraId="05EFE8C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5FC25457"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3D2A67F8"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1EE3712F"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g</w:t>
            </w:r>
            <w:r w:rsidRPr="00255CA5">
              <w:rPr>
                <w:rFonts w:ascii="Arial" w:eastAsiaTheme="minorEastAsia" w:hAnsi="Arial" w:cs="v4.2.0"/>
                <w:sz w:val="18"/>
              </w:rPr>
              <w:t xml:space="preserve"> 1.89</w:t>
            </w:r>
          </w:p>
        </w:tc>
      </w:tr>
      <w:tr w:rsidR="00255CA5" w:rsidRPr="00255CA5" w14:paraId="2F561D61"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ADE823F"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6.3.2.2.6</w:t>
            </w:r>
            <w:r w:rsidRPr="00255CA5">
              <w:rPr>
                <w:rFonts w:ascii="Arial" w:eastAsiaTheme="minorEastAsia" w:hAnsi="Arial"/>
                <w:sz w:val="18"/>
              </w:rPr>
              <w:tab/>
              <w:t xml:space="preserve">2Rx TDD FR1 Multiple PMI with 16Tx Enhanced </w:t>
            </w:r>
            <w:proofErr w:type="spellStart"/>
            <w:r w:rsidRPr="00255CA5">
              <w:rPr>
                <w:rFonts w:ascii="Arial" w:eastAsiaTheme="minorEastAsia" w:hAnsi="Arial"/>
                <w:sz w:val="18"/>
              </w:rPr>
              <w:t>TypeII</w:t>
            </w:r>
            <w:proofErr w:type="spellEnd"/>
            <w:r w:rsidRPr="00255CA5">
              <w:rPr>
                <w:rFonts w:ascii="Arial" w:eastAsiaTheme="minorEastAsia" w:hAnsi="Arial"/>
                <w:sz w:val="18"/>
              </w:rP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2537845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5DDD45E3"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2.2</w:t>
            </w:r>
          </w:p>
        </w:tc>
        <w:tc>
          <w:tcPr>
            <w:tcW w:w="863" w:type="pct"/>
            <w:tcBorders>
              <w:top w:val="single" w:sz="4" w:space="0" w:color="auto"/>
              <w:left w:val="single" w:sz="4" w:space="0" w:color="auto"/>
              <w:bottom w:val="single" w:sz="4" w:space="0" w:color="auto"/>
              <w:right w:val="single" w:sz="4" w:space="0" w:color="auto"/>
            </w:tcBorders>
          </w:tcPr>
          <w:p w14:paraId="0CCF037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7CC49237"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1C2A4BB5"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1DA71ED2"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2.19</w:t>
            </w:r>
          </w:p>
        </w:tc>
      </w:tr>
      <w:tr w:rsidR="00255CA5" w:rsidRPr="00255CA5" w14:paraId="7B8C735A"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5B1E9D5"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6.3.2.2.7</w:t>
            </w:r>
            <w:r w:rsidRPr="00255CA5">
              <w:rPr>
                <w:rFonts w:ascii="Arial" w:eastAsiaTheme="minorEastAsia" w:hAnsi="Arial"/>
                <w:sz w:val="18"/>
              </w:rPr>
              <w:tab/>
              <w:t xml:space="preserve">2Rx TDD Single PMI with 4TX </w:t>
            </w:r>
            <w:proofErr w:type="spellStart"/>
            <w:r w:rsidRPr="00255CA5">
              <w:rPr>
                <w:rFonts w:ascii="Arial" w:eastAsiaTheme="minorEastAsia" w:hAnsi="Arial"/>
                <w:sz w:val="18"/>
              </w:rPr>
              <w:t>TypeI-SinglePanel</w:t>
            </w:r>
            <w:proofErr w:type="spellEnd"/>
            <w:r w:rsidRPr="00255CA5">
              <w:rPr>
                <w:rFonts w:ascii="Arial" w:eastAsiaTheme="minorEastAsia" w:hAnsi="Arial"/>
                <w:sz w:val="18"/>
              </w:rPr>
              <w:t xml:space="preserve"> Codebook for </w:t>
            </w:r>
            <w:proofErr w:type="spellStart"/>
            <w:r w:rsidRPr="00255CA5">
              <w:rPr>
                <w:rFonts w:ascii="Arial" w:eastAsiaTheme="minorEastAsia" w:hAnsi="Arial"/>
                <w:sz w:val="18"/>
              </w:rPr>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656450D1" w14:textId="77777777" w:rsidR="00255CA5" w:rsidRPr="00255CA5" w:rsidRDefault="00255CA5" w:rsidP="00255CA5">
            <w:pPr>
              <w:keepNext/>
              <w:keepLines/>
              <w:spacing w:after="0"/>
              <w:rPr>
                <w:rFonts w:ascii="Arial" w:eastAsia="MS Mincho" w:hAnsi="Arial"/>
                <w:sz w:val="18"/>
              </w:rPr>
            </w:pPr>
            <w:r w:rsidRPr="00255CA5">
              <w:rPr>
                <w:rFonts w:ascii="Arial" w:eastAsiaTheme="minorEastAsia" w:hAnsi="Arial"/>
                <w:sz w:val="18"/>
              </w:rPr>
              <w:t>SNRs as specified</w:t>
            </w:r>
          </w:p>
          <w:p w14:paraId="547D43DB"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1.30</w:t>
            </w:r>
          </w:p>
        </w:tc>
        <w:tc>
          <w:tcPr>
            <w:tcW w:w="863" w:type="pct"/>
            <w:tcBorders>
              <w:top w:val="single" w:sz="4" w:space="0" w:color="auto"/>
              <w:left w:val="single" w:sz="4" w:space="0" w:color="auto"/>
              <w:bottom w:val="single" w:sz="4" w:space="0" w:color="auto"/>
              <w:right w:val="single" w:sz="4" w:space="0" w:color="auto"/>
            </w:tcBorders>
          </w:tcPr>
          <w:p w14:paraId="64A111E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1238D9F6"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2A0E5C54"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03F8D192"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1.29</w:t>
            </w:r>
          </w:p>
        </w:tc>
      </w:tr>
      <w:tr w:rsidR="00255CA5" w:rsidRPr="00255CA5" w14:paraId="3012B0CE"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6322F11" w14:textId="2FDE03AE"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6.3.2.2.8</w:t>
            </w:r>
            <w:r w:rsidRPr="00255CA5">
              <w:rPr>
                <w:rFonts w:ascii="Arial" w:eastAsiaTheme="minorEastAsia" w:hAnsi="Arial"/>
                <w:sz w:val="18"/>
              </w:rPr>
              <w:tab/>
              <w:t xml:space="preserve">2Rx TDD FR1 Single PMI with </w:t>
            </w:r>
            <w:ins w:id="32" w:author="Huawei-Yaping" w:date="2025-10-29T17:35:00Z">
              <w:r w:rsidR="005A287C">
                <w:rPr>
                  <w:rFonts w:ascii="Arial" w:eastAsiaTheme="minorEastAsia" w:hAnsi="Arial"/>
                  <w:sz w:val="18"/>
                </w:rPr>
                <w:t xml:space="preserve">8TX </w:t>
              </w:r>
            </w:ins>
            <w:del w:id="33" w:author="Huawei-Yaping" w:date="2025-10-29T17:35:00Z">
              <w:r w:rsidRPr="00255CA5" w:rsidDel="005A287C">
                <w:rPr>
                  <w:rFonts w:ascii="Arial" w:eastAsiaTheme="minorEastAsia" w:hAnsi="Arial"/>
                  <w:sz w:val="18"/>
                </w:rPr>
                <w:delText xml:space="preserve">8 ports </w:delText>
              </w:r>
            </w:del>
            <w:proofErr w:type="spellStart"/>
            <w:r w:rsidRPr="00255CA5">
              <w:rPr>
                <w:rFonts w:ascii="Arial" w:eastAsiaTheme="minorEastAsia" w:hAnsi="Arial"/>
                <w:sz w:val="18"/>
              </w:rPr>
              <w:t>TypeI-SinglePanel</w:t>
            </w:r>
            <w:proofErr w:type="spellEnd"/>
            <w:r w:rsidRPr="00255CA5">
              <w:rPr>
                <w:rFonts w:ascii="Arial" w:eastAsiaTheme="minorEastAsia" w:hAnsi="Arial"/>
                <w:sz w:val="18"/>
              </w:rPr>
              <w:t xml:space="preserve"> Codebook for Single-DCI based transmission scheme for both SA and NSA</w:t>
            </w:r>
          </w:p>
        </w:tc>
        <w:tc>
          <w:tcPr>
            <w:tcW w:w="811" w:type="pct"/>
            <w:tcBorders>
              <w:top w:val="single" w:sz="4" w:space="0" w:color="auto"/>
              <w:left w:val="single" w:sz="4" w:space="0" w:color="auto"/>
              <w:bottom w:val="single" w:sz="4" w:space="0" w:color="auto"/>
              <w:right w:val="single" w:sz="4" w:space="0" w:color="auto"/>
            </w:tcBorders>
          </w:tcPr>
          <w:p w14:paraId="5E448441"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05928CBB"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p>
        </w:tc>
        <w:tc>
          <w:tcPr>
            <w:tcW w:w="863" w:type="pct"/>
            <w:tcBorders>
              <w:top w:val="single" w:sz="4" w:space="0" w:color="auto"/>
              <w:left w:val="single" w:sz="4" w:space="0" w:color="auto"/>
              <w:bottom w:val="single" w:sz="4" w:space="0" w:color="auto"/>
              <w:right w:val="single" w:sz="4" w:space="0" w:color="auto"/>
            </w:tcBorders>
          </w:tcPr>
          <w:p w14:paraId="622D909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0911B719"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07A9E851"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1C4221AD"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1.59</w:t>
            </w:r>
          </w:p>
        </w:tc>
      </w:tr>
      <w:tr w:rsidR="00255CA5" w:rsidRPr="00255CA5" w14:paraId="5BB2210F"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815A933"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lang w:eastAsia="zh-CN"/>
              </w:rPr>
              <w:t>6.3.2.2.</w:t>
            </w:r>
            <w:r w:rsidRPr="00255CA5">
              <w:rPr>
                <w:rFonts w:ascii="Arial" w:eastAsiaTheme="minorEastAsia" w:hAnsi="Arial" w:hint="eastAsia"/>
                <w:sz w:val="18"/>
                <w:lang w:eastAsia="zh-CN"/>
              </w:rPr>
              <w:t xml:space="preserve">10 </w:t>
            </w:r>
            <w:r w:rsidRPr="00255CA5">
              <w:rPr>
                <w:rFonts w:ascii="Arial" w:eastAsiaTheme="minorEastAsia" w:hAnsi="Arial"/>
                <w:sz w:val="18"/>
                <w:lang w:eastAsia="zh-CN"/>
              </w:rPr>
              <w:t xml:space="preserve">2Rx TDD Single PMI with 4TX </w:t>
            </w:r>
            <w:proofErr w:type="spellStart"/>
            <w:r w:rsidRPr="00255CA5">
              <w:rPr>
                <w:rFonts w:ascii="Arial" w:eastAsiaTheme="minorEastAsia" w:hAnsi="Arial"/>
                <w:sz w:val="18"/>
                <w:lang w:eastAsia="zh-CN"/>
              </w:rPr>
              <w:t>TypeI-SinglePanel</w:t>
            </w:r>
            <w:proofErr w:type="spellEnd"/>
            <w:r w:rsidRPr="00255CA5">
              <w:rPr>
                <w:rFonts w:ascii="Arial" w:eastAsiaTheme="minorEastAsia" w:hAnsi="Arial"/>
                <w:sz w:val="18"/>
                <w:lang w:eastAsia="zh-CN"/>
              </w:rPr>
              <w:t xml:space="preserve"> Codebook for </w:t>
            </w:r>
            <w:proofErr w:type="spellStart"/>
            <w:r w:rsidRPr="00255CA5">
              <w:rPr>
                <w:rFonts w:ascii="Arial" w:eastAsiaTheme="minorEastAsia" w:hAnsi="Arial"/>
                <w:sz w:val="18"/>
                <w:lang w:eastAsia="zh-CN"/>
              </w:rPr>
              <w:t>eRedCap</w:t>
            </w:r>
            <w:proofErr w:type="spellEnd"/>
          </w:p>
        </w:tc>
        <w:tc>
          <w:tcPr>
            <w:tcW w:w="811" w:type="pct"/>
            <w:tcBorders>
              <w:top w:val="single" w:sz="4" w:space="0" w:color="auto"/>
              <w:left w:val="single" w:sz="4" w:space="0" w:color="auto"/>
              <w:bottom w:val="single" w:sz="4" w:space="0" w:color="auto"/>
              <w:right w:val="single" w:sz="4" w:space="0" w:color="auto"/>
            </w:tcBorders>
          </w:tcPr>
          <w:p w14:paraId="5208E59D" w14:textId="77777777" w:rsidR="00255CA5" w:rsidRPr="00255CA5" w:rsidRDefault="00255CA5" w:rsidP="00255CA5">
            <w:pPr>
              <w:keepNext/>
              <w:keepLines/>
              <w:spacing w:after="0"/>
              <w:rPr>
                <w:rFonts w:ascii="Arial" w:eastAsia="MS Mincho" w:hAnsi="Arial"/>
                <w:sz w:val="18"/>
              </w:rPr>
            </w:pPr>
            <w:r w:rsidRPr="00255CA5">
              <w:rPr>
                <w:rFonts w:ascii="Arial" w:eastAsiaTheme="minorEastAsia" w:hAnsi="Arial"/>
                <w:sz w:val="18"/>
              </w:rPr>
              <w:t>SNRs as specified</w:t>
            </w:r>
          </w:p>
          <w:p w14:paraId="3A5D9AF1"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1.30</w:t>
            </w:r>
          </w:p>
        </w:tc>
        <w:tc>
          <w:tcPr>
            <w:tcW w:w="863" w:type="pct"/>
            <w:tcBorders>
              <w:top w:val="single" w:sz="4" w:space="0" w:color="auto"/>
              <w:left w:val="single" w:sz="4" w:space="0" w:color="auto"/>
              <w:bottom w:val="single" w:sz="4" w:space="0" w:color="auto"/>
              <w:right w:val="single" w:sz="4" w:space="0" w:color="auto"/>
            </w:tcBorders>
          </w:tcPr>
          <w:p w14:paraId="340DE06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13668286"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5EA9FD82"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3A6F5239"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1.29</w:t>
            </w:r>
          </w:p>
        </w:tc>
      </w:tr>
      <w:tr w:rsidR="00255CA5" w:rsidRPr="00255CA5" w14:paraId="7506E710"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BAB19CF"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6.3.3.1.1</w:t>
            </w:r>
            <w:r w:rsidRPr="00255CA5">
              <w:rPr>
                <w:rFonts w:ascii="Arial" w:eastAsiaTheme="minorEastAsia" w:hAnsi="Arial"/>
                <w:sz w:val="18"/>
              </w:rPr>
              <w:tab/>
              <w:t xml:space="preserve">Single PMI with 4TX </w:t>
            </w:r>
            <w:proofErr w:type="spellStart"/>
            <w:r w:rsidRPr="00255CA5">
              <w:rPr>
                <w:rFonts w:ascii="Arial" w:eastAsiaTheme="minorEastAsia" w:hAnsi="Arial"/>
                <w:sz w:val="18"/>
              </w:rPr>
              <w:t>TypeI-SinglePanel</w:t>
            </w:r>
            <w:proofErr w:type="spellEnd"/>
            <w:r w:rsidRPr="00255CA5">
              <w:rPr>
                <w:rFonts w:ascii="Arial" w:eastAsiaTheme="minorEastAsia" w:hAnsi="Arial"/>
                <w:sz w:val="18"/>
              </w:rPr>
              <w:t xml:space="preserve"> Codebook</w:t>
            </w:r>
            <w:proofErr w:type="gramStart"/>
            <w:r w:rsidRPr="00255CA5">
              <w:rPr>
                <w:rFonts w:ascii="Arial" w:eastAsiaTheme="minorEastAsia" w:hAnsi="Arial"/>
                <w:sz w:val="18"/>
              </w:rPr>
              <w:t xml:space="preserve">–  </w:t>
            </w:r>
            <w:proofErr w:type="spellStart"/>
            <w:r w:rsidRPr="00255CA5">
              <w:rPr>
                <w:rFonts w:ascii="Arial" w:eastAsiaTheme="minorEastAsia" w:hAnsi="Arial"/>
                <w:sz w:val="18"/>
              </w:rPr>
              <w:t>SinglePanel</w:t>
            </w:r>
            <w:proofErr w:type="spellEnd"/>
            <w:proofErr w:type="gramEnd"/>
            <w:r w:rsidRPr="00255CA5">
              <w:rPr>
                <w:rFonts w:ascii="Arial" w:eastAsiaTheme="minorEastAsia" w:hAnsi="Arial"/>
                <w:sz w:val="18"/>
              </w:rP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4E0A007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70C11FD5"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1.30</w:t>
            </w:r>
          </w:p>
        </w:tc>
        <w:tc>
          <w:tcPr>
            <w:tcW w:w="863" w:type="pct"/>
            <w:tcBorders>
              <w:top w:val="single" w:sz="4" w:space="0" w:color="auto"/>
              <w:left w:val="single" w:sz="4" w:space="0" w:color="auto"/>
              <w:bottom w:val="single" w:sz="4" w:space="0" w:color="auto"/>
              <w:right w:val="single" w:sz="4" w:space="0" w:color="auto"/>
            </w:tcBorders>
          </w:tcPr>
          <w:p w14:paraId="3BEF349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62C0D187"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1A3317FD"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352C06A0"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1.29</w:t>
            </w:r>
          </w:p>
        </w:tc>
      </w:tr>
      <w:tr w:rsidR="00255CA5" w:rsidRPr="00255CA5" w14:paraId="5D3B5FCB"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4DB40D5"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6.3.3.1.2</w:t>
            </w:r>
            <w:r w:rsidRPr="00255CA5">
              <w:rPr>
                <w:rFonts w:ascii="Arial" w:eastAsiaTheme="minorEastAsia" w:hAnsi="Arial"/>
                <w:sz w:val="18"/>
              </w:rPr>
              <w:tab/>
              <w:t xml:space="preserve">Single PMI with 8TX </w:t>
            </w:r>
            <w:proofErr w:type="spellStart"/>
            <w:r w:rsidRPr="00255CA5">
              <w:rPr>
                <w:rFonts w:ascii="Arial" w:eastAsiaTheme="minorEastAsia" w:hAnsi="Arial"/>
                <w:sz w:val="18"/>
              </w:rPr>
              <w:t>TypeI-SinglePanel</w:t>
            </w:r>
            <w:proofErr w:type="spellEnd"/>
            <w:r w:rsidRPr="00255CA5">
              <w:rPr>
                <w:rFonts w:ascii="Arial" w:eastAsiaTheme="minorEastAsia" w:hAnsi="Arial"/>
                <w:sz w:val="18"/>
              </w:rPr>
              <w:t xml:space="preserve"> Codebook– </w:t>
            </w:r>
            <w:proofErr w:type="spellStart"/>
            <w:r w:rsidRPr="00255CA5">
              <w:rPr>
                <w:rFonts w:ascii="Arial" w:eastAsiaTheme="minorEastAsia" w:hAnsi="Arial"/>
                <w:sz w:val="18"/>
              </w:rPr>
              <w:t>SinglePanel</w:t>
            </w:r>
            <w:proofErr w:type="spellEnd"/>
            <w:r w:rsidRPr="00255CA5">
              <w:rPr>
                <w:rFonts w:ascii="Arial" w:eastAsiaTheme="minorEastAsia" w:hAnsi="Arial"/>
                <w:sz w:val="18"/>
              </w:rP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0A52F42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2B6CA481"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1.50</w:t>
            </w:r>
          </w:p>
        </w:tc>
        <w:tc>
          <w:tcPr>
            <w:tcW w:w="863" w:type="pct"/>
            <w:tcBorders>
              <w:top w:val="single" w:sz="4" w:space="0" w:color="auto"/>
              <w:left w:val="single" w:sz="4" w:space="0" w:color="auto"/>
              <w:bottom w:val="single" w:sz="4" w:space="0" w:color="auto"/>
              <w:right w:val="single" w:sz="4" w:space="0" w:color="auto"/>
            </w:tcBorders>
          </w:tcPr>
          <w:p w14:paraId="01EFAEC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6310A776"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10F5494B"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2D096A2F"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1.49</w:t>
            </w:r>
          </w:p>
        </w:tc>
      </w:tr>
      <w:tr w:rsidR="00255CA5" w:rsidRPr="00255CA5" w14:paraId="306310B0"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9D6DCF7"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6.3.3.1.3</w:t>
            </w:r>
            <w:r w:rsidRPr="00255CA5">
              <w:rPr>
                <w:rFonts w:ascii="Arial" w:eastAsiaTheme="minorEastAsia" w:hAnsi="Arial"/>
                <w:sz w:val="18"/>
              </w:rPr>
              <w:tab/>
              <w:t xml:space="preserve">4Rx FDD FR1 Multiple PMI with 16Tx Type I – </w:t>
            </w:r>
            <w:proofErr w:type="spellStart"/>
            <w:r w:rsidRPr="00255CA5">
              <w:rPr>
                <w:rFonts w:ascii="Arial" w:eastAsiaTheme="minorEastAsia" w:hAnsi="Arial"/>
                <w:sz w:val="18"/>
              </w:rPr>
              <w:t>SinglePanel</w:t>
            </w:r>
            <w:proofErr w:type="spellEnd"/>
            <w:r w:rsidRPr="00255CA5">
              <w:rPr>
                <w:rFonts w:ascii="Arial" w:eastAsiaTheme="minorEastAsia" w:hAnsi="Arial"/>
                <w:sz w:val="18"/>
              </w:rP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52E7D0F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22494AE9"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3.00</w:t>
            </w:r>
          </w:p>
        </w:tc>
        <w:tc>
          <w:tcPr>
            <w:tcW w:w="863" w:type="pct"/>
            <w:tcBorders>
              <w:top w:val="single" w:sz="4" w:space="0" w:color="auto"/>
              <w:left w:val="single" w:sz="4" w:space="0" w:color="auto"/>
              <w:bottom w:val="single" w:sz="4" w:space="0" w:color="auto"/>
              <w:right w:val="single" w:sz="4" w:space="0" w:color="auto"/>
            </w:tcBorders>
          </w:tcPr>
          <w:p w14:paraId="70CB8DA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4C073F86"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4D1CE680"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68C388C6"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2.99</w:t>
            </w:r>
          </w:p>
        </w:tc>
      </w:tr>
      <w:tr w:rsidR="00255CA5" w:rsidRPr="00255CA5" w14:paraId="3277D31C"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383F3F8"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6.3.3.1.4</w:t>
            </w:r>
            <w:r w:rsidRPr="00255CA5">
              <w:rPr>
                <w:rFonts w:ascii="Arial" w:eastAsiaTheme="minorEastAsia" w:hAnsi="Arial"/>
                <w:sz w:val="18"/>
              </w:rPr>
              <w:tab/>
              <w:t xml:space="preserve">4Rx FDD FR1 Single PMI with 32Tx Type1 - </w:t>
            </w:r>
            <w:proofErr w:type="spellStart"/>
            <w:r w:rsidRPr="00255CA5">
              <w:rPr>
                <w:rFonts w:ascii="Arial" w:eastAsiaTheme="minorEastAsia" w:hAnsi="Arial"/>
                <w:sz w:val="18"/>
              </w:rPr>
              <w:t>SinglePanel</w:t>
            </w:r>
            <w:proofErr w:type="spellEnd"/>
            <w:r w:rsidRPr="00255CA5">
              <w:rPr>
                <w:rFonts w:ascii="Arial" w:eastAsiaTheme="minorEastAsia" w:hAnsi="Arial"/>
                <w:sz w:val="18"/>
              </w:rP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58336E9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4826C6F0"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i/>
                <w:iCs/>
                <w:sz w:val="18"/>
              </w:rPr>
              <w:t>7</w:t>
            </w:r>
            <w:r w:rsidRPr="00255CA5">
              <w:rPr>
                <w:rFonts w:ascii="Arial" w:eastAsia="?? ??" w:hAnsi="Arial" w:cs="Arial"/>
                <w:sz w:val="18"/>
              </w:rPr>
              <w:t>.0</w:t>
            </w:r>
          </w:p>
        </w:tc>
        <w:tc>
          <w:tcPr>
            <w:tcW w:w="863" w:type="pct"/>
            <w:tcBorders>
              <w:top w:val="single" w:sz="4" w:space="0" w:color="auto"/>
              <w:left w:val="single" w:sz="4" w:space="0" w:color="auto"/>
              <w:bottom w:val="single" w:sz="4" w:space="0" w:color="auto"/>
              <w:right w:val="single" w:sz="4" w:space="0" w:color="auto"/>
            </w:tcBorders>
          </w:tcPr>
          <w:p w14:paraId="12AAB97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3A9A8AC9"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55CB1876"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6B763FBB"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g</w:t>
            </w:r>
            <w:r w:rsidRPr="00255CA5">
              <w:rPr>
                <w:rFonts w:ascii="Arial" w:eastAsiaTheme="minorEastAsia" w:hAnsi="Arial" w:cs="v4.2.0"/>
                <w:sz w:val="18"/>
              </w:rPr>
              <w:t xml:space="preserve"> 6.99</w:t>
            </w:r>
          </w:p>
        </w:tc>
      </w:tr>
      <w:tr w:rsidR="00255CA5" w:rsidRPr="00255CA5" w14:paraId="6AE84142"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9EA9B7C"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6.3.3.1.5</w:t>
            </w:r>
            <w:r w:rsidRPr="00255CA5">
              <w:rPr>
                <w:rFonts w:ascii="Arial" w:eastAsiaTheme="minorEastAsia" w:hAnsi="Arial"/>
                <w:sz w:val="18"/>
              </w:rPr>
              <w:tab/>
              <w:t xml:space="preserve">4Rx FDD FR1 Multiple PMI with 16Tx </w:t>
            </w:r>
            <w:proofErr w:type="spellStart"/>
            <w:r w:rsidRPr="00255CA5">
              <w:rPr>
                <w:rFonts w:ascii="Arial" w:eastAsiaTheme="minorEastAsia" w:hAnsi="Arial"/>
                <w:sz w:val="18"/>
              </w:rPr>
              <w:t>TypeII</w:t>
            </w:r>
            <w:proofErr w:type="spellEnd"/>
            <w:r w:rsidRPr="00255CA5">
              <w:rPr>
                <w:rFonts w:ascii="Arial" w:eastAsiaTheme="minorEastAsia" w:hAnsi="Arial"/>
                <w:sz w:val="18"/>
              </w:rP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785BB45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71236F8F"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i/>
                <w:iCs/>
                <w:sz w:val="18"/>
              </w:rPr>
              <w:t>1.9</w:t>
            </w:r>
          </w:p>
        </w:tc>
        <w:tc>
          <w:tcPr>
            <w:tcW w:w="863" w:type="pct"/>
            <w:tcBorders>
              <w:top w:val="single" w:sz="4" w:space="0" w:color="auto"/>
              <w:left w:val="single" w:sz="4" w:space="0" w:color="auto"/>
              <w:bottom w:val="single" w:sz="4" w:space="0" w:color="auto"/>
              <w:right w:val="single" w:sz="4" w:space="0" w:color="auto"/>
            </w:tcBorders>
          </w:tcPr>
          <w:p w14:paraId="777BB310"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5F915F3A"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66FF1BFE"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63E1DD00"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g</w:t>
            </w:r>
            <w:r w:rsidRPr="00255CA5">
              <w:rPr>
                <w:rFonts w:ascii="Arial" w:eastAsiaTheme="minorEastAsia" w:hAnsi="Arial" w:cs="v4.2.0"/>
                <w:sz w:val="18"/>
              </w:rPr>
              <w:t xml:space="preserve"> 1.89</w:t>
            </w:r>
          </w:p>
        </w:tc>
      </w:tr>
      <w:tr w:rsidR="00255CA5" w:rsidRPr="00255CA5" w14:paraId="18E7CA77"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B1C6F45"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6.3.3.1.6</w:t>
            </w:r>
            <w:r w:rsidRPr="00255CA5">
              <w:rPr>
                <w:rFonts w:ascii="Arial" w:eastAsiaTheme="minorEastAsia" w:hAnsi="Arial"/>
                <w:sz w:val="18"/>
              </w:rPr>
              <w:tab/>
              <w:t xml:space="preserve">4Rx FDD FR1 Multiple PMI with 16Tx Enhanced </w:t>
            </w:r>
            <w:proofErr w:type="spellStart"/>
            <w:r w:rsidRPr="00255CA5">
              <w:rPr>
                <w:rFonts w:ascii="Arial" w:eastAsiaTheme="minorEastAsia" w:hAnsi="Arial"/>
                <w:sz w:val="18"/>
              </w:rPr>
              <w:t>TypeII</w:t>
            </w:r>
            <w:proofErr w:type="spellEnd"/>
            <w:r w:rsidRPr="00255CA5">
              <w:rPr>
                <w:rFonts w:ascii="Arial" w:eastAsiaTheme="minorEastAsia" w:hAnsi="Arial"/>
                <w:sz w:val="18"/>
              </w:rP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3CE5924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4E2A1432"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2.2</w:t>
            </w:r>
          </w:p>
        </w:tc>
        <w:tc>
          <w:tcPr>
            <w:tcW w:w="863" w:type="pct"/>
            <w:tcBorders>
              <w:top w:val="single" w:sz="4" w:space="0" w:color="auto"/>
              <w:left w:val="single" w:sz="4" w:space="0" w:color="auto"/>
              <w:bottom w:val="single" w:sz="4" w:space="0" w:color="auto"/>
              <w:right w:val="single" w:sz="4" w:space="0" w:color="auto"/>
            </w:tcBorders>
          </w:tcPr>
          <w:p w14:paraId="3F55B0E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55709FF4"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5CB52E27"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2DB87831"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2.19</w:t>
            </w:r>
          </w:p>
        </w:tc>
      </w:tr>
      <w:tr w:rsidR="00255CA5" w:rsidRPr="00255CA5" w14:paraId="3293347D"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F4F08D5"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6.3.3.1.7</w:t>
            </w:r>
            <w:r w:rsidRPr="00255CA5">
              <w:rPr>
                <w:rFonts w:ascii="Arial" w:eastAsiaTheme="minorEastAsia" w:hAnsi="Arial"/>
                <w:sz w:val="18"/>
              </w:rPr>
              <w:tab/>
              <w:t xml:space="preserve">Single PMI with 8 ports </w:t>
            </w:r>
            <w:proofErr w:type="spellStart"/>
            <w:r w:rsidRPr="00255CA5">
              <w:rPr>
                <w:rFonts w:ascii="Arial" w:eastAsiaTheme="minorEastAsia" w:hAnsi="Arial"/>
                <w:sz w:val="18"/>
              </w:rPr>
              <w:t>TypeI-SinglePanel</w:t>
            </w:r>
            <w:proofErr w:type="spellEnd"/>
            <w:r w:rsidRPr="00255CA5">
              <w:rPr>
                <w:rFonts w:ascii="Arial" w:eastAsiaTheme="minorEastAsia" w:hAnsi="Arial"/>
                <w:sz w:val="18"/>
              </w:rPr>
              <w:t xml:space="preserve">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66127F6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6EAFBE08"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1.6</w:t>
            </w:r>
          </w:p>
        </w:tc>
        <w:tc>
          <w:tcPr>
            <w:tcW w:w="863" w:type="pct"/>
            <w:tcBorders>
              <w:top w:val="single" w:sz="4" w:space="0" w:color="auto"/>
              <w:left w:val="single" w:sz="4" w:space="0" w:color="auto"/>
              <w:bottom w:val="single" w:sz="4" w:space="0" w:color="auto"/>
              <w:right w:val="single" w:sz="4" w:space="0" w:color="auto"/>
            </w:tcBorders>
          </w:tcPr>
          <w:p w14:paraId="671A2AA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71E2F1F3"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2A68FAB4"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186695F2" w14:textId="77777777" w:rsidR="00255CA5" w:rsidRPr="00255CA5" w:rsidRDefault="00255CA5" w:rsidP="00255CA5">
            <w:pPr>
              <w:keepNext/>
              <w:keepLines/>
              <w:spacing w:after="0"/>
              <w:rPr>
                <w:rFonts w:ascii="Arial" w:eastAsiaTheme="minorEastAsia" w:hAnsi="Arial" w:cs="v4.2.0"/>
                <w:sz w:val="18"/>
              </w:rPr>
            </w:pPr>
            <w:proofErr w:type="gramStart"/>
            <w:r w:rsidRPr="00255CA5">
              <w:rPr>
                <w:rFonts w:ascii="Symbol" w:eastAsia="?? ??" w:hAnsi="Symbol"/>
                <w:i/>
                <w:iCs/>
                <w:sz w:val="18"/>
              </w:rPr>
              <w:t></w:t>
            </w:r>
            <w:r w:rsidRPr="00255CA5">
              <w:rPr>
                <w:rFonts w:ascii="Arial" w:eastAsiaTheme="minorEastAsia" w:hAnsi="Arial" w:cs="v4.2.0"/>
                <w:sz w:val="18"/>
              </w:rPr>
              <w:t xml:space="preserve">  1</w:t>
            </w:r>
            <w:proofErr w:type="gramEnd"/>
            <w:r w:rsidRPr="00255CA5">
              <w:rPr>
                <w:rFonts w:ascii="Arial" w:eastAsiaTheme="minorEastAsia" w:hAnsi="Arial" w:cs="v4.2.0"/>
                <w:sz w:val="18"/>
              </w:rPr>
              <w:t>.59</w:t>
            </w:r>
          </w:p>
        </w:tc>
      </w:tr>
      <w:tr w:rsidR="00255CA5" w:rsidRPr="00255CA5" w14:paraId="0E408365"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4517580"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6.3.3.1.9</w:t>
            </w:r>
            <w:r w:rsidRPr="00255CA5">
              <w:rPr>
                <w:rFonts w:ascii="Arial" w:eastAsiaTheme="minorEastAsia" w:hAnsi="Arial"/>
                <w:sz w:val="18"/>
              </w:rPr>
              <w:tab/>
              <w:t>4Rx FDD FR1 Multiple PMI with 8 ports Enhanced Type II Codebook for CJT</w:t>
            </w:r>
            <w:r w:rsidRPr="00255CA5">
              <w:rPr>
                <w:rFonts w:ascii="Arial" w:eastAsia="Malgun Gothic" w:hAnsi="Arial"/>
                <w:sz w:val="18"/>
              </w:rP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5415A46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5D505197"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1.8</w:t>
            </w:r>
          </w:p>
        </w:tc>
        <w:tc>
          <w:tcPr>
            <w:tcW w:w="863" w:type="pct"/>
            <w:tcBorders>
              <w:top w:val="single" w:sz="4" w:space="0" w:color="auto"/>
              <w:left w:val="single" w:sz="4" w:space="0" w:color="auto"/>
              <w:bottom w:val="single" w:sz="4" w:space="0" w:color="auto"/>
              <w:right w:val="single" w:sz="4" w:space="0" w:color="auto"/>
            </w:tcBorders>
          </w:tcPr>
          <w:p w14:paraId="6D56EFB6"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3B36FB80"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475B2402"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0E8137A6" w14:textId="77777777" w:rsidR="00255CA5" w:rsidRPr="00255CA5" w:rsidRDefault="00255CA5" w:rsidP="00255CA5">
            <w:pPr>
              <w:keepNext/>
              <w:keepLines/>
              <w:spacing w:after="0"/>
              <w:rPr>
                <w:rFonts w:ascii="Arial" w:eastAsiaTheme="minorEastAsia" w:hAnsi="Arial" w:cs="v4.2.0"/>
                <w:sz w:val="18"/>
              </w:rPr>
            </w:pPr>
            <w:proofErr w:type="gramStart"/>
            <w:r w:rsidRPr="00255CA5">
              <w:rPr>
                <w:rFonts w:ascii="Symbol" w:eastAsia="?? ??" w:hAnsi="Symbol"/>
                <w:i/>
                <w:iCs/>
                <w:sz w:val="18"/>
              </w:rPr>
              <w:t></w:t>
            </w:r>
            <w:r w:rsidRPr="00255CA5">
              <w:rPr>
                <w:rFonts w:ascii="Arial" w:eastAsiaTheme="minorEastAsia" w:hAnsi="Arial" w:cs="v4.2.0"/>
                <w:sz w:val="18"/>
              </w:rPr>
              <w:t xml:space="preserve">  1</w:t>
            </w:r>
            <w:proofErr w:type="gramEnd"/>
            <w:r w:rsidRPr="00255CA5">
              <w:rPr>
                <w:rFonts w:ascii="Arial" w:eastAsiaTheme="minorEastAsia" w:hAnsi="Arial" w:cs="v4.2.0"/>
                <w:sz w:val="18"/>
              </w:rPr>
              <w:t>.79</w:t>
            </w:r>
          </w:p>
        </w:tc>
      </w:tr>
      <w:tr w:rsidR="00255CA5" w:rsidRPr="00255CA5" w14:paraId="417CDEF0"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BFD73FC"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6.3.3.2.1</w:t>
            </w:r>
            <w:r w:rsidRPr="00255CA5">
              <w:rPr>
                <w:rFonts w:ascii="Arial" w:eastAsiaTheme="minorEastAsia" w:hAnsi="Arial"/>
                <w:sz w:val="18"/>
              </w:rPr>
              <w:tab/>
              <w:t xml:space="preserve">4Rx TDD FR1 Single PMI with 4Tx Type1 - </w:t>
            </w:r>
            <w:proofErr w:type="spellStart"/>
            <w:r w:rsidRPr="00255CA5">
              <w:rPr>
                <w:rFonts w:ascii="Arial" w:eastAsiaTheme="minorEastAsia" w:hAnsi="Arial"/>
                <w:sz w:val="18"/>
              </w:rPr>
              <w:t>SinglePanel</w:t>
            </w:r>
            <w:proofErr w:type="spellEnd"/>
            <w:r w:rsidRPr="00255CA5">
              <w:rPr>
                <w:rFonts w:ascii="Arial" w:eastAsiaTheme="minorEastAsia" w:hAnsi="Arial"/>
                <w:sz w:val="18"/>
              </w:rP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25577087"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2684A6B0"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1.30</w:t>
            </w:r>
          </w:p>
        </w:tc>
        <w:tc>
          <w:tcPr>
            <w:tcW w:w="863" w:type="pct"/>
            <w:tcBorders>
              <w:top w:val="single" w:sz="4" w:space="0" w:color="auto"/>
              <w:left w:val="single" w:sz="4" w:space="0" w:color="auto"/>
              <w:bottom w:val="single" w:sz="4" w:space="0" w:color="auto"/>
              <w:right w:val="single" w:sz="4" w:space="0" w:color="auto"/>
            </w:tcBorders>
          </w:tcPr>
          <w:p w14:paraId="49FB77E4"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4F334A62"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7DB9624C"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4BFCEF80"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1.29</w:t>
            </w:r>
          </w:p>
        </w:tc>
      </w:tr>
      <w:tr w:rsidR="00255CA5" w:rsidRPr="00255CA5" w14:paraId="21534EB6"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E816411"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6.3.3.2.2</w:t>
            </w:r>
            <w:r w:rsidRPr="00255CA5">
              <w:rPr>
                <w:rFonts w:ascii="Arial" w:eastAsiaTheme="minorEastAsia" w:hAnsi="Arial"/>
                <w:sz w:val="18"/>
              </w:rPr>
              <w:tab/>
              <w:t xml:space="preserve">4Rx TDD FR1 Single PMI with 8Tx Type1 - </w:t>
            </w:r>
            <w:proofErr w:type="spellStart"/>
            <w:r w:rsidRPr="00255CA5">
              <w:rPr>
                <w:rFonts w:ascii="Arial" w:eastAsiaTheme="minorEastAsia" w:hAnsi="Arial"/>
                <w:sz w:val="18"/>
              </w:rPr>
              <w:t>SinglePanel</w:t>
            </w:r>
            <w:proofErr w:type="spellEnd"/>
            <w:r w:rsidRPr="00255CA5">
              <w:rPr>
                <w:rFonts w:ascii="Arial" w:eastAsiaTheme="minorEastAsia" w:hAnsi="Arial"/>
                <w:sz w:val="18"/>
              </w:rP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74E8D9E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23FD861C"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1.50</w:t>
            </w:r>
          </w:p>
        </w:tc>
        <w:tc>
          <w:tcPr>
            <w:tcW w:w="863" w:type="pct"/>
            <w:tcBorders>
              <w:top w:val="single" w:sz="4" w:space="0" w:color="auto"/>
              <w:left w:val="single" w:sz="4" w:space="0" w:color="auto"/>
              <w:bottom w:val="single" w:sz="4" w:space="0" w:color="auto"/>
              <w:right w:val="single" w:sz="4" w:space="0" w:color="auto"/>
            </w:tcBorders>
          </w:tcPr>
          <w:p w14:paraId="500EA36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5C9EBDD1"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50E4E540"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783B986C"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1.49</w:t>
            </w:r>
          </w:p>
        </w:tc>
      </w:tr>
      <w:tr w:rsidR="00255CA5" w:rsidRPr="00255CA5" w14:paraId="2F773DCD"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3FF701D"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lastRenderedPageBreak/>
              <w:t>6.3.3.2.3</w:t>
            </w:r>
            <w:r w:rsidRPr="00255CA5">
              <w:rPr>
                <w:rFonts w:ascii="Arial" w:eastAsiaTheme="minorEastAsia" w:hAnsi="Arial"/>
                <w:sz w:val="18"/>
              </w:rPr>
              <w:tab/>
              <w:t xml:space="preserve">4Rx TDD FR1 Single PMI with 16Tx Type1 - </w:t>
            </w:r>
            <w:proofErr w:type="spellStart"/>
            <w:r w:rsidRPr="00255CA5">
              <w:rPr>
                <w:rFonts w:ascii="Arial" w:eastAsiaTheme="minorEastAsia" w:hAnsi="Arial"/>
                <w:sz w:val="18"/>
              </w:rPr>
              <w:t>SinglePanel</w:t>
            </w:r>
            <w:proofErr w:type="spellEnd"/>
            <w:r w:rsidRPr="00255CA5">
              <w:rPr>
                <w:rFonts w:ascii="Arial" w:eastAsiaTheme="minorEastAsia" w:hAnsi="Arial"/>
                <w:sz w:val="18"/>
              </w:rP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497CD3C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54D4C7C4"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3</w:t>
            </w:r>
            <w:r w:rsidRPr="00255CA5">
              <w:rPr>
                <w:rFonts w:ascii="Arial" w:eastAsia="?? ??" w:hAnsi="Arial" w:cs="Arial"/>
                <w:sz w:val="18"/>
              </w:rPr>
              <w:t>.0</w:t>
            </w:r>
          </w:p>
        </w:tc>
        <w:tc>
          <w:tcPr>
            <w:tcW w:w="863" w:type="pct"/>
            <w:tcBorders>
              <w:top w:val="single" w:sz="4" w:space="0" w:color="auto"/>
              <w:left w:val="single" w:sz="4" w:space="0" w:color="auto"/>
              <w:bottom w:val="single" w:sz="4" w:space="0" w:color="auto"/>
              <w:right w:val="single" w:sz="4" w:space="0" w:color="auto"/>
            </w:tcBorders>
          </w:tcPr>
          <w:p w14:paraId="02008193"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68778FEF"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4DD9B21F"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33932821"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2.99</w:t>
            </w:r>
          </w:p>
        </w:tc>
      </w:tr>
      <w:tr w:rsidR="00255CA5" w:rsidRPr="00255CA5" w14:paraId="4CD57431"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C8AA3B6"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6.3.3.2.4</w:t>
            </w:r>
            <w:r w:rsidRPr="00255CA5">
              <w:rPr>
                <w:rFonts w:ascii="Arial" w:eastAsiaTheme="minorEastAsia" w:hAnsi="Arial"/>
                <w:sz w:val="18"/>
              </w:rPr>
              <w:tab/>
              <w:t>4Rx</w:t>
            </w:r>
            <w:r w:rsidRPr="00255CA5">
              <w:rPr>
                <w:rFonts w:ascii="Arial" w:eastAsiaTheme="minorEastAsia" w:hAnsi="Arial"/>
                <w:sz w:val="18"/>
              </w:rPr>
              <w:tab/>
              <w:t xml:space="preserve">TDD FR1 Single PMI with 32Tx Type1 - </w:t>
            </w:r>
            <w:proofErr w:type="spellStart"/>
            <w:r w:rsidRPr="00255CA5">
              <w:rPr>
                <w:rFonts w:ascii="Arial" w:eastAsiaTheme="minorEastAsia" w:hAnsi="Arial"/>
                <w:sz w:val="18"/>
              </w:rPr>
              <w:t>SinglePanel</w:t>
            </w:r>
            <w:proofErr w:type="spellEnd"/>
            <w:r w:rsidRPr="00255CA5">
              <w:rPr>
                <w:rFonts w:ascii="Arial" w:eastAsiaTheme="minorEastAsia" w:hAnsi="Arial"/>
                <w:sz w:val="18"/>
              </w:rP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3DB7467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3B176321"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i/>
                <w:iCs/>
                <w:sz w:val="18"/>
              </w:rPr>
              <w:t>7</w:t>
            </w:r>
            <w:r w:rsidRPr="00255CA5">
              <w:rPr>
                <w:rFonts w:ascii="Arial" w:eastAsia="?? ??" w:hAnsi="Arial" w:cs="Arial"/>
                <w:sz w:val="18"/>
              </w:rPr>
              <w:t>.0</w:t>
            </w:r>
          </w:p>
        </w:tc>
        <w:tc>
          <w:tcPr>
            <w:tcW w:w="863" w:type="pct"/>
            <w:tcBorders>
              <w:top w:val="single" w:sz="4" w:space="0" w:color="auto"/>
              <w:left w:val="single" w:sz="4" w:space="0" w:color="auto"/>
              <w:bottom w:val="single" w:sz="4" w:space="0" w:color="auto"/>
              <w:right w:val="single" w:sz="4" w:space="0" w:color="auto"/>
            </w:tcBorders>
          </w:tcPr>
          <w:p w14:paraId="0B42B44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190B69C8"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65E5CA89"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3B97E268"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g</w:t>
            </w:r>
            <w:r w:rsidRPr="00255CA5">
              <w:rPr>
                <w:rFonts w:ascii="Arial" w:eastAsiaTheme="minorEastAsia" w:hAnsi="Arial" w:cs="v4.2.0"/>
                <w:sz w:val="18"/>
              </w:rPr>
              <w:t xml:space="preserve"> 6.99</w:t>
            </w:r>
          </w:p>
        </w:tc>
      </w:tr>
      <w:tr w:rsidR="00255CA5" w:rsidRPr="00255CA5" w14:paraId="4DF2BF3E"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3D74F6C"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6.3.3.2.5</w:t>
            </w:r>
            <w:r w:rsidRPr="00255CA5">
              <w:rPr>
                <w:rFonts w:ascii="Arial" w:eastAsiaTheme="minorEastAsia" w:hAnsi="Arial"/>
                <w:sz w:val="18"/>
              </w:rPr>
              <w:tab/>
              <w:t xml:space="preserve">4Rx TDD FR1 Multiple PMI with 16Tx </w:t>
            </w:r>
            <w:proofErr w:type="spellStart"/>
            <w:r w:rsidRPr="00255CA5">
              <w:rPr>
                <w:rFonts w:ascii="Arial" w:eastAsiaTheme="minorEastAsia" w:hAnsi="Arial"/>
                <w:sz w:val="18"/>
              </w:rPr>
              <w:t>TypeII</w:t>
            </w:r>
            <w:proofErr w:type="spellEnd"/>
            <w:r w:rsidRPr="00255CA5">
              <w:rPr>
                <w:rFonts w:ascii="Arial" w:eastAsiaTheme="minorEastAsia" w:hAnsi="Arial"/>
                <w:sz w:val="18"/>
              </w:rP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660EB0F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5CA889B7"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sz w:val="18"/>
              </w:rPr>
              <w:t>1.8</w:t>
            </w:r>
          </w:p>
        </w:tc>
        <w:tc>
          <w:tcPr>
            <w:tcW w:w="863" w:type="pct"/>
            <w:tcBorders>
              <w:top w:val="single" w:sz="4" w:space="0" w:color="auto"/>
              <w:left w:val="single" w:sz="4" w:space="0" w:color="auto"/>
              <w:bottom w:val="single" w:sz="4" w:space="0" w:color="auto"/>
              <w:right w:val="single" w:sz="4" w:space="0" w:color="auto"/>
            </w:tcBorders>
          </w:tcPr>
          <w:p w14:paraId="48B806F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56F061F6"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 xml:space="preserve">g   </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5EEAFC99"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77E95870"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g</w:t>
            </w:r>
            <w:r w:rsidRPr="00255CA5">
              <w:rPr>
                <w:rFonts w:ascii="Arial" w:eastAsiaTheme="minorEastAsia" w:hAnsi="Arial" w:cs="v4.2.0"/>
                <w:sz w:val="18"/>
              </w:rPr>
              <w:t xml:space="preserve"> 1.79</w:t>
            </w:r>
          </w:p>
        </w:tc>
      </w:tr>
      <w:tr w:rsidR="00255CA5" w:rsidRPr="00255CA5" w14:paraId="24CE6130"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49F7F6B" w14:textId="77777777" w:rsidR="00255CA5" w:rsidRPr="00255CA5" w:rsidRDefault="00255CA5" w:rsidP="00255CA5">
            <w:pPr>
              <w:keepNext/>
              <w:keepLines/>
              <w:tabs>
                <w:tab w:val="left" w:pos="1100"/>
              </w:tabs>
              <w:spacing w:after="0"/>
              <w:rPr>
                <w:rFonts w:ascii="Arial" w:hAnsi="Arial"/>
                <w:sz w:val="18"/>
              </w:rPr>
            </w:pPr>
            <w:r w:rsidRPr="00255CA5">
              <w:rPr>
                <w:rFonts w:ascii="Arial" w:eastAsiaTheme="minorEastAsia" w:hAnsi="Arial"/>
                <w:sz w:val="18"/>
              </w:rPr>
              <w:t>6.3.3.2.6</w:t>
            </w:r>
            <w:r w:rsidRPr="00255CA5">
              <w:rPr>
                <w:rFonts w:ascii="Arial" w:eastAsiaTheme="minorEastAsia" w:hAnsi="Arial"/>
                <w:sz w:val="18"/>
              </w:rPr>
              <w:tab/>
              <w:t xml:space="preserve">4Rx TDD FR1 Multiple PMI with 16Tx Enhanced </w:t>
            </w:r>
            <w:proofErr w:type="spellStart"/>
            <w:r w:rsidRPr="00255CA5">
              <w:rPr>
                <w:rFonts w:ascii="Arial" w:eastAsiaTheme="minorEastAsia" w:hAnsi="Arial"/>
                <w:sz w:val="18"/>
              </w:rPr>
              <w:t>TypeII</w:t>
            </w:r>
            <w:proofErr w:type="spellEnd"/>
            <w:r w:rsidRPr="00255CA5">
              <w:rPr>
                <w:rFonts w:ascii="Arial" w:eastAsiaTheme="minorEastAsia" w:hAnsi="Arial"/>
                <w:sz w:val="18"/>
              </w:rP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25E81A2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5440A57B"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2.2</w:t>
            </w:r>
          </w:p>
        </w:tc>
        <w:tc>
          <w:tcPr>
            <w:tcW w:w="863" w:type="pct"/>
            <w:tcBorders>
              <w:top w:val="single" w:sz="4" w:space="0" w:color="auto"/>
              <w:left w:val="single" w:sz="4" w:space="0" w:color="auto"/>
              <w:bottom w:val="single" w:sz="4" w:space="0" w:color="auto"/>
              <w:right w:val="single" w:sz="4" w:space="0" w:color="auto"/>
            </w:tcBorders>
          </w:tcPr>
          <w:p w14:paraId="4F1952E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198F0F83"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2052DE06"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261C3FF5"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2.19</w:t>
            </w:r>
          </w:p>
        </w:tc>
      </w:tr>
      <w:tr w:rsidR="00255CA5" w:rsidRPr="00255CA5" w14:paraId="6FA2C57F"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C733758"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6.3.3.2.7</w:t>
            </w:r>
            <w:r w:rsidRPr="00255CA5">
              <w:rPr>
                <w:rFonts w:ascii="Arial" w:eastAsiaTheme="minorEastAsia" w:hAnsi="Arial"/>
                <w:sz w:val="18"/>
              </w:rPr>
              <w:tab/>
              <w:t xml:space="preserve">Single PMI with 8 ports </w:t>
            </w:r>
            <w:proofErr w:type="spellStart"/>
            <w:r w:rsidRPr="00255CA5">
              <w:rPr>
                <w:rFonts w:ascii="Arial" w:eastAsiaTheme="minorEastAsia" w:hAnsi="Arial"/>
                <w:sz w:val="18"/>
              </w:rPr>
              <w:t>TypeI-SinglePanel</w:t>
            </w:r>
            <w:proofErr w:type="spellEnd"/>
            <w:r w:rsidRPr="00255CA5">
              <w:rPr>
                <w:rFonts w:ascii="Arial" w:eastAsiaTheme="minorEastAsia" w:hAnsi="Arial"/>
                <w:sz w:val="18"/>
              </w:rPr>
              <w:t xml:space="preserve">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0B1EFAB2"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3E843C55"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1.6</w:t>
            </w:r>
          </w:p>
        </w:tc>
        <w:tc>
          <w:tcPr>
            <w:tcW w:w="863" w:type="pct"/>
            <w:tcBorders>
              <w:top w:val="single" w:sz="4" w:space="0" w:color="auto"/>
              <w:left w:val="single" w:sz="4" w:space="0" w:color="auto"/>
              <w:bottom w:val="single" w:sz="4" w:space="0" w:color="auto"/>
              <w:right w:val="single" w:sz="4" w:space="0" w:color="auto"/>
            </w:tcBorders>
          </w:tcPr>
          <w:p w14:paraId="720B4F2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36E8C045"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1A24F1F5"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16630425"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Arial" w:eastAsiaTheme="minorEastAsia" w:hAnsi="Arial" w:cs="v4.2.0"/>
                <w:sz w:val="18"/>
              </w:rPr>
              <w:t xml:space="preserve"> 1.59</w:t>
            </w:r>
          </w:p>
        </w:tc>
      </w:tr>
      <w:tr w:rsidR="00255CA5" w:rsidRPr="00255CA5" w14:paraId="40310FF9"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27F92F8"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hAnsi="Arial"/>
                <w:sz w:val="18"/>
              </w:rPr>
              <w:t>6.4.2.1_1</w:t>
            </w:r>
            <w:r w:rsidRPr="00255CA5">
              <w:rPr>
                <w:rFonts w:ascii="Arial" w:hAnsi="Arial"/>
                <w:sz w:val="18"/>
              </w:rPr>
              <w:tab/>
              <w:t>2Rx FDD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03361B6D"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4DC6C438"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1.00 for Test 1</w:t>
            </w:r>
          </w:p>
          <w:p w14:paraId="5D6264D9"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 for Test 2</w:t>
            </w:r>
          </w:p>
          <w:p w14:paraId="22C3B4C5"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0.90 for Test 3</w:t>
            </w:r>
          </w:p>
        </w:tc>
        <w:tc>
          <w:tcPr>
            <w:tcW w:w="863" w:type="pct"/>
            <w:tcBorders>
              <w:top w:val="single" w:sz="4" w:space="0" w:color="auto"/>
              <w:left w:val="single" w:sz="4" w:space="0" w:color="auto"/>
              <w:bottom w:val="single" w:sz="4" w:space="0" w:color="auto"/>
              <w:right w:val="single" w:sz="4" w:space="0" w:color="auto"/>
            </w:tcBorders>
          </w:tcPr>
          <w:p w14:paraId="48FABE8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566C66DC" w14:textId="77777777" w:rsidR="00255CA5" w:rsidRPr="00255CA5" w:rsidRDefault="00255CA5" w:rsidP="00255CA5">
            <w:pPr>
              <w:keepNext/>
              <w:keepLines/>
              <w:spacing w:after="0"/>
              <w:rPr>
                <w:rFonts w:ascii="Arial" w:eastAsia="?? ??" w:hAnsi="Arial" w:cs="Arial"/>
                <w:i/>
                <w:iCs/>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 for Test 1</w:t>
            </w:r>
          </w:p>
          <w:p w14:paraId="17B2DEA4" w14:textId="77777777" w:rsidR="00255CA5" w:rsidRPr="00255CA5" w:rsidRDefault="00255CA5" w:rsidP="00255CA5">
            <w:pPr>
              <w:keepNext/>
              <w:keepLines/>
              <w:spacing w:after="0"/>
              <w:rPr>
                <w:rFonts w:ascii="Arial" w:eastAsia="?? ??" w:hAnsi="Arial" w:cs="Arial"/>
                <w:i/>
                <w:iCs/>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 for Test 2</w:t>
            </w:r>
          </w:p>
          <w:p w14:paraId="4413EF74"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 for Test 3</w:t>
            </w:r>
          </w:p>
        </w:tc>
        <w:tc>
          <w:tcPr>
            <w:tcW w:w="1700" w:type="pct"/>
            <w:tcBorders>
              <w:top w:val="single" w:sz="4" w:space="0" w:color="auto"/>
              <w:left w:val="single" w:sz="4" w:space="0" w:color="auto"/>
              <w:bottom w:val="single" w:sz="4" w:space="0" w:color="auto"/>
              <w:right w:val="single" w:sz="4" w:space="0" w:color="auto"/>
            </w:tcBorders>
          </w:tcPr>
          <w:p w14:paraId="4BD5FF9E"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6BBC3F5D"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Symbol" w:eastAsia="?? ??" w:hAnsi="Symbol"/>
                <w:i/>
                <w:iCs/>
                <w:sz w:val="18"/>
                <w:vertAlign w:val="subscript"/>
              </w:rPr>
              <w:t></w:t>
            </w:r>
            <w:r w:rsidRPr="00255CA5">
              <w:rPr>
                <w:rFonts w:ascii="Arial" w:eastAsiaTheme="minorEastAsia" w:hAnsi="Arial" w:cs="v4.2.0"/>
                <w:sz w:val="18"/>
              </w:rPr>
              <w:t xml:space="preserve"> 0.99 for Test 1</w:t>
            </w:r>
          </w:p>
          <w:p w14:paraId="2FD7D35D"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Symbol" w:eastAsia="?? ??" w:hAnsi="Symbol"/>
                <w:i/>
                <w:iCs/>
                <w:sz w:val="18"/>
                <w:vertAlign w:val="subscript"/>
              </w:rPr>
              <w:t></w:t>
            </w:r>
            <w:r w:rsidRPr="00255CA5">
              <w:rPr>
                <w:rFonts w:ascii="Arial" w:eastAsiaTheme="minorEastAsia" w:hAnsi="Arial" w:cs="v4.2.0"/>
                <w:sz w:val="18"/>
              </w:rPr>
              <w:t xml:space="preserve"> 1.04 for Test 2</w:t>
            </w:r>
          </w:p>
          <w:p w14:paraId="05D464F0"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Symbol" w:eastAsia="?? ??" w:hAnsi="Symbol"/>
                <w:i/>
                <w:iCs/>
                <w:sz w:val="18"/>
                <w:vertAlign w:val="subscript"/>
              </w:rPr>
              <w:t></w:t>
            </w:r>
            <w:r w:rsidRPr="00255CA5">
              <w:rPr>
                <w:rFonts w:ascii="Arial" w:eastAsiaTheme="minorEastAsia" w:hAnsi="Arial" w:cs="v4.2.0"/>
                <w:sz w:val="18"/>
              </w:rPr>
              <w:t xml:space="preserve"> 0.89 for Test 3</w:t>
            </w:r>
          </w:p>
        </w:tc>
      </w:tr>
      <w:tr w:rsidR="00255CA5" w:rsidRPr="00255CA5" w14:paraId="3EA7B8A3"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53E938E" w14:textId="77777777" w:rsidR="00255CA5" w:rsidRPr="00255CA5" w:rsidRDefault="00255CA5" w:rsidP="00255CA5">
            <w:pPr>
              <w:keepNext/>
              <w:keepLines/>
              <w:tabs>
                <w:tab w:val="left" w:pos="1100"/>
              </w:tabs>
              <w:spacing w:after="0"/>
              <w:rPr>
                <w:rFonts w:ascii="Arial" w:hAnsi="Arial"/>
                <w:sz w:val="18"/>
              </w:rPr>
            </w:pPr>
            <w:r w:rsidRPr="00255CA5">
              <w:rPr>
                <w:rFonts w:ascii="Arial" w:hAnsi="Arial"/>
                <w:sz w:val="18"/>
              </w:rPr>
              <w:t>6.4.2.1.1</w:t>
            </w:r>
            <w:r w:rsidRPr="00255CA5">
              <w:rPr>
                <w:rFonts w:ascii="Arial" w:hAnsi="Arial"/>
                <w:sz w:val="18"/>
              </w:rPr>
              <w:tab/>
              <w:t xml:space="preserve">2Rx FDD FR1 RI reporting for </w:t>
            </w:r>
            <w:proofErr w:type="spellStart"/>
            <w:r w:rsidRPr="00255CA5">
              <w:rPr>
                <w:rFonts w:ascii="Arial" w:hAnsi="Arial"/>
                <w:sz w:val="18"/>
              </w:rPr>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3CAF8F1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361163C3"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w:t>
            </w:r>
          </w:p>
        </w:tc>
        <w:tc>
          <w:tcPr>
            <w:tcW w:w="863" w:type="pct"/>
            <w:tcBorders>
              <w:top w:val="single" w:sz="4" w:space="0" w:color="auto"/>
              <w:left w:val="single" w:sz="4" w:space="0" w:color="auto"/>
              <w:bottom w:val="single" w:sz="4" w:space="0" w:color="auto"/>
              <w:right w:val="single" w:sz="4" w:space="0" w:color="auto"/>
            </w:tcBorders>
          </w:tcPr>
          <w:p w14:paraId="542CF3B9"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5B8EEFC6"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15916A88"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06B09098"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Symbol" w:eastAsia="?? ??" w:hAnsi="Symbol"/>
                <w:i/>
                <w:iCs/>
                <w:sz w:val="18"/>
                <w:vertAlign w:val="subscript"/>
              </w:rPr>
              <w:t></w:t>
            </w:r>
            <w:r w:rsidRPr="00255CA5">
              <w:rPr>
                <w:rFonts w:ascii="Arial" w:eastAsiaTheme="minorEastAsia" w:hAnsi="Arial" w:cs="v4.2.0"/>
                <w:sz w:val="18"/>
              </w:rPr>
              <w:t xml:space="preserve"> 1.04</w:t>
            </w:r>
          </w:p>
        </w:tc>
      </w:tr>
      <w:tr w:rsidR="00255CA5" w:rsidRPr="00255CA5" w14:paraId="57432BCE"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3631F81" w14:textId="77777777" w:rsidR="00255CA5" w:rsidRPr="00255CA5" w:rsidRDefault="00255CA5" w:rsidP="00255CA5">
            <w:pPr>
              <w:keepNext/>
              <w:keepLines/>
              <w:tabs>
                <w:tab w:val="left" w:pos="1100"/>
              </w:tabs>
              <w:spacing w:after="0"/>
              <w:rPr>
                <w:rFonts w:ascii="Arial" w:hAnsi="Arial"/>
                <w:sz w:val="18"/>
              </w:rPr>
            </w:pPr>
            <w:r w:rsidRPr="00255CA5">
              <w:rPr>
                <w:rFonts w:ascii="Arial" w:eastAsiaTheme="minorEastAsia" w:hAnsi="Arial"/>
                <w:sz w:val="18"/>
              </w:rPr>
              <w:t>6.4.2.2_1</w:t>
            </w:r>
            <w:r w:rsidRPr="00255CA5">
              <w:rPr>
                <w:rFonts w:ascii="Arial" w:eastAsiaTheme="minorEastAsia" w:hAnsi="Arial"/>
                <w:sz w:val="18"/>
              </w:rPr>
              <w:tab/>
              <w:t>2Rx TDD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4CBC6CFB"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73ADC035"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1.00 for Test 1</w:t>
            </w:r>
          </w:p>
          <w:p w14:paraId="6BB3A816"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 for Test 2</w:t>
            </w:r>
          </w:p>
          <w:p w14:paraId="6644577D"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0.90 for Test 3</w:t>
            </w:r>
          </w:p>
        </w:tc>
        <w:tc>
          <w:tcPr>
            <w:tcW w:w="863" w:type="pct"/>
            <w:tcBorders>
              <w:top w:val="single" w:sz="4" w:space="0" w:color="auto"/>
              <w:left w:val="single" w:sz="4" w:space="0" w:color="auto"/>
              <w:bottom w:val="single" w:sz="4" w:space="0" w:color="auto"/>
              <w:right w:val="single" w:sz="4" w:space="0" w:color="auto"/>
            </w:tcBorders>
          </w:tcPr>
          <w:p w14:paraId="66DD4E38"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530EA531" w14:textId="77777777" w:rsidR="00255CA5" w:rsidRPr="00255CA5" w:rsidRDefault="00255CA5" w:rsidP="00255CA5">
            <w:pPr>
              <w:keepNext/>
              <w:keepLines/>
              <w:spacing w:after="0"/>
              <w:rPr>
                <w:rFonts w:ascii="Arial" w:eastAsia="?? ??" w:hAnsi="Arial" w:cs="Arial"/>
                <w:i/>
                <w:iCs/>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 for Test 1</w:t>
            </w:r>
          </w:p>
          <w:p w14:paraId="73E42363" w14:textId="77777777" w:rsidR="00255CA5" w:rsidRPr="00255CA5" w:rsidRDefault="00255CA5" w:rsidP="00255CA5">
            <w:pPr>
              <w:keepNext/>
              <w:keepLines/>
              <w:spacing w:after="0"/>
              <w:rPr>
                <w:rFonts w:ascii="Arial" w:eastAsia="?? ??" w:hAnsi="Arial" w:cs="Arial"/>
                <w:i/>
                <w:iCs/>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 for Test 2</w:t>
            </w:r>
          </w:p>
          <w:p w14:paraId="122E7DF6"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 for Test 3</w:t>
            </w:r>
          </w:p>
        </w:tc>
        <w:tc>
          <w:tcPr>
            <w:tcW w:w="1700" w:type="pct"/>
            <w:tcBorders>
              <w:top w:val="single" w:sz="4" w:space="0" w:color="auto"/>
              <w:left w:val="single" w:sz="4" w:space="0" w:color="auto"/>
              <w:bottom w:val="single" w:sz="4" w:space="0" w:color="auto"/>
              <w:right w:val="single" w:sz="4" w:space="0" w:color="auto"/>
            </w:tcBorders>
          </w:tcPr>
          <w:p w14:paraId="1CA2F68C"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32D92AD5"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Symbol" w:eastAsia="?? ??" w:hAnsi="Symbol"/>
                <w:i/>
                <w:iCs/>
                <w:sz w:val="18"/>
                <w:vertAlign w:val="subscript"/>
              </w:rPr>
              <w:t></w:t>
            </w:r>
            <w:r w:rsidRPr="00255CA5">
              <w:rPr>
                <w:rFonts w:ascii="Arial" w:eastAsiaTheme="minorEastAsia" w:hAnsi="Arial" w:cs="v4.2.0"/>
                <w:sz w:val="18"/>
              </w:rPr>
              <w:t xml:space="preserve"> 0.99 for Test 1</w:t>
            </w:r>
          </w:p>
          <w:p w14:paraId="504CFC47"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Symbol" w:eastAsia="?? ??" w:hAnsi="Symbol"/>
                <w:i/>
                <w:iCs/>
                <w:sz w:val="18"/>
                <w:vertAlign w:val="subscript"/>
              </w:rPr>
              <w:t></w:t>
            </w:r>
            <w:r w:rsidRPr="00255CA5">
              <w:rPr>
                <w:rFonts w:ascii="Arial" w:eastAsiaTheme="minorEastAsia" w:hAnsi="Arial" w:cs="v4.2.0"/>
                <w:sz w:val="18"/>
              </w:rPr>
              <w:t xml:space="preserve"> 1.04 for Test 2</w:t>
            </w:r>
          </w:p>
          <w:p w14:paraId="347713E6"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Symbol" w:eastAsia="?? ??" w:hAnsi="Symbol"/>
                <w:i/>
                <w:iCs/>
                <w:sz w:val="18"/>
                <w:vertAlign w:val="subscript"/>
              </w:rPr>
              <w:t></w:t>
            </w:r>
            <w:r w:rsidRPr="00255CA5">
              <w:rPr>
                <w:rFonts w:ascii="Arial" w:eastAsiaTheme="minorEastAsia" w:hAnsi="Arial" w:cs="v4.2.0"/>
                <w:sz w:val="18"/>
              </w:rPr>
              <w:t xml:space="preserve"> 0.89 for Test 3</w:t>
            </w:r>
          </w:p>
        </w:tc>
      </w:tr>
      <w:tr w:rsidR="00255CA5" w:rsidRPr="00255CA5" w14:paraId="600F85C7"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6F46217"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hAnsi="Arial"/>
                <w:sz w:val="18"/>
              </w:rPr>
              <w:t>6.4.2.2.1</w:t>
            </w:r>
            <w:r w:rsidRPr="00255CA5">
              <w:rPr>
                <w:rFonts w:ascii="Arial" w:hAnsi="Arial"/>
                <w:sz w:val="18"/>
              </w:rPr>
              <w:tab/>
              <w:t xml:space="preserve">2Rx TDD FR1 RI reporting for </w:t>
            </w:r>
            <w:proofErr w:type="spellStart"/>
            <w:r w:rsidRPr="00255CA5">
              <w:rPr>
                <w:rFonts w:ascii="Arial" w:hAnsi="Arial"/>
                <w:sz w:val="18"/>
              </w:rPr>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2863E78C"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1BB69B83"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w:t>
            </w:r>
          </w:p>
        </w:tc>
        <w:tc>
          <w:tcPr>
            <w:tcW w:w="863" w:type="pct"/>
            <w:tcBorders>
              <w:top w:val="single" w:sz="4" w:space="0" w:color="auto"/>
              <w:left w:val="single" w:sz="4" w:space="0" w:color="auto"/>
              <w:bottom w:val="single" w:sz="4" w:space="0" w:color="auto"/>
              <w:right w:val="single" w:sz="4" w:space="0" w:color="auto"/>
            </w:tcBorders>
          </w:tcPr>
          <w:p w14:paraId="4778A62A"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7A8B6E39"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w:t>
            </w:r>
          </w:p>
        </w:tc>
        <w:tc>
          <w:tcPr>
            <w:tcW w:w="1700" w:type="pct"/>
            <w:tcBorders>
              <w:top w:val="single" w:sz="4" w:space="0" w:color="auto"/>
              <w:left w:val="single" w:sz="4" w:space="0" w:color="auto"/>
              <w:bottom w:val="single" w:sz="4" w:space="0" w:color="auto"/>
              <w:right w:val="single" w:sz="4" w:space="0" w:color="auto"/>
            </w:tcBorders>
          </w:tcPr>
          <w:p w14:paraId="52108029"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5E117DAF"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Symbol" w:eastAsia="?? ??" w:hAnsi="Symbol"/>
                <w:i/>
                <w:iCs/>
                <w:sz w:val="18"/>
                <w:vertAlign w:val="subscript"/>
              </w:rPr>
              <w:t></w:t>
            </w:r>
            <w:r w:rsidRPr="00255CA5">
              <w:rPr>
                <w:rFonts w:ascii="Arial" w:eastAsiaTheme="minorEastAsia" w:hAnsi="Arial" w:cs="v4.2.0"/>
                <w:sz w:val="18"/>
              </w:rPr>
              <w:t xml:space="preserve"> 1.04</w:t>
            </w:r>
          </w:p>
        </w:tc>
      </w:tr>
      <w:tr w:rsidR="00255CA5" w:rsidRPr="00255CA5" w14:paraId="589AC306"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E8C1003"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6.4.3.1_1</w:t>
            </w:r>
            <w:r w:rsidRPr="00255CA5">
              <w:rPr>
                <w:rFonts w:ascii="Arial" w:eastAsiaTheme="minorEastAsia" w:hAnsi="Arial"/>
                <w:sz w:val="18"/>
              </w:rPr>
              <w:tab/>
              <w:t>4Rx FDD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6E4F326E"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6F4EA304"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0.90 for Test 1</w:t>
            </w:r>
          </w:p>
          <w:p w14:paraId="36D0B070"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 for Test 2</w:t>
            </w:r>
          </w:p>
          <w:p w14:paraId="7F0D8662"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0.90 for Test 3</w:t>
            </w:r>
          </w:p>
          <w:p w14:paraId="44E96BAA"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0.90 for Test 4</w:t>
            </w:r>
          </w:p>
        </w:tc>
        <w:tc>
          <w:tcPr>
            <w:tcW w:w="863" w:type="pct"/>
            <w:tcBorders>
              <w:top w:val="single" w:sz="4" w:space="0" w:color="auto"/>
              <w:left w:val="single" w:sz="4" w:space="0" w:color="auto"/>
              <w:bottom w:val="single" w:sz="4" w:space="0" w:color="auto"/>
              <w:right w:val="single" w:sz="4" w:space="0" w:color="auto"/>
            </w:tcBorders>
          </w:tcPr>
          <w:p w14:paraId="49D44195"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6EE4CF63" w14:textId="77777777" w:rsidR="00255CA5" w:rsidRPr="00255CA5" w:rsidRDefault="00255CA5" w:rsidP="00255CA5">
            <w:pPr>
              <w:keepNext/>
              <w:keepLines/>
              <w:spacing w:after="0"/>
              <w:rPr>
                <w:rFonts w:ascii="Arial" w:eastAsia="?? ??" w:hAnsi="Arial" w:cs="Arial"/>
                <w:i/>
                <w:iCs/>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 for Test 1</w:t>
            </w:r>
          </w:p>
          <w:p w14:paraId="5AF4F622" w14:textId="77777777" w:rsidR="00255CA5" w:rsidRPr="00255CA5" w:rsidRDefault="00255CA5" w:rsidP="00255CA5">
            <w:pPr>
              <w:keepNext/>
              <w:keepLines/>
              <w:spacing w:after="0"/>
              <w:rPr>
                <w:rFonts w:ascii="Arial" w:eastAsia="?? ??" w:hAnsi="Arial" w:cs="Arial"/>
                <w:i/>
                <w:iCs/>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 for Test 2</w:t>
            </w:r>
          </w:p>
          <w:p w14:paraId="02936939" w14:textId="77777777" w:rsidR="00255CA5" w:rsidRPr="00255CA5" w:rsidRDefault="00255CA5" w:rsidP="00255CA5">
            <w:pPr>
              <w:keepNext/>
              <w:keepLines/>
              <w:spacing w:after="0"/>
              <w:rPr>
                <w:rFonts w:ascii="Arial" w:eastAsia="?? ??" w:hAnsi="Arial" w:cs="Arial"/>
                <w:i/>
                <w:iCs/>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 for Test 3</w:t>
            </w:r>
          </w:p>
          <w:p w14:paraId="6C384E47"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 for Test 4</w:t>
            </w:r>
          </w:p>
        </w:tc>
        <w:tc>
          <w:tcPr>
            <w:tcW w:w="1700" w:type="pct"/>
            <w:tcBorders>
              <w:top w:val="single" w:sz="4" w:space="0" w:color="auto"/>
              <w:left w:val="single" w:sz="4" w:space="0" w:color="auto"/>
              <w:bottom w:val="single" w:sz="4" w:space="0" w:color="auto"/>
              <w:right w:val="single" w:sz="4" w:space="0" w:color="auto"/>
            </w:tcBorders>
          </w:tcPr>
          <w:p w14:paraId="471FD7D5"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2BA7CF49"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Symbol" w:eastAsia="?? ??" w:hAnsi="Symbol"/>
                <w:i/>
                <w:iCs/>
                <w:sz w:val="18"/>
                <w:vertAlign w:val="subscript"/>
              </w:rPr>
              <w:t></w:t>
            </w:r>
            <w:r w:rsidRPr="00255CA5">
              <w:rPr>
                <w:rFonts w:ascii="Arial" w:eastAsiaTheme="minorEastAsia" w:hAnsi="Arial" w:cs="v4.2.0"/>
                <w:sz w:val="18"/>
              </w:rPr>
              <w:t xml:space="preserve"> 0.89 for Test 1 </w:t>
            </w:r>
          </w:p>
          <w:p w14:paraId="5FC7F33E"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Symbol" w:eastAsia="?? ??" w:hAnsi="Symbol"/>
                <w:i/>
                <w:iCs/>
                <w:sz w:val="18"/>
                <w:vertAlign w:val="subscript"/>
              </w:rPr>
              <w:t></w:t>
            </w:r>
            <w:r w:rsidRPr="00255CA5">
              <w:rPr>
                <w:rFonts w:ascii="Arial" w:eastAsiaTheme="minorEastAsia" w:hAnsi="Arial" w:cs="v4.2.0"/>
                <w:sz w:val="18"/>
              </w:rPr>
              <w:t xml:space="preserve"> 1.04 for Test 2 </w:t>
            </w:r>
          </w:p>
          <w:p w14:paraId="14CB758E"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Symbol" w:eastAsia="?? ??" w:hAnsi="Symbol"/>
                <w:i/>
                <w:iCs/>
                <w:sz w:val="18"/>
                <w:vertAlign w:val="subscript"/>
              </w:rPr>
              <w:t></w:t>
            </w:r>
            <w:r w:rsidRPr="00255CA5">
              <w:rPr>
                <w:rFonts w:ascii="Arial" w:eastAsiaTheme="minorEastAsia" w:hAnsi="Arial" w:cs="v4.2.0"/>
                <w:sz w:val="18"/>
              </w:rPr>
              <w:t xml:space="preserve"> 0.89 for Test 3 </w:t>
            </w:r>
          </w:p>
          <w:p w14:paraId="5C698EDE"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Symbol" w:eastAsia="?? ??" w:hAnsi="Symbol"/>
                <w:i/>
                <w:iCs/>
                <w:sz w:val="18"/>
                <w:vertAlign w:val="subscript"/>
              </w:rPr>
              <w:t></w:t>
            </w:r>
            <w:r w:rsidRPr="00255CA5">
              <w:rPr>
                <w:rFonts w:ascii="Arial" w:eastAsiaTheme="minorEastAsia" w:hAnsi="Arial" w:cs="v4.2.0"/>
                <w:sz w:val="18"/>
              </w:rPr>
              <w:t xml:space="preserve"> 0.89 for Test 4 </w:t>
            </w:r>
          </w:p>
        </w:tc>
      </w:tr>
      <w:tr w:rsidR="00255CA5" w:rsidRPr="00255CA5" w14:paraId="62671425" w14:textId="77777777" w:rsidTr="006A535F">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43897FE" w14:textId="77777777" w:rsidR="00255CA5" w:rsidRPr="00255CA5" w:rsidRDefault="00255CA5" w:rsidP="00255CA5">
            <w:pPr>
              <w:keepNext/>
              <w:keepLines/>
              <w:tabs>
                <w:tab w:val="left" w:pos="1100"/>
              </w:tabs>
              <w:spacing w:after="0"/>
              <w:rPr>
                <w:rFonts w:ascii="Arial" w:eastAsiaTheme="minorEastAsia" w:hAnsi="Arial"/>
                <w:sz w:val="18"/>
              </w:rPr>
            </w:pPr>
            <w:r w:rsidRPr="00255CA5">
              <w:rPr>
                <w:rFonts w:ascii="Arial" w:eastAsiaTheme="minorEastAsia" w:hAnsi="Arial"/>
                <w:sz w:val="18"/>
              </w:rPr>
              <w:t>6.4.3.2_1</w:t>
            </w:r>
            <w:r w:rsidRPr="00255CA5">
              <w:rPr>
                <w:rFonts w:ascii="Arial" w:eastAsiaTheme="minorEastAsia" w:hAnsi="Arial"/>
                <w:sz w:val="18"/>
              </w:rPr>
              <w:tab/>
              <w:t>4Rx TDD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4A2BCAC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SNRs as specified</w:t>
            </w:r>
          </w:p>
          <w:p w14:paraId="0D103162"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0.90 for Test 1</w:t>
            </w:r>
          </w:p>
          <w:p w14:paraId="41432956"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1.05 for Test 2</w:t>
            </w:r>
          </w:p>
          <w:p w14:paraId="48958C94" w14:textId="77777777" w:rsidR="00255CA5" w:rsidRPr="00255CA5" w:rsidRDefault="00255CA5" w:rsidP="00255CA5">
            <w:pPr>
              <w:keepNext/>
              <w:keepLines/>
              <w:spacing w:after="0"/>
              <w:rPr>
                <w:rFonts w:ascii="Arial" w:eastAsia="?? ??" w:hAnsi="Arial" w:cs="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0.90 for Test 3</w:t>
            </w:r>
          </w:p>
          <w:p w14:paraId="2C3ED66B"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sz w:val="18"/>
              </w:rPr>
              <w:t>0.90 for Test 4</w:t>
            </w:r>
          </w:p>
        </w:tc>
        <w:tc>
          <w:tcPr>
            <w:tcW w:w="863" w:type="pct"/>
            <w:tcBorders>
              <w:top w:val="single" w:sz="4" w:space="0" w:color="auto"/>
              <w:left w:val="single" w:sz="4" w:space="0" w:color="auto"/>
              <w:bottom w:val="single" w:sz="4" w:space="0" w:color="auto"/>
              <w:right w:val="single" w:sz="4" w:space="0" w:color="auto"/>
            </w:tcBorders>
          </w:tcPr>
          <w:p w14:paraId="01B499BF" w14:textId="77777777" w:rsidR="00255CA5" w:rsidRPr="00255CA5" w:rsidRDefault="00255CA5" w:rsidP="00255CA5">
            <w:pPr>
              <w:keepNext/>
              <w:keepLines/>
              <w:spacing w:after="0"/>
              <w:rPr>
                <w:rFonts w:ascii="Arial" w:eastAsiaTheme="minorEastAsia" w:hAnsi="Arial"/>
                <w:sz w:val="18"/>
              </w:rPr>
            </w:pPr>
            <w:r w:rsidRPr="00255CA5">
              <w:rPr>
                <w:rFonts w:ascii="Arial" w:eastAsiaTheme="minorEastAsia" w:hAnsi="Arial"/>
                <w:sz w:val="18"/>
              </w:rPr>
              <w:t>SNR 0 dB</w:t>
            </w:r>
          </w:p>
          <w:p w14:paraId="087AE3D2" w14:textId="77777777" w:rsidR="00255CA5" w:rsidRPr="00255CA5" w:rsidRDefault="00255CA5" w:rsidP="00255CA5">
            <w:pPr>
              <w:keepNext/>
              <w:keepLines/>
              <w:spacing w:after="0"/>
              <w:rPr>
                <w:rFonts w:ascii="Arial" w:eastAsia="?? ??" w:hAnsi="Arial" w:cs="Arial"/>
                <w:i/>
                <w:iCs/>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 for Test 1</w:t>
            </w:r>
          </w:p>
          <w:p w14:paraId="6D82A1F1" w14:textId="77777777" w:rsidR="00255CA5" w:rsidRPr="00255CA5" w:rsidRDefault="00255CA5" w:rsidP="00255CA5">
            <w:pPr>
              <w:keepNext/>
              <w:keepLines/>
              <w:spacing w:after="0"/>
              <w:rPr>
                <w:rFonts w:ascii="Arial" w:eastAsia="?? ??" w:hAnsi="Arial" w:cs="Arial"/>
                <w:i/>
                <w:iCs/>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 for Test 2</w:t>
            </w:r>
          </w:p>
          <w:p w14:paraId="478B834B" w14:textId="77777777" w:rsidR="00255CA5" w:rsidRPr="00255CA5" w:rsidRDefault="00255CA5" w:rsidP="00255CA5">
            <w:pPr>
              <w:keepNext/>
              <w:keepLines/>
              <w:spacing w:after="0"/>
              <w:rPr>
                <w:rFonts w:ascii="Arial" w:eastAsia="?? ??" w:hAnsi="Arial" w:cs="Arial"/>
                <w:i/>
                <w:iCs/>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 for Test 3</w:t>
            </w:r>
          </w:p>
          <w:p w14:paraId="4E389C67" w14:textId="77777777" w:rsidR="00255CA5" w:rsidRPr="00255CA5" w:rsidRDefault="00255CA5" w:rsidP="00255CA5">
            <w:pPr>
              <w:keepNext/>
              <w:keepLines/>
              <w:spacing w:after="0"/>
              <w:rPr>
                <w:rFonts w:ascii="Arial" w:eastAsiaTheme="minorEastAsia" w:hAnsi="Arial"/>
                <w:sz w:val="18"/>
              </w:rPr>
            </w:pPr>
            <w:r w:rsidRPr="00255CA5">
              <w:rPr>
                <w:rFonts w:ascii="Symbol" w:eastAsia="?? ??" w:hAnsi="Symbol" w:cs="Arial"/>
                <w:i/>
                <w:iCs/>
                <w:sz w:val="18"/>
              </w:rPr>
              <w:t></w:t>
            </w:r>
            <w:r w:rsidRPr="00255CA5">
              <w:rPr>
                <w:rFonts w:ascii="Symbol" w:eastAsia="?? ??" w:hAnsi="Symbol" w:cs="Arial"/>
                <w:i/>
                <w:iCs/>
                <w:sz w:val="18"/>
                <w:vertAlign w:val="subscript"/>
              </w:rPr>
              <w:t></w:t>
            </w:r>
            <w:r w:rsidRPr="00255CA5">
              <w:rPr>
                <w:rFonts w:ascii="Symbol" w:eastAsia="?? ??" w:hAnsi="Symbol" w:cs="Arial"/>
                <w:i/>
                <w:iCs/>
                <w:sz w:val="18"/>
              </w:rPr>
              <w:t></w:t>
            </w:r>
            <w:r w:rsidRPr="00255CA5">
              <w:rPr>
                <w:rFonts w:ascii="Symbol" w:eastAsia="?? ??" w:hAnsi="Symbol" w:cs="Arial"/>
                <w:i/>
                <w:iCs/>
                <w:sz w:val="18"/>
              </w:rPr>
              <w:t></w:t>
            </w:r>
            <w:r w:rsidRPr="00255CA5">
              <w:rPr>
                <w:rFonts w:ascii="Symbol" w:eastAsia="?? ??" w:hAnsi="Symbol" w:cs="Arial"/>
                <w:i/>
                <w:iCs/>
                <w:sz w:val="18"/>
              </w:rPr>
              <w:t></w:t>
            </w:r>
            <w:r w:rsidRPr="00255CA5">
              <w:rPr>
                <w:rFonts w:ascii="Arial" w:eastAsia="?? ??" w:hAnsi="Arial" w:cs="Arial"/>
                <w:i/>
                <w:iCs/>
                <w:sz w:val="18"/>
              </w:rPr>
              <w:t>0.01 for Test 4</w:t>
            </w:r>
          </w:p>
        </w:tc>
        <w:tc>
          <w:tcPr>
            <w:tcW w:w="1700" w:type="pct"/>
            <w:tcBorders>
              <w:top w:val="single" w:sz="4" w:space="0" w:color="auto"/>
              <w:left w:val="single" w:sz="4" w:space="0" w:color="auto"/>
              <w:bottom w:val="single" w:sz="4" w:space="0" w:color="auto"/>
              <w:right w:val="single" w:sz="4" w:space="0" w:color="auto"/>
            </w:tcBorders>
          </w:tcPr>
          <w:p w14:paraId="6CD4F22F" w14:textId="77777777" w:rsidR="00255CA5" w:rsidRPr="00255CA5" w:rsidRDefault="00255CA5" w:rsidP="00255CA5">
            <w:pPr>
              <w:keepNext/>
              <w:keepLines/>
              <w:spacing w:after="0"/>
              <w:rPr>
                <w:rFonts w:ascii="Arial" w:eastAsiaTheme="minorEastAsia" w:hAnsi="Arial" w:cs="v4.2.0"/>
                <w:sz w:val="18"/>
              </w:rPr>
            </w:pPr>
            <w:r w:rsidRPr="00255CA5">
              <w:rPr>
                <w:rFonts w:ascii="Arial" w:eastAsiaTheme="minorEastAsia" w:hAnsi="Arial" w:cs="v4.2.0"/>
                <w:sz w:val="18"/>
              </w:rPr>
              <w:t>SNR unchanged</w:t>
            </w:r>
          </w:p>
          <w:p w14:paraId="405BDBF3"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Symbol" w:eastAsia="?? ??" w:hAnsi="Symbol"/>
                <w:i/>
                <w:iCs/>
                <w:sz w:val="18"/>
                <w:vertAlign w:val="subscript"/>
              </w:rPr>
              <w:t></w:t>
            </w:r>
            <w:r w:rsidRPr="00255CA5">
              <w:rPr>
                <w:rFonts w:ascii="Arial" w:eastAsiaTheme="minorEastAsia" w:hAnsi="Arial" w:cs="v4.2.0"/>
                <w:sz w:val="18"/>
              </w:rPr>
              <w:t xml:space="preserve"> 0.89 for Test 1 as per Table G.3.4</w:t>
            </w:r>
          </w:p>
          <w:p w14:paraId="1F11E241"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Symbol" w:eastAsia="?? ??" w:hAnsi="Symbol"/>
                <w:i/>
                <w:iCs/>
                <w:sz w:val="18"/>
                <w:vertAlign w:val="subscript"/>
              </w:rPr>
              <w:t></w:t>
            </w:r>
            <w:r w:rsidRPr="00255CA5">
              <w:rPr>
                <w:rFonts w:ascii="Arial" w:eastAsiaTheme="minorEastAsia" w:hAnsi="Arial" w:cs="v4.2.0"/>
                <w:sz w:val="18"/>
              </w:rPr>
              <w:t xml:space="preserve"> 1.04 for Test 2 as per Table G.3.4</w:t>
            </w:r>
          </w:p>
          <w:p w14:paraId="0C219D73"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Symbol" w:eastAsia="?? ??" w:hAnsi="Symbol"/>
                <w:i/>
                <w:iCs/>
                <w:sz w:val="18"/>
                <w:vertAlign w:val="subscript"/>
              </w:rPr>
              <w:t></w:t>
            </w:r>
            <w:r w:rsidRPr="00255CA5">
              <w:rPr>
                <w:rFonts w:ascii="Arial" w:eastAsiaTheme="minorEastAsia" w:hAnsi="Arial" w:cs="v4.2.0"/>
                <w:sz w:val="18"/>
              </w:rPr>
              <w:t xml:space="preserve"> 0.89 for Test 3 as per Table G.3.4</w:t>
            </w:r>
          </w:p>
          <w:p w14:paraId="00A20359" w14:textId="77777777" w:rsidR="00255CA5" w:rsidRPr="00255CA5" w:rsidRDefault="00255CA5" w:rsidP="00255CA5">
            <w:pPr>
              <w:keepNext/>
              <w:keepLines/>
              <w:spacing w:after="0"/>
              <w:rPr>
                <w:rFonts w:ascii="Arial" w:eastAsiaTheme="minorEastAsia" w:hAnsi="Arial" w:cs="v4.2.0"/>
                <w:sz w:val="18"/>
              </w:rPr>
            </w:pPr>
            <w:r w:rsidRPr="00255CA5">
              <w:rPr>
                <w:rFonts w:ascii="Symbol" w:eastAsia="?? ??" w:hAnsi="Symbol"/>
                <w:i/>
                <w:iCs/>
                <w:sz w:val="18"/>
              </w:rPr>
              <w:t></w:t>
            </w:r>
            <w:r w:rsidRPr="00255CA5">
              <w:rPr>
                <w:rFonts w:ascii="Symbol" w:eastAsia="?? ??" w:hAnsi="Symbol"/>
                <w:i/>
                <w:iCs/>
                <w:sz w:val="18"/>
                <w:vertAlign w:val="subscript"/>
              </w:rPr>
              <w:t></w:t>
            </w:r>
            <w:r w:rsidRPr="00255CA5">
              <w:rPr>
                <w:rFonts w:ascii="Arial" w:eastAsiaTheme="minorEastAsia" w:hAnsi="Arial" w:cs="v4.2.0"/>
                <w:sz w:val="18"/>
              </w:rPr>
              <w:t xml:space="preserve"> 0.89 for Test 4 as per Table G.3.4</w:t>
            </w:r>
          </w:p>
        </w:tc>
      </w:tr>
    </w:tbl>
    <w:p w14:paraId="277CACBB" w14:textId="77777777" w:rsidR="00255CA5" w:rsidRPr="00255CA5" w:rsidRDefault="00255CA5" w:rsidP="00255CA5">
      <w:pPr>
        <w:rPr>
          <w:rFonts w:eastAsiaTheme="minorEastAsia"/>
        </w:rPr>
      </w:pPr>
    </w:p>
    <w:p w14:paraId="74FB4657" w14:textId="77777777" w:rsidR="00255CA5" w:rsidRPr="00255CA5" w:rsidRDefault="00255CA5" w:rsidP="00255CA5">
      <w:pPr>
        <w:keepNext/>
        <w:keepLines/>
        <w:spacing w:before="120"/>
        <w:outlineLvl w:val="2"/>
        <w:rPr>
          <w:rFonts w:ascii="Arial" w:eastAsiaTheme="minorEastAsia" w:hAnsi="Arial"/>
          <w:noProof/>
          <w:color w:val="FF0000"/>
          <w:sz w:val="28"/>
        </w:rPr>
      </w:pPr>
      <w:bookmarkStart w:id="34" w:name="OLE_LINK33"/>
      <w:bookmarkStart w:id="35" w:name="OLE_LINK34"/>
      <w:r w:rsidRPr="00255CA5">
        <w:rPr>
          <w:rFonts w:ascii="Arial" w:eastAsiaTheme="minorEastAsia" w:hAnsi="Arial"/>
          <w:noProof/>
          <w:color w:val="FF0000"/>
          <w:sz w:val="28"/>
        </w:rPr>
        <w:t>&lt;End of Changes&gt;</w:t>
      </w:r>
      <w:bookmarkEnd w:id="34"/>
      <w:bookmarkEnd w:id="35"/>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C0196" w14:textId="77777777" w:rsidR="00F3003B" w:rsidRDefault="00F3003B">
      <w:r>
        <w:separator/>
      </w:r>
    </w:p>
  </w:endnote>
  <w:endnote w:type="continuationSeparator" w:id="0">
    <w:p w14:paraId="2C20D74D" w14:textId="77777777" w:rsidR="00F3003B" w:rsidRDefault="00F30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Malgun Gothic"/>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5A4F5" w14:textId="77777777" w:rsidR="00F3003B" w:rsidRDefault="00F3003B">
      <w:r>
        <w:separator/>
      </w:r>
    </w:p>
  </w:footnote>
  <w:footnote w:type="continuationSeparator" w:id="0">
    <w:p w14:paraId="03A74D3C" w14:textId="77777777" w:rsidR="00F3003B" w:rsidRDefault="00F30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07567489">
    <w:abstractNumId w:val="9"/>
  </w:num>
  <w:num w:numId="2" w16cid:durableId="235017951">
    <w:abstractNumId w:val="43"/>
  </w:num>
  <w:num w:numId="3" w16cid:durableId="1087118298">
    <w:abstractNumId w:val="3"/>
  </w:num>
  <w:num w:numId="4" w16cid:durableId="1444573901">
    <w:abstractNumId w:val="23"/>
  </w:num>
  <w:num w:numId="5" w16cid:durableId="377820746">
    <w:abstractNumId w:val="17"/>
  </w:num>
  <w:num w:numId="6" w16cid:durableId="1973247689">
    <w:abstractNumId w:val="36"/>
  </w:num>
  <w:num w:numId="7" w16cid:durableId="1369841099">
    <w:abstractNumId w:val="44"/>
  </w:num>
  <w:num w:numId="8" w16cid:durableId="732889770">
    <w:abstractNumId w:val="45"/>
  </w:num>
  <w:num w:numId="9" w16cid:durableId="244728272">
    <w:abstractNumId w:val="14"/>
  </w:num>
  <w:num w:numId="10" w16cid:durableId="1634168300">
    <w:abstractNumId w:val="4"/>
  </w:num>
  <w:num w:numId="11" w16cid:durableId="1094084137">
    <w:abstractNumId w:val="19"/>
  </w:num>
  <w:num w:numId="12" w16cid:durableId="2012828308">
    <w:abstractNumId w:val="22"/>
  </w:num>
  <w:num w:numId="13" w16cid:durableId="1712995312">
    <w:abstractNumId w:val="15"/>
  </w:num>
  <w:num w:numId="14" w16cid:durableId="1791047937">
    <w:abstractNumId w:val="35"/>
  </w:num>
  <w:num w:numId="15" w16cid:durableId="1981298036">
    <w:abstractNumId w:val="0"/>
  </w:num>
  <w:num w:numId="16" w16cid:durableId="558982747">
    <w:abstractNumId w:val="2"/>
  </w:num>
  <w:num w:numId="17" w16cid:durableId="1279097701">
    <w:abstractNumId w:val="27"/>
  </w:num>
  <w:num w:numId="18" w16cid:durableId="2071607972">
    <w:abstractNumId w:val="33"/>
  </w:num>
  <w:num w:numId="19" w16cid:durableId="1766606416">
    <w:abstractNumId w:val="37"/>
  </w:num>
  <w:num w:numId="20" w16cid:durableId="254948799">
    <w:abstractNumId w:val="7"/>
  </w:num>
  <w:num w:numId="21" w16cid:durableId="1435246140">
    <w:abstractNumId w:val="31"/>
  </w:num>
  <w:num w:numId="22" w16cid:durableId="1990093941">
    <w:abstractNumId w:val="29"/>
  </w:num>
  <w:num w:numId="23" w16cid:durableId="771433206">
    <w:abstractNumId w:val="34"/>
  </w:num>
  <w:num w:numId="24" w16cid:durableId="1467159523">
    <w:abstractNumId w:val="47"/>
  </w:num>
  <w:num w:numId="25" w16cid:durableId="1094790627">
    <w:abstractNumId w:val="42"/>
  </w:num>
  <w:num w:numId="26" w16cid:durableId="371660734">
    <w:abstractNumId w:val="39"/>
  </w:num>
  <w:num w:numId="27" w16cid:durableId="2088112881">
    <w:abstractNumId w:val="18"/>
  </w:num>
  <w:num w:numId="28" w16cid:durableId="2077169920">
    <w:abstractNumId w:val="1"/>
  </w:num>
  <w:num w:numId="29" w16cid:durableId="1885872651">
    <w:abstractNumId w:val="41"/>
  </w:num>
  <w:num w:numId="30" w16cid:durableId="1664625763">
    <w:abstractNumId w:val="12"/>
  </w:num>
  <w:num w:numId="31" w16cid:durableId="71700263">
    <w:abstractNumId w:val="30"/>
  </w:num>
  <w:num w:numId="32" w16cid:durableId="2044941259">
    <w:abstractNumId w:val="25"/>
  </w:num>
  <w:num w:numId="33" w16cid:durableId="1619141221">
    <w:abstractNumId w:val="26"/>
  </w:num>
  <w:num w:numId="34" w16cid:durableId="432894560">
    <w:abstractNumId w:val="16"/>
  </w:num>
  <w:num w:numId="35" w16cid:durableId="977034557">
    <w:abstractNumId w:val="11"/>
  </w:num>
  <w:num w:numId="36" w16cid:durableId="1649821182">
    <w:abstractNumId w:val="24"/>
  </w:num>
  <w:num w:numId="37" w16cid:durableId="1192841009">
    <w:abstractNumId w:val="46"/>
  </w:num>
  <w:num w:numId="38" w16cid:durableId="2093089396">
    <w:abstractNumId w:val="38"/>
  </w:num>
  <w:num w:numId="39" w16cid:durableId="1457796841">
    <w:abstractNumId w:val="5"/>
  </w:num>
  <w:num w:numId="40" w16cid:durableId="1294824550">
    <w:abstractNumId w:val="48"/>
  </w:num>
  <w:num w:numId="41" w16cid:durableId="1285044634">
    <w:abstractNumId w:val="13"/>
  </w:num>
  <w:num w:numId="42" w16cid:durableId="890532826">
    <w:abstractNumId w:val="40"/>
  </w:num>
  <w:num w:numId="43" w16cid:durableId="717440599">
    <w:abstractNumId w:val="8"/>
  </w:num>
  <w:num w:numId="44" w16cid:durableId="644823610">
    <w:abstractNumId w:val="32"/>
  </w:num>
  <w:num w:numId="45" w16cid:durableId="32809619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16cid:durableId="381943878">
    <w:abstractNumId w:val="20"/>
  </w:num>
  <w:num w:numId="47" w16cid:durableId="812258999">
    <w:abstractNumId w:val="28"/>
  </w:num>
  <w:num w:numId="48" w16cid:durableId="1745642700">
    <w:abstractNumId w:val="6"/>
  </w:num>
  <w:num w:numId="49" w16cid:durableId="19927824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63"/>
    <w:rsid w:val="00022E4A"/>
    <w:rsid w:val="00070E09"/>
    <w:rsid w:val="000A6394"/>
    <w:rsid w:val="000B7FED"/>
    <w:rsid w:val="000C038A"/>
    <w:rsid w:val="000C6598"/>
    <w:rsid w:val="000D44B3"/>
    <w:rsid w:val="00137EA1"/>
    <w:rsid w:val="00145D43"/>
    <w:rsid w:val="00192C46"/>
    <w:rsid w:val="001A08B3"/>
    <w:rsid w:val="001A7B60"/>
    <w:rsid w:val="001B52F0"/>
    <w:rsid w:val="001B7A65"/>
    <w:rsid w:val="001E41F3"/>
    <w:rsid w:val="00205FA5"/>
    <w:rsid w:val="00255CA5"/>
    <w:rsid w:val="0026004D"/>
    <w:rsid w:val="002640DD"/>
    <w:rsid w:val="00275D12"/>
    <w:rsid w:val="00284FEB"/>
    <w:rsid w:val="002860C4"/>
    <w:rsid w:val="002B5741"/>
    <w:rsid w:val="002E472E"/>
    <w:rsid w:val="00305409"/>
    <w:rsid w:val="00320850"/>
    <w:rsid w:val="003609EF"/>
    <w:rsid w:val="0036231A"/>
    <w:rsid w:val="00374DD4"/>
    <w:rsid w:val="003B7843"/>
    <w:rsid w:val="003D057B"/>
    <w:rsid w:val="003E1A36"/>
    <w:rsid w:val="003E37DE"/>
    <w:rsid w:val="00410371"/>
    <w:rsid w:val="00417665"/>
    <w:rsid w:val="004242F1"/>
    <w:rsid w:val="004B75B7"/>
    <w:rsid w:val="005141D9"/>
    <w:rsid w:val="0051580D"/>
    <w:rsid w:val="00547111"/>
    <w:rsid w:val="00592D74"/>
    <w:rsid w:val="005A176B"/>
    <w:rsid w:val="005A287C"/>
    <w:rsid w:val="005E2C44"/>
    <w:rsid w:val="00621188"/>
    <w:rsid w:val="006257ED"/>
    <w:rsid w:val="00653DE4"/>
    <w:rsid w:val="00656F3C"/>
    <w:rsid w:val="00665C47"/>
    <w:rsid w:val="0069341A"/>
    <w:rsid w:val="00695808"/>
    <w:rsid w:val="006B46FB"/>
    <w:rsid w:val="006E21FB"/>
    <w:rsid w:val="00742D21"/>
    <w:rsid w:val="00792342"/>
    <w:rsid w:val="007977A8"/>
    <w:rsid w:val="007B512A"/>
    <w:rsid w:val="007C2097"/>
    <w:rsid w:val="007C72EB"/>
    <w:rsid w:val="007D0F18"/>
    <w:rsid w:val="007D3B15"/>
    <w:rsid w:val="007D6A07"/>
    <w:rsid w:val="007F4E9F"/>
    <w:rsid w:val="007F7259"/>
    <w:rsid w:val="008040A8"/>
    <w:rsid w:val="008279FA"/>
    <w:rsid w:val="00835AB3"/>
    <w:rsid w:val="008626E7"/>
    <w:rsid w:val="00870EE7"/>
    <w:rsid w:val="008863B9"/>
    <w:rsid w:val="0088692D"/>
    <w:rsid w:val="008A45A6"/>
    <w:rsid w:val="008D2C5B"/>
    <w:rsid w:val="008D3CCC"/>
    <w:rsid w:val="008F3789"/>
    <w:rsid w:val="008F686C"/>
    <w:rsid w:val="009148DE"/>
    <w:rsid w:val="009155DA"/>
    <w:rsid w:val="00941E30"/>
    <w:rsid w:val="00942E7E"/>
    <w:rsid w:val="009531B0"/>
    <w:rsid w:val="009741B3"/>
    <w:rsid w:val="009777D9"/>
    <w:rsid w:val="00991B88"/>
    <w:rsid w:val="009A5753"/>
    <w:rsid w:val="009A579D"/>
    <w:rsid w:val="009D1249"/>
    <w:rsid w:val="009E3297"/>
    <w:rsid w:val="009F734F"/>
    <w:rsid w:val="00A246B6"/>
    <w:rsid w:val="00A47E70"/>
    <w:rsid w:val="00A50CF0"/>
    <w:rsid w:val="00A56F5B"/>
    <w:rsid w:val="00A65887"/>
    <w:rsid w:val="00A7671C"/>
    <w:rsid w:val="00A8068F"/>
    <w:rsid w:val="00AA2CBC"/>
    <w:rsid w:val="00AB2193"/>
    <w:rsid w:val="00AC5820"/>
    <w:rsid w:val="00AD112F"/>
    <w:rsid w:val="00AD1CD8"/>
    <w:rsid w:val="00B258BB"/>
    <w:rsid w:val="00B36776"/>
    <w:rsid w:val="00B50D27"/>
    <w:rsid w:val="00B67B97"/>
    <w:rsid w:val="00B968C8"/>
    <w:rsid w:val="00BA3EC5"/>
    <w:rsid w:val="00BA51D9"/>
    <w:rsid w:val="00BB5DFC"/>
    <w:rsid w:val="00BC7777"/>
    <w:rsid w:val="00BD279D"/>
    <w:rsid w:val="00BD6BB8"/>
    <w:rsid w:val="00C06B28"/>
    <w:rsid w:val="00C2638A"/>
    <w:rsid w:val="00C43A45"/>
    <w:rsid w:val="00C65AF2"/>
    <w:rsid w:val="00C66BA2"/>
    <w:rsid w:val="00C67898"/>
    <w:rsid w:val="00C851A0"/>
    <w:rsid w:val="00C870F6"/>
    <w:rsid w:val="00C95985"/>
    <w:rsid w:val="00CC5026"/>
    <w:rsid w:val="00CC68D0"/>
    <w:rsid w:val="00D03F9A"/>
    <w:rsid w:val="00D06D51"/>
    <w:rsid w:val="00D21B35"/>
    <w:rsid w:val="00D24991"/>
    <w:rsid w:val="00D50255"/>
    <w:rsid w:val="00D66520"/>
    <w:rsid w:val="00D84AE9"/>
    <w:rsid w:val="00D9124E"/>
    <w:rsid w:val="00DE34CF"/>
    <w:rsid w:val="00E13F3D"/>
    <w:rsid w:val="00E34898"/>
    <w:rsid w:val="00EB09B7"/>
    <w:rsid w:val="00EE7D7C"/>
    <w:rsid w:val="00F25D98"/>
    <w:rsid w:val="00F3003B"/>
    <w:rsid w:val="00F300FB"/>
    <w:rsid w:val="00F63EC8"/>
    <w:rsid w:val="00FB5133"/>
    <w:rsid w:val="00FB6386"/>
    <w:rsid w:val="00FE33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D3B15"/>
    <w:rPr>
      <w:rFonts w:ascii="Arial" w:hAnsi="Arial"/>
      <w:lang w:val="en-GB" w:eastAsia="en-US"/>
    </w:rPr>
  </w:style>
  <w:style w:type="numbering" w:customStyle="1" w:styleId="14">
    <w:name w:val="无列表1"/>
    <w:next w:val="a5"/>
    <w:uiPriority w:val="99"/>
    <w:semiHidden/>
    <w:unhideWhenUsed/>
    <w:rsid w:val="00255CA5"/>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255C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255C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255C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255C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255CA5"/>
    <w:rPr>
      <w:rFonts w:ascii="Arial" w:hAnsi="Arial"/>
      <w:sz w:val="22"/>
      <w:lang w:val="en-GB" w:eastAsia="en-US"/>
    </w:rPr>
  </w:style>
  <w:style w:type="character" w:customStyle="1" w:styleId="60">
    <w:name w:val="标题 6 字符"/>
    <w:aliases w:val="T1 字符,Header 6 字符"/>
    <w:basedOn w:val="a3"/>
    <w:link w:val="6"/>
    <w:qFormat/>
    <w:rsid w:val="00255CA5"/>
    <w:rPr>
      <w:rFonts w:ascii="Arial" w:hAnsi="Arial"/>
      <w:lang w:val="en-GB" w:eastAsia="en-US"/>
    </w:rPr>
  </w:style>
  <w:style w:type="character" w:customStyle="1" w:styleId="70">
    <w:name w:val="标题 7 字符"/>
    <w:aliases w:val="L7 字符,Header 7 字符,h7 字符1"/>
    <w:basedOn w:val="a3"/>
    <w:link w:val="7"/>
    <w:qFormat/>
    <w:rsid w:val="00255CA5"/>
    <w:rPr>
      <w:rFonts w:ascii="Arial" w:hAnsi="Arial"/>
      <w:lang w:val="en-GB" w:eastAsia="en-US"/>
    </w:rPr>
  </w:style>
  <w:style w:type="character" w:customStyle="1" w:styleId="80">
    <w:name w:val="标题 8 字符"/>
    <w:aliases w:val="Table Heading 字符1,acronym 字符1"/>
    <w:basedOn w:val="a3"/>
    <w:link w:val="8"/>
    <w:qFormat/>
    <w:rsid w:val="00255CA5"/>
    <w:rPr>
      <w:rFonts w:ascii="Arial" w:hAnsi="Arial"/>
      <w:sz w:val="36"/>
      <w:lang w:val="en-GB" w:eastAsia="en-US"/>
    </w:rPr>
  </w:style>
  <w:style w:type="character" w:customStyle="1" w:styleId="90">
    <w:name w:val="标题 9 字符"/>
    <w:aliases w:val="Figure Heading 字符1,FH 字符1,appendix 字符1"/>
    <w:basedOn w:val="a3"/>
    <w:link w:val="9"/>
    <w:qFormat/>
    <w:rsid w:val="00255CA5"/>
    <w:rPr>
      <w:rFonts w:ascii="Arial" w:hAnsi="Arial"/>
      <w:sz w:val="3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uiPriority w:val="99"/>
    <w:qFormat/>
    <w:rsid w:val="00255CA5"/>
    <w:rPr>
      <w:rFonts w:ascii="Times New Roman" w:hAnsi="Times New Roman"/>
      <w:sz w:val="18"/>
      <w:szCs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255CA5"/>
    <w:rPr>
      <w:rFonts w:ascii="Times New Roman" w:hAnsi="Times New Roman"/>
      <w:sz w:val="16"/>
      <w:lang w:val="en-GB" w:eastAsia="en-US"/>
    </w:rPr>
  </w:style>
  <w:style w:type="character" w:customStyle="1" w:styleId="af0">
    <w:name w:val="页脚 字符"/>
    <w:aliases w:val="footer odd 字符,footer 字符,fo 字符,pie de página 字符"/>
    <w:basedOn w:val="a3"/>
    <w:link w:val="af"/>
    <w:qFormat/>
    <w:rsid w:val="00255CA5"/>
    <w:rPr>
      <w:rFonts w:ascii="Arial" w:hAnsi="Arial"/>
      <w:b/>
      <w:i/>
      <w:noProof/>
      <w:sz w:val="18"/>
      <w:lang w:val="en-GB" w:eastAsia="en-US"/>
    </w:rPr>
  </w:style>
  <w:style w:type="character" w:customStyle="1" w:styleId="af4">
    <w:name w:val="批注文字 字符"/>
    <w:basedOn w:val="a3"/>
    <w:link w:val="af3"/>
    <w:uiPriority w:val="99"/>
    <w:qFormat/>
    <w:rsid w:val="00255CA5"/>
    <w:rPr>
      <w:rFonts w:ascii="Times New Roman" w:hAnsi="Times New Roman"/>
      <w:lang w:val="en-GB" w:eastAsia="en-US"/>
    </w:rPr>
  </w:style>
  <w:style w:type="character" w:customStyle="1" w:styleId="af7">
    <w:name w:val="批注框文本 字符"/>
    <w:basedOn w:val="a3"/>
    <w:link w:val="af6"/>
    <w:uiPriority w:val="99"/>
    <w:qFormat/>
    <w:rsid w:val="00255CA5"/>
    <w:rPr>
      <w:rFonts w:ascii="Tahoma" w:hAnsi="Tahoma" w:cs="Tahoma"/>
      <w:sz w:val="16"/>
      <w:szCs w:val="16"/>
      <w:lang w:val="en-GB" w:eastAsia="en-US"/>
    </w:rPr>
  </w:style>
  <w:style w:type="character" w:customStyle="1" w:styleId="af9">
    <w:name w:val="批注主题 字符"/>
    <w:basedOn w:val="af4"/>
    <w:link w:val="af8"/>
    <w:uiPriority w:val="99"/>
    <w:qFormat/>
    <w:rsid w:val="00255CA5"/>
    <w:rPr>
      <w:rFonts w:ascii="Times New Roman" w:hAnsi="Times New Roman"/>
      <w:b/>
      <w:bCs/>
      <w:lang w:val="en-GB" w:eastAsia="en-US"/>
    </w:rPr>
  </w:style>
  <w:style w:type="character" w:customStyle="1" w:styleId="afb">
    <w:name w:val="文档结构图 字符"/>
    <w:basedOn w:val="a3"/>
    <w:link w:val="afa"/>
    <w:uiPriority w:val="99"/>
    <w:qFormat/>
    <w:rsid w:val="00255CA5"/>
    <w:rPr>
      <w:rFonts w:ascii="Tahoma" w:hAnsi="Tahoma" w:cs="Tahoma"/>
      <w:shd w:val="clear" w:color="auto" w:fill="000080"/>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255CA5"/>
    <w:rPr>
      <w:rFonts w:ascii="Arial" w:hAnsi="Arial"/>
      <w:b/>
      <w:noProof/>
      <w:sz w:val="18"/>
      <w:lang w:val="en-GB" w:eastAsia="en-US"/>
    </w:rPr>
  </w:style>
  <w:style w:type="paragraph" w:customStyle="1" w:styleId="TAJ">
    <w:name w:val="TAJ"/>
    <w:basedOn w:val="TH"/>
    <w:uiPriority w:val="99"/>
    <w:qFormat/>
    <w:rsid w:val="00255CA5"/>
    <w:pPr>
      <w:overflowPunct w:val="0"/>
      <w:autoSpaceDE w:val="0"/>
      <w:autoSpaceDN w:val="0"/>
      <w:adjustRightInd w:val="0"/>
      <w:textAlignment w:val="baseline"/>
    </w:pPr>
    <w:rPr>
      <w:lang w:eastAsia="zh-CN"/>
    </w:rPr>
  </w:style>
  <w:style w:type="paragraph" w:customStyle="1" w:styleId="Guidance">
    <w:name w:val="Guidance"/>
    <w:basedOn w:val="a2"/>
    <w:link w:val="GuidanceChar"/>
    <w:uiPriority w:val="99"/>
    <w:qFormat/>
    <w:rsid w:val="00255CA5"/>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255CA5"/>
    <w:rPr>
      <w:rFonts w:ascii="Arial" w:hAnsi="Arial"/>
      <w:lang w:val="en-GB" w:eastAsia="en-US"/>
    </w:rPr>
  </w:style>
  <w:style w:type="character" w:customStyle="1" w:styleId="EQChar">
    <w:name w:val="EQ Char"/>
    <w:link w:val="EQ"/>
    <w:qFormat/>
    <w:locked/>
    <w:rsid w:val="00255CA5"/>
    <w:rPr>
      <w:rFonts w:ascii="Times New Roman" w:hAnsi="Times New Roman"/>
      <w:noProof/>
      <w:lang w:val="en-GB" w:eastAsia="en-US"/>
    </w:rPr>
  </w:style>
  <w:style w:type="character" w:customStyle="1" w:styleId="NOChar">
    <w:name w:val="NO Char"/>
    <w:link w:val="NO"/>
    <w:qFormat/>
    <w:locked/>
    <w:rsid w:val="00255CA5"/>
    <w:rPr>
      <w:rFonts w:ascii="Times New Roman" w:hAnsi="Times New Roman"/>
      <w:lang w:val="en-GB" w:eastAsia="en-US"/>
    </w:rPr>
  </w:style>
  <w:style w:type="character" w:customStyle="1" w:styleId="PLChar">
    <w:name w:val="PL Char"/>
    <w:link w:val="PL"/>
    <w:qFormat/>
    <w:rsid w:val="00255CA5"/>
    <w:rPr>
      <w:rFonts w:ascii="Courier New" w:hAnsi="Courier New"/>
      <w:noProof/>
      <w:sz w:val="16"/>
      <w:lang w:val="en-GB" w:eastAsia="en-US"/>
    </w:rPr>
  </w:style>
  <w:style w:type="character" w:customStyle="1" w:styleId="TALChar">
    <w:name w:val="TAL Char"/>
    <w:link w:val="TAL"/>
    <w:qFormat/>
    <w:rsid w:val="00255CA5"/>
    <w:rPr>
      <w:rFonts w:ascii="Arial" w:hAnsi="Arial"/>
      <w:sz w:val="18"/>
      <w:lang w:val="en-GB" w:eastAsia="en-US"/>
    </w:rPr>
  </w:style>
  <w:style w:type="character" w:customStyle="1" w:styleId="TACChar">
    <w:name w:val="TAC Char"/>
    <w:link w:val="TAC"/>
    <w:qFormat/>
    <w:locked/>
    <w:rsid w:val="00255CA5"/>
    <w:rPr>
      <w:rFonts w:ascii="Arial" w:hAnsi="Arial"/>
      <w:sz w:val="18"/>
      <w:lang w:val="en-GB" w:eastAsia="en-US"/>
    </w:rPr>
  </w:style>
  <w:style w:type="character" w:customStyle="1" w:styleId="TAHCar">
    <w:name w:val="TAH Car"/>
    <w:link w:val="TAH"/>
    <w:qFormat/>
    <w:rsid w:val="00255CA5"/>
    <w:rPr>
      <w:rFonts w:ascii="Arial" w:hAnsi="Arial"/>
      <w:b/>
      <w:sz w:val="18"/>
      <w:lang w:val="en-GB" w:eastAsia="en-US"/>
    </w:rPr>
  </w:style>
  <w:style w:type="character" w:customStyle="1" w:styleId="EXChar">
    <w:name w:val="EX Char"/>
    <w:link w:val="EX"/>
    <w:qFormat/>
    <w:rsid w:val="00255CA5"/>
    <w:rPr>
      <w:rFonts w:ascii="Times New Roman" w:hAnsi="Times New Roman"/>
      <w:lang w:val="en-GB" w:eastAsia="en-US"/>
    </w:rPr>
  </w:style>
  <w:style w:type="character" w:customStyle="1" w:styleId="ad">
    <w:name w:val="列表 字符"/>
    <w:link w:val="ac"/>
    <w:qFormat/>
    <w:rsid w:val="00255CA5"/>
    <w:rPr>
      <w:rFonts w:ascii="Times New Roman" w:hAnsi="Times New Roman"/>
      <w:lang w:val="en-GB" w:eastAsia="en-US"/>
    </w:rPr>
  </w:style>
  <w:style w:type="character" w:customStyle="1" w:styleId="B1Zchn">
    <w:name w:val="B1 Zchn"/>
    <w:link w:val="B10"/>
    <w:qFormat/>
    <w:rsid w:val="00255CA5"/>
    <w:rPr>
      <w:rFonts w:ascii="Times New Roman" w:hAnsi="Times New Roman"/>
      <w:lang w:val="en-GB" w:eastAsia="en-US"/>
    </w:rPr>
  </w:style>
  <w:style w:type="character" w:customStyle="1" w:styleId="EditorsNoteChar">
    <w:name w:val="Editor's Note Char"/>
    <w:link w:val="EditorsNote"/>
    <w:qFormat/>
    <w:rsid w:val="00255CA5"/>
    <w:rPr>
      <w:rFonts w:ascii="Times New Roman" w:hAnsi="Times New Roman"/>
      <w:color w:val="FF0000"/>
      <w:lang w:val="en-GB" w:eastAsia="en-US"/>
    </w:rPr>
  </w:style>
  <w:style w:type="character" w:customStyle="1" w:styleId="THChar">
    <w:name w:val="TH Char"/>
    <w:link w:val="TH"/>
    <w:qFormat/>
    <w:rsid w:val="00255CA5"/>
    <w:rPr>
      <w:rFonts w:ascii="Arial" w:hAnsi="Arial"/>
      <w:b/>
      <w:lang w:val="en-GB" w:eastAsia="en-US"/>
    </w:rPr>
  </w:style>
  <w:style w:type="character" w:customStyle="1" w:styleId="TANChar">
    <w:name w:val="TAN Char"/>
    <w:link w:val="TAN"/>
    <w:qFormat/>
    <w:rsid w:val="00255CA5"/>
    <w:rPr>
      <w:rFonts w:ascii="Arial" w:hAnsi="Arial"/>
      <w:sz w:val="18"/>
      <w:lang w:val="en-GB" w:eastAsia="en-US"/>
    </w:rPr>
  </w:style>
  <w:style w:type="character" w:customStyle="1" w:styleId="TFChar">
    <w:name w:val="TF Char"/>
    <w:link w:val="TF"/>
    <w:qFormat/>
    <w:rsid w:val="00255CA5"/>
    <w:rPr>
      <w:rFonts w:ascii="Arial" w:hAnsi="Arial"/>
      <w:b/>
      <w:lang w:val="en-GB" w:eastAsia="en-US"/>
    </w:rPr>
  </w:style>
  <w:style w:type="character" w:customStyle="1" w:styleId="B2Char">
    <w:name w:val="B2 Char"/>
    <w:link w:val="B20"/>
    <w:qFormat/>
    <w:rsid w:val="00255CA5"/>
    <w:rPr>
      <w:rFonts w:ascii="Times New Roman" w:hAnsi="Times New Roman"/>
      <w:lang w:val="en-GB" w:eastAsia="en-US"/>
    </w:rPr>
  </w:style>
  <w:style w:type="character" w:customStyle="1" w:styleId="B3Char">
    <w:name w:val="B3 Char"/>
    <w:link w:val="B30"/>
    <w:qFormat/>
    <w:rsid w:val="00255CA5"/>
    <w:rPr>
      <w:rFonts w:ascii="Times New Roman" w:hAnsi="Times New Roman"/>
      <w:lang w:val="en-GB" w:eastAsia="en-US"/>
    </w:rPr>
  </w:style>
  <w:style w:type="character" w:customStyle="1" w:styleId="B4Char">
    <w:name w:val="B4 Char"/>
    <w:link w:val="B4"/>
    <w:qFormat/>
    <w:rsid w:val="00255CA5"/>
    <w:rPr>
      <w:rFonts w:ascii="Times New Roman" w:hAnsi="Times New Roman"/>
      <w:lang w:val="en-GB" w:eastAsia="en-US"/>
    </w:rPr>
  </w:style>
  <w:style w:type="character" w:customStyle="1" w:styleId="B5Char">
    <w:name w:val="B5 Char"/>
    <w:link w:val="B5"/>
    <w:qFormat/>
    <w:rsid w:val="00255CA5"/>
    <w:rPr>
      <w:rFonts w:ascii="Times New Roman" w:hAnsi="Times New Roman"/>
      <w:lang w:val="en-GB" w:eastAsia="en-US"/>
    </w:rPr>
  </w:style>
  <w:style w:type="paragraph" w:styleId="afd">
    <w:name w:val="Revision"/>
    <w:hidden/>
    <w:uiPriority w:val="99"/>
    <w:qFormat/>
    <w:rsid w:val="00255CA5"/>
    <w:rPr>
      <w:rFonts w:ascii="Times New Roman" w:eastAsia="MS Mincho" w:hAnsi="Times New Roman"/>
      <w:lang w:val="en-GB" w:eastAsia="en-US"/>
    </w:rPr>
  </w:style>
  <w:style w:type="character" w:customStyle="1" w:styleId="ae">
    <w:name w:val="列表项目符号 字符"/>
    <w:aliases w:val="UL 字符"/>
    <w:link w:val="ab"/>
    <w:qFormat/>
    <w:rsid w:val="00255CA5"/>
    <w:rPr>
      <w:rFonts w:ascii="Times New Roman" w:hAnsi="Times New Roman"/>
      <w:lang w:val="en-GB" w:eastAsia="en-US"/>
    </w:rPr>
  </w:style>
  <w:style w:type="paragraph" w:styleId="afe">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f"/>
    <w:uiPriority w:val="34"/>
    <w:qFormat/>
    <w:rsid w:val="00255CA5"/>
    <w:pPr>
      <w:overflowPunct w:val="0"/>
      <w:autoSpaceDE w:val="0"/>
      <w:autoSpaceDN w:val="0"/>
      <w:adjustRightInd w:val="0"/>
      <w:ind w:left="720" w:hanging="567"/>
      <w:contextualSpacing/>
      <w:textAlignment w:val="baseline"/>
    </w:pPr>
    <w:rPr>
      <w:rFonts w:eastAsia="MS Mincho"/>
      <w:lang w:eastAsia="x-none"/>
    </w:rPr>
  </w:style>
  <w:style w:type="character" w:customStyle="1" w:styleId="aff">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e"/>
    <w:uiPriority w:val="34"/>
    <w:qFormat/>
    <w:locked/>
    <w:rsid w:val="00255CA5"/>
    <w:rPr>
      <w:rFonts w:ascii="Times New Roman" w:eastAsia="MS Mincho" w:hAnsi="Times New Roman"/>
      <w:lang w:val="en-GB" w:eastAsia="x-none"/>
    </w:rPr>
  </w:style>
  <w:style w:type="paragraph" w:styleId="aff0">
    <w:name w:val="Plain Text"/>
    <w:basedOn w:val="a2"/>
    <w:link w:val="aff1"/>
    <w:uiPriority w:val="99"/>
    <w:qFormat/>
    <w:rsid w:val="00255CA5"/>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1">
    <w:name w:val="纯文本 字符"/>
    <w:basedOn w:val="a3"/>
    <w:link w:val="aff0"/>
    <w:uiPriority w:val="99"/>
    <w:qFormat/>
    <w:rsid w:val="00255CA5"/>
    <w:rPr>
      <w:rFonts w:ascii="Courier New" w:eastAsia="MS Mincho" w:hAnsi="Courier New"/>
      <w:lang w:val="nb-NO" w:eastAsia="ja-JP"/>
    </w:rPr>
  </w:style>
  <w:style w:type="character" w:styleId="aff2">
    <w:name w:val="page number"/>
    <w:qFormat/>
    <w:rsid w:val="00255CA5"/>
  </w:style>
  <w:style w:type="paragraph" w:customStyle="1" w:styleId="91">
    <w:name w:val="修订9"/>
    <w:hidden/>
    <w:uiPriority w:val="99"/>
    <w:semiHidden/>
    <w:qFormat/>
    <w:rsid w:val="00255CA5"/>
    <w:rPr>
      <w:rFonts w:ascii="Times New Roman" w:eastAsia="Batang" w:hAnsi="Times New Roman"/>
      <w:lang w:val="en-GB" w:eastAsia="en-US"/>
    </w:rPr>
  </w:style>
  <w:style w:type="paragraph" w:styleId="aff3">
    <w:name w:val="Date"/>
    <w:basedOn w:val="a2"/>
    <w:next w:val="a2"/>
    <w:link w:val="aff4"/>
    <w:uiPriority w:val="99"/>
    <w:qFormat/>
    <w:rsid w:val="00255CA5"/>
    <w:pPr>
      <w:overflowPunct w:val="0"/>
      <w:autoSpaceDE w:val="0"/>
      <w:autoSpaceDN w:val="0"/>
      <w:adjustRightInd w:val="0"/>
      <w:ind w:left="567" w:hanging="567"/>
      <w:textAlignment w:val="baseline"/>
    </w:pPr>
    <w:rPr>
      <w:rFonts w:eastAsia="MS Mincho"/>
      <w:lang w:eastAsia="x-none"/>
    </w:rPr>
  </w:style>
  <w:style w:type="character" w:customStyle="1" w:styleId="aff4">
    <w:name w:val="日期 字符"/>
    <w:basedOn w:val="a3"/>
    <w:link w:val="aff3"/>
    <w:uiPriority w:val="99"/>
    <w:qFormat/>
    <w:rsid w:val="00255CA5"/>
    <w:rPr>
      <w:rFonts w:ascii="Times New Roman" w:eastAsia="MS Mincho" w:hAnsi="Times New Roman"/>
      <w:lang w:val="en-GB" w:eastAsia="x-none"/>
    </w:rPr>
  </w:style>
  <w:style w:type="paragraph" w:customStyle="1" w:styleId="15">
    <w:name w:val="修订1"/>
    <w:hidden/>
    <w:qFormat/>
    <w:rsid w:val="00255CA5"/>
    <w:rPr>
      <w:rFonts w:ascii="Times New Roman" w:eastAsia="Batang" w:hAnsi="Times New Roman"/>
      <w:lang w:val="en-GB" w:eastAsia="en-US"/>
    </w:rPr>
  </w:style>
  <w:style w:type="paragraph" w:customStyle="1" w:styleId="121">
    <w:name w:val="表 (青) 121"/>
    <w:hidden/>
    <w:uiPriority w:val="71"/>
    <w:qFormat/>
    <w:rsid w:val="00255CA5"/>
    <w:rPr>
      <w:rFonts w:ascii="Times New Roman" w:hAnsi="Times New Roman"/>
      <w:lang w:val="en-GB" w:eastAsia="en-US"/>
    </w:rPr>
  </w:style>
  <w:style w:type="character" w:styleId="aff5">
    <w:name w:val="Placeholder Text"/>
    <w:uiPriority w:val="99"/>
    <w:unhideWhenUsed/>
    <w:qFormat/>
    <w:rsid w:val="00255CA5"/>
    <w:rPr>
      <w:color w:val="808080"/>
    </w:rPr>
  </w:style>
  <w:style w:type="character" w:styleId="aff6">
    <w:name w:val="Subtle Reference"/>
    <w:uiPriority w:val="31"/>
    <w:qFormat/>
    <w:rsid w:val="00255CA5"/>
    <w:rPr>
      <w:smallCaps/>
      <w:color w:val="5A5A5A"/>
    </w:rPr>
  </w:style>
  <w:style w:type="paragraph" w:customStyle="1" w:styleId="aff7">
    <w:name w:val="수정"/>
    <w:hidden/>
    <w:uiPriority w:val="99"/>
    <w:semiHidden/>
    <w:qFormat/>
    <w:rsid w:val="00255CA5"/>
    <w:rPr>
      <w:rFonts w:ascii="Times New Roman" w:eastAsia="Batang" w:hAnsi="Times New Roman"/>
      <w:lang w:val="en-GB" w:eastAsia="en-US"/>
    </w:rPr>
  </w:style>
  <w:style w:type="paragraph" w:customStyle="1" w:styleId="aff8">
    <w:name w:val="変更箇所"/>
    <w:hidden/>
    <w:semiHidden/>
    <w:qFormat/>
    <w:rsid w:val="00255CA5"/>
    <w:rPr>
      <w:rFonts w:ascii="Times New Roman" w:eastAsia="MS Mincho" w:hAnsi="Times New Roman"/>
      <w:lang w:val="en-GB" w:eastAsia="en-US"/>
    </w:rPr>
  </w:style>
  <w:style w:type="paragraph" w:customStyle="1" w:styleId="16">
    <w:name w:val="수정1"/>
    <w:hidden/>
    <w:uiPriority w:val="99"/>
    <w:semiHidden/>
    <w:qFormat/>
    <w:rsid w:val="00255CA5"/>
    <w:rPr>
      <w:rFonts w:ascii="Times New Roman" w:eastAsia="Batang" w:hAnsi="Times New Roman"/>
      <w:lang w:val="en-GB" w:eastAsia="en-US"/>
    </w:rPr>
  </w:style>
  <w:style w:type="paragraph" w:customStyle="1" w:styleId="17">
    <w:name w:val="変更箇所1"/>
    <w:hidden/>
    <w:uiPriority w:val="99"/>
    <w:semiHidden/>
    <w:qFormat/>
    <w:rsid w:val="00255CA5"/>
    <w:rPr>
      <w:rFonts w:ascii="Times New Roman" w:eastAsia="MS Mincho" w:hAnsi="Times New Roman"/>
      <w:lang w:val="en-GB" w:eastAsia="en-US"/>
    </w:rPr>
  </w:style>
  <w:style w:type="paragraph" w:customStyle="1" w:styleId="Revision2">
    <w:name w:val="Revision2"/>
    <w:hidden/>
    <w:uiPriority w:val="99"/>
    <w:semiHidden/>
    <w:qFormat/>
    <w:rsid w:val="00255CA5"/>
    <w:rPr>
      <w:rFonts w:ascii="Times New Roman" w:eastAsia="MS Mincho" w:hAnsi="Times New Roman"/>
      <w:lang w:val="en-GB" w:eastAsia="en-US"/>
    </w:rPr>
  </w:style>
  <w:style w:type="paragraph" w:customStyle="1" w:styleId="28">
    <w:name w:val="変更箇所2"/>
    <w:hidden/>
    <w:uiPriority w:val="99"/>
    <w:semiHidden/>
    <w:qFormat/>
    <w:rsid w:val="00255CA5"/>
    <w:rPr>
      <w:rFonts w:ascii="Times New Roman" w:eastAsia="MS Mincho" w:hAnsi="Times New Roman"/>
      <w:lang w:val="en-GB" w:eastAsia="en-US"/>
    </w:rPr>
  </w:style>
  <w:style w:type="paragraph" w:customStyle="1" w:styleId="36">
    <w:name w:val="修订3"/>
    <w:hidden/>
    <w:semiHidden/>
    <w:qFormat/>
    <w:rsid w:val="00255CA5"/>
    <w:rPr>
      <w:rFonts w:ascii="Times New Roman" w:eastAsia="Batang" w:hAnsi="Times New Roman"/>
      <w:lang w:val="en-GB" w:eastAsia="en-US"/>
    </w:rPr>
  </w:style>
  <w:style w:type="paragraph" w:styleId="aff9">
    <w:name w:val="Subtitle"/>
    <w:basedOn w:val="a2"/>
    <w:next w:val="a2"/>
    <w:link w:val="affa"/>
    <w:uiPriority w:val="11"/>
    <w:qFormat/>
    <w:rsid w:val="00255CA5"/>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a">
    <w:name w:val="副标题 字符"/>
    <w:basedOn w:val="a3"/>
    <w:link w:val="aff9"/>
    <w:uiPriority w:val="11"/>
    <w:qFormat/>
    <w:rsid w:val="00255CA5"/>
    <w:rPr>
      <w:rFonts w:ascii="Cambria" w:eastAsia="PMingLiU" w:hAnsi="Cambria"/>
      <w:i/>
      <w:iCs/>
      <w:sz w:val="24"/>
      <w:szCs w:val="24"/>
      <w:lang w:val="en-GB" w:eastAsia="x-none"/>
    </w:rPr>
  </w:style>
  <w:style w:type="paragraph" w:styleId="affb">
    <w:name w:val="No Spacing"/>
    <w:basedOn w:val="a2"/>
    <w:link w:val="affc"/>
    <w:uiPriority w:val="1"/>
    <w:qFormat/>
    <w:rsid w:val="00255CA5"/>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c">
    <w:name w:val="无间隔 字符"/>
    <w:link w:val="affb"/>
    <w:uiPriority w:val="1"/>
    <w:qFormat/>
    <w:rsid w:val="00255CA5"/>
    <w:rPr>
      <w:rFonts w:ascii="Arial" w:eastAsia="PMingLiU" w:hAnsi="Arial"/>
      <w:lang w:val="en-GB" w:eastAsia="x-none"/>
    </w:rPr>
  </w:style>
  <w:style w:type="paragraph" w:styleId="affd">
    <w:name w:val="Quote"/>
    <w:basedOn w:val="a2"/>
    <w:next w:val="a2"/>
    <w:link w:val="affe"/>
    <w:uiPriority w:val="29"/>
    <w:qFormat/>
    <w:rsid w:val="00255CA5"/>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e">
    <w:name w:val="引用 字符"/>
    <w:basedOn w:val="a3"/>
    <w:link w:val="affd"/>
    <w:uiPriority w:val="29"/>
    <w:qFormat/>
    <w:rsid w:val="00255CA5"/>
    <w:rPr>
      <w:rFonts w:ascii="Arial" w:eastAsia="PMingLiU" w:hAnsi="Arial"/>
      <w:i/>
      <w:iCs/>
      <w:color w:val="000000"/>
      <w:lang w:val="en-GB" w:eastAsia="x-none"/>
    </w:rPr>
  </w:style>
  <w:style w:type="paragraph" w:styleId="afff">
    <w:name w:val="Intense Quote"/>
    <w:basedOn w:val="a2"/>
    <w:next w:val="a2"/>
    <w:link w:val="afff0"/>
    <w:uiPriority w:val="30"/>
    <w:qFormat/>
    <w:rsid w:val="00255CA5"/>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0">
    <w:name w:val="明显引用 字符"/>
    <w:basedOn w:val="a3"/>
    <w:link w:val="afff"/>
    <w:uiPriority w:val="30"/>
    <w:qFormat/>
    <w:rsid w:val="00255CA5"/>
    <w:rPr>
      <w:rFonts w:ascii="Arial" w:eastAsia="PMingLiU" w:hAnsi="Arial"/>
      <w:b/>
      <w:bCs/>
      <w:i/>
      <w:iCs/>
      <w:color w:val="4F81BD"/>
      <w:lang w:val="en-GB" w:eastAsia="x-none"/>
    </w:rPr>
  </w:style>
  <w:style w:type="character" w:styleId="afff1">
    <w:name w:val="Subtle Emphasis"/>
    <w:uiPriority w:val="19"/>
    <w:qFormat/>
    <w:rsid w:val="00255CA5"/>
    <w:rPr>
      <w:i/>
      <w:iCs/>
      <w:color w:val="808080"/>
    </w:rPr>
  </w:style>
  <w:style w:type="character" w:styleId="afff2">
    <w:name w:val="Intense Emphasis"/>
    <w:uiPriority w:val="21"/>
    <w:qFormat/>
    <w:rsid w:val="00255CA5"/>
    <w:rPr>
      <w:b/>
      <w:bCs/>
      <w:i/>
      <w:iCs/>
      <w:color w:val="4F81BD"/>
    </w:rPr>
  </w:style>
  <w:style w:type="character" w:styleId="afff3">
    <w:name w:val="Intense Reference"/>
    <w:uiPriority w:val="32"/>
    <w:qFormat/>
    <w:rsid w:val="00255CA5"/>
    <w:rPr>
      <w:b/>
      <w:bCs/>
      <w:smallCaps/>
      <w:color w:val="C0504D"/>
      <w:spacing w:val="5"/>
      <w:u w:val="single"/>
    </w:rPr>
  </w:style>
  <w:style w:type="character" w:styleId="afff4">
    <w:name w:val="Book Title"/>
    <w:uiPriority w:val="33"/>
    <w:qFormat/>
    <w:rsid w:val="00255CA5"/>
    <w:rPr>
      <w:b/>
      <w:bCs/>
      <w:smallCaps/>
      <w:spacing w:val="5"/>
    </w:rPr>
  </w:style>
  <w:style w:type="paragraph" w:customStyle="1" w:styleId="37">
    <w:name w:val="変更箇所3"/>
    <w:hidden/>
    <w:uiPriority w:val="99"/>
    <w:semiHidden/>
    <w:qFormat/>
    <w:rsid w:val="00255CA5"/>
    <w:rPr>
      <w:rFonts w:ascii="Times New Roman" w:eastAsia="MS Mincho" w:hAnsi="Times New Roman"/>
      <w:lang w:val="en-GB" w:eastAsia="en-US"/>
    </w:rPr>
  </w:style>
  <w:style w:type="character" w:customStyle="1" w:styleId="LightShading-Accent2Char">
    <w:name w:val="Light Shading - Accent 2 Char"/>
    <w:link w:val="-2"/>
    <w:uiPriority w:val="30"/>
    <w:qFormat/>
    <w:rsid w:val="00255CA5"/>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255C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255CA5"/>
    <w:rPr>
      <w:rFonts w:ascii="Times New Roman" w:eastAsia="Batang" w:hAnsi="Times New Roman"/>
      <w:lang w:val="en-GB" w:eastAsia="en-US"/>
    </w:rPr>
  </w:style>
  <w:style w:type="paragraph" w:customStyle="1" w:styleId="44">
    <w:name w:val="修订4"/>
    <w:hidden/>
    <w:semiHidden/>
    <w:qFormat/>
    <w:rsid w:val="00255CA5"/>
    <w:rPr>
      <w:rFonts w:ascii="Times New Roman" w:eastAsia="Batang" w:hAnsi="Times New Roman"/>
      <w:lang w:val="en-GB" w:eastAsia="en-US"/>
    </w:rPr>
  </w:style>
  <w:style w:type="paragraph" w:customStyle="1" w:styleId="45">
    <w:name w:val="変更箇所4"/>
    <w:hidden/>
    <w:semiHidden/>
    <w:qFormat/>
    <w:rsid w:val="00255CA5"/>
    <w:rPr>
      <w:rFonts w:ascii="Times New Roman" w:eastAsia="MS Mincho" w:hAnsi="Times New Roman"/>
      <w:lang w:val="en-GB" w:eastAsia="en-US"/>
    </w:rPr>
  </w:style>
  <w:style w:type="paragraph" w:customStyle="1" w:styleId="53">
    <w:name w:val="変更箇所5"/>
    <w:hidden/>
    <w:uiPriority w:val="99"/>
    <w:semiHidden/>
    <w:qFormat/>
    <w:rsid w:val="00255CA5"/>
    <w:rPr>
      <w:rFonts w:ascii="Times New Roman" w:eastAsia="MS Mincho" w:hAnsi="Times New Roman"/>
      <w:lang w:val="en-GB" w:eastAsia="en-US"/>
    </w:rPr>
  </w:style>
  <w:style w:type="paragraph" w:customStyle="1" w:styleId="54">
    <w:name w:val="修订5"/>
    <w:hidden/>
    <w:semiHidden/>
    <w:qFormat/>
    <w:rsid w:val="00255CA5"/>
    <w:rPr>
      <w:rFonts w:ascii="Times New Roman" w:eastAsia="Batang" w:hAnsi="Times New Roman"/>
      <w:lang w:val="en-GB" w:eastAsia="en-US"/>
    </w:rPr>
  </w:style>
  <w:style w:type="paragraph" w:customStyle="1" w:styleId="38">
    <w:name w:val="수정3"/>
    <w:hidden/>
    <w:semiHidden/>
    <w:qFormat/>
    <w:rsid w:val="00255CA5"/>
    <w:rPr>
      <w:rFonts w:ascii="Times New Roman" w:eastAsia="Batang" w:hAnsi="Times New Roman"/>
      <w:lang w:val="en-GB" w:eastAsia="en-US"/>
    </w:rPr>
  </w:style>
  <w:style w:type="paragraph" w:customStyle="1" w:styleId="61">
    <w:name w:val="修订6"/>
    <w:hidden/>
    <w:semiHidden/>
    <w:qFormat/>
    <w:rsid w:val="00255CA5"/>
    <w:rPr>
      <w:rFonts w:ascii="Times New Roman" w:eastAsia="Batang" w:hAnsi="Times New Roman"/>
      <w:lang w:val="en-GB" w:eastAsia="en-US"/>
    </w:rPr>
  </w:style>
  <w:style w:type="paragraph" w:customStyle="1" w:styleId="-31">
    <w:name w:val="深色列表 - 着色 31"/>
    <w:hidden/>
    <w:uiPriority w:val="99"/>
    <w:semiHidden/>
    <w:qFormat/>
    <w:rsid w:val="00255CA5"/>
    <w:rPr>
      <w:rFonts w:ascii="Times New Roman" w:eastAsia="MS Mincho" w:hAnsi="Times New Roman"/>
      <w:lang w:val="en-GB" w:eastAsia="en-US"/>
    </w:rPr>
  </w:style>
  <w:style w:type="paragraph" w:customStyle="1" w:styleId="-11">
    <w:name w:val="彩色底纹 - 着色 11"/>
    <w:hidden/>
    <w:uiPriority w:val="99"/>
    <w:semiHidden/>
    <w:qFormat/>
    <w:rsid w:val="00255CA5"/>
    <w:rPr>
      <w:rFonts w:ascii="Times New Roman" w:hAnsi="Times New Roman"/>
      <w:lang w:val="en-GB" w:eastAsia="en-US"/>
    </w:rPr>
  </w:style>
  <w:style w:type="paragraph" w:customStyle="1" w:styleId="71">
    <w:name w:val="修订7"/>
    <w:hidden/>
    <w:semiHidden/>
    <w:qFormat/>
    <w:rsid w:val="00255CA5"/>
    <w:rPr>
      <w:rFonts w:ascii="Times New Roman" w:eastAsia="Batang" w:hAnsi="Times New Roman"/>
      <w:lang w:val="en-GB" w:eastAsia="en-US"/>
    </w:rPr>
  </w:style>
  <w:style w:type="paragraph" w:customStyle="1" w:styleId="46">
    <w:name w:val="수정4"/>
    <w:hidden/>
    <w:semiHidden/>
    <w:qFormat/>
    <w:rsid w:val="00255CA5"/>
    <w:rPr>
      <w:rFonts w:ascii="Times New Roman" w:eastAsia="Batang" w:hAnsi="Times New Roman"/>
      <w:lang w:val="en-GB" w:eastAsia="en-US"/>
    </w:rPr>
  </w:style>
  <w:style w:type="table" w:styleId="afff5">
    <w:name w:val="Table Grid"/>
    <w:aliases w:val="SGS Table Basic 1,TableGrid"/>
    <w:basedOn w:val="a4"/>
    <w:qFormat/>
    <w:rsid w:val="00255CA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55CA5"/>
    <w:rPr>
      <w:rFonts w:ascii="Arial" w:eastAsia="Times New Roman" w:hAnsi="Arial"/>
      <w:sz w:val="18"/>
    </w:rPr>
  </w:style>
  <w:style w:type="character" w:customStyle="1" w:styleId="TACCar">
    <w:name w:val="TAC Car"/>
    <w:qFormat/>
    <w:locked/>
    <w:rsid w:val="00255CA5"/>
    <w:rPr>
      <w:rFonts w:ascii="Arial" w:hAnsi="Arial"/>
      <w:sz w:val="18"/>
      <w:lang w:val="en-GB"/>
    </w:rPr>
  </w:style>
  <w:style w:type="character" w:customStyle="1" w:styleId="47">
    <w:name w:val="コメント参照4"/>
    <w:rsid w:val="00255CA5"/>
    <w:rPr>
      <w:sz w:val="16"/>
    </w:rPr>
  </w:style>
  <w:style w:type="character" w:customStyle="1" w:styleId="B1Char">
    <w:name w:val="B1 Char"/>
    <w:qFormat/>
    <w:rsid w:val="00255CA5"/>
    <w:rPr>
      <w:rFonts w:ascii="Times New Roman" w:hAnsi="Times New Roman"/>
      <w:lang w:val="en-GB" w:eastAsia="en-US"/>
    </w:rPr>
  </w:style>
  <w:style w:type="character" w:customStyle="1" w:styleId="Char">
    <w:name w:val="批注主题 Char"/>
    <w:basedOn w:val="af4"/>
    <w:qFormat/>
    <w:rsid w:val="00255CA5"/>
    <w:rPr>
      <w:rFonts w:ascii="Times New Roman" w:hAnsi="Times New Roman"/>
      <w:b/>
      <w:bCs/>
      <w:lang w:val="en-GB" w:eastAsia="en-US"/>
    </w:rPr>
  </w:style>
  <w:style w:type="character" w:customStyle="1" w:styleId="UnresolvedMention1">
    <w:name w:val="Unresolved Mention1"/>
    <w:uiPriority w:val="99"/>
    <w:unhideWhenUsed/>
    <w:qFormat/>
    <w:rsid w:val="00255CA5"/>
    <w:rPr>
      <w:color w:val="808080"/>
      <w:shd w:val="clear" w:color="auto" w:fill="E6E6E6"/>
    </w:rPr>
  </w:style>
  <w:style w:type="paragraph" w:customStyle="1" w:styleId="B1">
    <w:name w:val="B1+"/>
    <w:basedOn w:val="B10"/>
    <w:link w:val="B1Car"/>
    <w:uiPriority w:val="99"/>
    <w:qFormat/>
    <w:rsid w:val="00255CA5"/>
    <w:pPr>
      <w:numPr>
        <w:numId w:val="1"/>
      </w:numPr>
      <w:overflowPunct w:val="0"/>
      <w:autoSpaceDE w:val="0"/>
      <w:autoSpaceDN w:val="0"/>
      <w:adjustRightInd w:val="0"/>
      <w:textAlignment w:val="baseline"/>
    </w:pPr>
  </w:style>
  <w:style w:type="paragraph" w:customStyle="1" w:styleId="afff6">
    <w:name w:val="样式 页眉"/>
    <w:basedOn w:val="a7"/>
    <w:link w:val="Char0"/>
    <w:qFormat/>
    <w:rsid w:val="00255CA5"/>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7"/>
    <w:uiPriority w:val="99"/>
    <w:qFormat/>
    <w:rsid w:val="00255CA5"/>
    <w:pPr>
      <w:keepNext/>
      <w:keepLines/>
      <w:snapToGrid w:val="0"/>
      <w:spacing w:after="180"/>
      <w:ind w:left="0"/>
      <w:jc w:val="center"/>
    </w:pPr>
    <w:rPr>
      <w:kern w:val="2"/>
    </w:rPr>
  </w:style>
  <w:style w:type="paragraph" w:styleId="afff7">
    <w:name w:val="Body Text Indent"/>
    <w:basedOn w:val="a2"/>
    <w:link w:val="afff8"/>
    <w:uiPriority w:val="99"/>
    <w:qFormat/>
    <w:rsid w:val="00255CA5"/>
    <w:pPr>
      <w:overflowPunct w:val="0"/>
      <w:autoSpaceDE w:val="0"/>
      <w:autoSpaceDN w:val="0"/>
      <w:adjustRightInd w:val="0"/>
      <w:spacing w:after="120"/>
      <w:ind w:left="360"/>
      <w:textAlignment w:val="baseline"/>
    </w:pPr>
  </w:style>
  <w:style w:type="character" w:customStyle="1" w:styleId="afff8">
    <w:name w:val="正文文本缩进 字符"/>
    <w:basedOn w:val="a3"/>
    <w:link w:val="afff7"/>
    <w:uiPriority w:val="99"/>
    <w:qFormat/>
    <w:rsid w:val="00255CA5"/>
    <w:rPr>
      <w:rFonts w:ascii="Times New Roman" w:hAnsi="Times New Roman"/>
      <w:lang w:val="en-GB" w:eastAsia="en-US"/>
    </w:rPr>
  </w:style>
  <w:style w:type="paragraph" w:customStyle="1" w:styleId="B2">
    <w:name w:val="B2+"/>
    <w:basedOn w:val="B20"/>
    <w:qFormat/>
    <w:rsid w:val="00255CA5"/>
    <w:pPr>
      <w:numPr>
        <w:numId w:val="2"/>
      </w:numPr>
      <w:overflowPunct w:val="0"/>
      <w:autoSpaceDE w:val="0"/>
      <w:autoSpaceDN w:val="0"/>
      <w:adjustRightInd w:val="0"/>
      <w:textAlignment w:val="baseline"/>
    </w:pPr>
  </w:style>
  <w:style w:type="paragraph" w:customStyle="1" w:styleId="B3">
    <w:name w:val="B3+"/>
    <w:basedOn w:val="B30"/>
    <w:qFormat/>
    <w:rsid w:val="00255CA5"/>
    <w:pPr>
      <w:numPr>
        <w:numId w:val="3"/>
      </w:numPr>
      <w:tabs>
        <w:tab w:val="left" w:pos="1134"/>
      </w:tabs>
      <w:overflowPunct w:val="0"/>
      <w:autoSpaceDE w:val="0"/>
      <w:autoSpaceDN w:val="0"/>
      <w:adjustRightInd w:val="0"/>
      <w:textAlignment w:val="baseline"/>
    </w:pPr>
  </w:style>
  <w:style w:type="paragraph" w:customStyle="1" w:styleId="BL">
    <w:name w:val="BL"/>
    <w:basedOn w:val="a2"/>
    <w:uiPriority w:val="99"/>
    <w:qFormat/>
    <w:rsid w:val="00255CA5"/>
    <w:pPr>
      <w:numPr>
        <w:numId w:val="4"/>
      </w:numPr>
      <w:tabs>
        <w:tab w:val="left" w:pos="851"/>
      </w:tabs>
      <w:overflowPunct w:val="0"/>
      <w:autoSpaceDE w:val="0"/>
      <w:autoSpaceDN w:val="0"/>
      <w:adjustRightInd w:val="0"/>
      <w:textAlignment w:val="baseline"/>
    </w:pPr>
  </w:style>
  <w:style w:type="paragraph" w:customStyle="1" w:styleId="BN">
    <w:name w:val="BN"/>
    <w:basedOn w:val="a2"/>
    <w:qFormat/>
    <w:rsid w:val="00255CA5"/>
    <w:pPr>
      <w:numPr>
        <w:numId w:val="5"/>
      </w:numPr>
      <w:overflowPunct w:val="0"/>
      <w:autoSpaceDE w:val="0"/>
      <w:autoSpaceDN w:val="0"/>
      <w:adjustRightInd w:val="0"/>
      <w:textAlignment w:val="baseline"/>
    </w:pPr>
  </w:style>
  <w:style w:type="paragraph" w:customStyle="1" w:styleId="FL">
    <w:name w:val="FL"/>
    <w:basedOn w:val="a2"/>
    <w:qFormat/>
    <w:rsid w:val="00255CA5"/>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255CA5"/>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255CA5"/>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9">
    <w:name w:val="Normal (Web)"/>
    <w:basedOn w:val="a2"/>
    <w:uiPriority w:val="99"/>
    <w:unhideWhenUsed/>
    <w:qFormat/>
    <w:rsid w:val="00255CA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a">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b"/>
    <w:uiPriority w:val="99"/>
    <w:unhideWhenUsed/>
    <w:qFormat/>
    <w:rsid w:val="00255CA5"/>
    <w:pPr>
      <w:overflowPunct w:val="0"/>
      <w:autoSpaceDE w:val="0"/>
      <w:autoSpaceDN w:val="0"/>
      <w:adjustRightInd w:val="0"/>
      <w:textAlignment w:val="baseline"/>
    </w:pPr>
    <w:rPr>
      <w:rFonts w:eastAsia="Yu Mincho"/>
      <w:b/>
      <w:bCs/>
    </w:rPr>
  </w:style>
  <w:style w:type="character" w:customStyle="1" w:styleId="fontstyle01">
    <w:name w:val="fontstyle01"/>
    <w:qFormat/>
    <w:rsid w:val="00255CA5"/>
    <w:rPr>
      <w:rFonts w:ascii="TimesNewRomanPSMT" w:hAnsi="TimesNewRomanPSMT" w:hint="default"/>
      <w:b w:val="0"/>
      <w:bCs w:val="0"/>
      <w:i w:val="0"/>
      <w:iCs w:val="0"/>
      <w:color w:val="000000"/>
      <w:sz w:val="20"/>
      <w:szCs w:val="20"/>
    </w:rPr>
  </w:style>
  <w:style w:type="paragraph" w:customStyle="1" w:styleId="Default">
    <w:name w:val="Default"/>
    <w:qFormat/>
    <w:rsid w:val="00255CA5"/>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255CA5"/>
    <w:rPr>
      <w:rFonts w:ascii="Arial" w:hAnsi="Arial"/>
      <w:sz w:val="36"/>
      <w:lang w:val="en-GB"/>
    </w:rPr>
  </w:style>
  <w:style w:type="paragraph" w:styleId="afffc">
    <w:name w:val="index heading"/>
    <w:basedOn w:val="a2"/>
    <w:next w:val="a2"/>
    <w:uiPriority w:val="99"/>
    <w:qFormat/>
    <w:rsid w:val="00255CA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e"/>
    <w:uiPriority w:val="99"/>
    <w:qFormat/>
    <w:rsid w:val="00255CA5"/>
    <w:pPr>
      <w:overflowPunct w:val="0"/>
      <w:autoSpaceDE w:val="0"/>
      <w:autoSpaceDN w:val="0"/>
      <w:adjustRightInd w:val="0"/>
      <w:textAlignment w:val="baseline"/>
    </w:pPr>
    <w:rPr>
      <w:rFonts w:eastAsia="MS Mincho"/>
      <w:lang w:eastAsia="ja-JP"/>
    </w:rPr>
  </w:style>
  <w:style w:type="character" w:customStyle="1" w:styleId="a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d"/>
    <w:uiPriority w:val="99"/>
    <w:qFormat/>
    <w:rsid w:val="00255CA5"/>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255CA5"/>
    <w:rPr>
      <w:rFonts w:eastAsia="Times New Roman"/>
    </w:rPr>
  </w:style>
  <w:style w:type="paragraph" w:styleId="2a">
    <w:name w:val="Body Text 2"/>
    <w:basedOn w:val="a2"/>
    <w:link w:val="2b"/>
    <w:uiPriority w:val="99"/>
    <w:qFormat/>
    <w:rsid w:val="00255CA5"/>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qFormat/>
    <w:rsid w:val="00255CA5"/>
    <w:rPr>
      <w:rFonts w:ascii="Times New Roman" w:eastAsia="MS Mincho" w:hAnsi="Times New Roman"/>
      <w:i/>
      <w:lang w:val="en-GB" w:eastAsia="en-US"/>
    </w:rPr>
  </w:style>
  <w:style w:type="paragraph" w:styleId="39">
    <w:name w:val="Body Text 3"/>
    <w:basedOn w:val="a2"/>
    <w:link w:val="3a"/>
    <w:uiPriority w:val="99"/>
    <w:qFormat/>
    <w:rsid w:val="00255CA5"/>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qFormat/>
    <w:rsid w:val="00255CA5"/>
    <w:rPr>
      <w:rFonts w:ascii="Times New Roman" w:eastAsia="Osaka" w:hAnsi="Times New Roman"/>
      <w:color w:val="000000"/>
      <w:lang w:val="en-GB" w:eastAsia="en-US"/>
    </w:rPr>
  </w:style>
  <w:style w:type="paragraph" w:customStyle="1" w:styleId="CharCharCharCharChar">
    <w:name w:val="Char Char Char Char Char"/>
    <w:semiHidden/>
    <w:qFormat/>
    <w:rsid w:val="00255CA5"/>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f6"/>
    <w:qFormat/>
    <w:rsid w:val="00255CA5"/>
    <w:rPr>
      <w:rFonts w:ascii="Arial" w:eastAsia="Arial" w:hAnsi="Arial"/>
      <w:b/>
      <w:bCs/>
      <w:noProof/>
      <w:sz w:val="22"/>
      <w:lang w:val="en-US" w:eastAsia="en-US"/>
    </w:rPr>
  </w:style>
  <w:style w:type="paragraph" w:customStyle="1" w:styleId="CharChar">
    <w:name w:val="Char Char"/>
    <w:uiPriority w:val="99"/>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255CA5"/>
    <w:rPr>
      <w:lang w:val="en-GB" w:eastAsia="ja-JP" w:bidi="ar-SA"/>
    </w:rPr>
  </w:style>
  <w:style w:type="paragraph" w:customStyle="1" w:styleId="1Char">
    <w:name w:val="(文字) (文字)1 Char (文字) (文字)"/>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55CA5"/>
    <w:rPr>
      <w:rFonts w:eastAsia="MS Mincho"/>
      <w:lang w:val="en-GB" w:eastAsia="en-US" w:bidi="ar-SA"/>
    </w:rPr>
  </w:style>
  <w:style w:type="paragraph" w:customStyle="1" w:styleId="1CharChar">
    <w:name w:val="(文字) (文字)1 Char (文字) (文字) Char"/>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255C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55CA5"/>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55C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55C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CA5"/>
    <w:rPr>
      <w:rFonts w:ascii="Arial" w:hAnsi="Arial"/>
      <w:sz w:val="32"/>
      <w:lang w:val="en-GB" w:eastAsia="ja-JP" w:bidi="ar-SA"/>
    </w:rPr>
  </w:style>
  <w:style w:type="character" w:customStyle="1" w:styleId="CharChar4">
    <w:name w:val="Char Char4"/>
    <w:qFormat/>
    <w:rsid w:val="00255CA5"/>
    <w:rPr>
      <w:rFonts w:ascii="Courier New" w:hAnsi="Courier New"/>
      <w:lang w:val="nb-NO" w:eastAsia="ja-JP" w:bidi="ar-SA"/>
    </w:rPr>
  </w:style>
  <w:style w:type="character" w:customStyle="1" w:styleId="AndreaLeonardi">
    <w:name w:val="Andrea Leonardi"/>
    <w:semiHidden/>
    <w:qFormat/>
    <w:rsid w:val="00255CA5"/>
    <w:rPr>
      <w:rFonts w:ascii="Arial" w:hAnsi="Arial" w:cs="Arial"/>
      <w:color w:val="auto"/>
      <w:sz w:val="20"/>
      <w:szCs w:val="20"/>
    </w:rPr>
  </w:style>
  <w:style w:type="character" w:customStyle="1" w:styleId="B1Char1">
    <w:name w:val="B1 Char1"/>
    <w:qFormat/>
    <w:rsid w:val="00255CA5"/>
    <w:rPr>
      <w:lang w:val="en-GB"/>
    </w:rPr>
  </w:style>
  <w:style w:type="character" w:customStyle="1" w:styleId="msoins0">
    <w:name w:val="msoins"/>
    <w:qFormat/>
    <w:rsid w:val="00255CA5"/>
  </w:style>
  <w:style w:type="character" w:customStyle="1" w:styleId="NOCharChar">
    <w:name w:val="NO Char Char"/>
    <w:qFormat/>
    <w:rsid w:val="00255CA5"/>
    <w:rPr>
      <w:lang w:val="en-GB" w:eastAsia="en-US" w:bidi="ar-SA"/>
    </w:rPr>
  </w:style>
  <w:style w:type="character" w:customStyle="1" w:styleId="NOZchn">
    <w:name w:val="NO Zchn"/>
    <w:qFormat/>
    <w:rsid w:val="00255CA5"/>
    <w:rPr>
      <w:lang w:val="en-GB" w:eastAsia="en-US" w:bidi="ar-SA"/>
    </w:rPr>
  </w:style>
  <w:style w:type="paragraph" w:customStyle="1" w:styleId="CharCharCharCharCharChar">
    <w:name w:val="Char Char Char Char Char Char"/>
    <w:semiHidden/>
    <w:qFormat/>
    <w:rsid w:val="00255C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Header 6 Char,Heading 6 Char Char,Heading 6 Char5,h6 Char,T1 Char13"/>
    <w:qFormat/>
    <w:rsid w:val="00255CA5"/>
  </w:style>
  <w:style w:type="character" w:customStyle="1" w:styleId="T1Char1">
    <w:name w:val="T1 Char1"/>
    <w:aliases w:val="Header 6 Char Char1,Heading 6 Char1"/>
    <w:qFormat/>
    <w:rsid w:val="00255CA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55CA5"/>
    <w:rPr>
      <w:rFonts w:ascii="Arial" w:eastAsia="MS Mincho" w:hAnsi="Arial"/>
      <w:sz w:val="24"/>
      <w:lang w:val="en-GB" w:eastAsia="en-US" w:bidi="ar-SA"/>
    </w:rPr>
  </w:style>
  <w:style w:type="paragraph" w:customStyle="1" w:styleId="CarCar">
    <w:name w:val="Car Car"/>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CA5"/>
    <w:rPr>
      <w:rFonts w:ascii="Arial" w:hAnsi="Arial"/>
      <w:sz w:val="32"/>
      <w:lang w:val="en-GB" w:eastAsia="en-US" w:bidi="ar-SA"/>
    </w:rPr>
  </w:style>
  <w:style w:type="paragraph" w:customStyle="1" w:styleId="ZchnZchn1">
    <w:name w:val="Zchn Zchn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255CA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CA5"/>
    <w:rPr>
      <w:rFonts w:ascii="Arial" w:hAnsi="Arial"/>
      <w:sz w:val="32"/>
      <w:lang w:val="en-GB" w:eastAsia="en-US" w:bidi="ar-SA"/>
    </w:rPr>
  </w:style>
  <w:style w:type="paragraph" w:customStyle="1" w:styleId="2c">
    <w:name w:val="(文字) (文字)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5C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55C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标题 81 Char1"/>
    <w:qFormat/>
    <w:rsid w:val="00255CA5"/>
    <w:rPr>
      <w:rFonts w:ascii="Arial" w:eastAsia="MS Mincho" w:hAnsi="Arial"/>
      <w:sz w:val="22"/>
      <w:lang w:val="en-GB" w:eastAsia="en-US" w:bidi="ar-SA"/>
    </w:rPr>
  </w:style>
  <w:style w:type="paragraph" w:customStyle="1" w:styleId="3b">
    <w:name w:val="(文字) (文字)3"/>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T1 Char11,Header 6 Char2"/>
    <w:qFormat/>
    <w:rsid w:val="00255CA5"/>
  </w:style>
  <w:style w:type="paragraph" w:customStyle="1" w:styleId="18">
    <w:name w:val="(文字) (文字)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2"/>
    <w:link w:val="2e"/>
    <w:uiPriority w:val="99"/>
    <w:qFormat/>
    <w:rsid w:val="00255CA5"/>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qFormat/>
    <w:rsid w:val="00255CA5"/>
    <w:rPr>
      <w:rFonts w:ascii="Times New Roman" w:eastAsia="MS Mincho" w:hAnsi="Times New Roman"/>
      <w:lang w:val="en-GB" w:eastAsia="zh-CN"/>
    </w:rPr>
  </w:style>
  <w:style w:type="paragraph" w:styleId="affff0">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水上"/>
    <w:basedOn w:val="a2"/>
    <w:uiPriority w:val="99"/>
    <w:qFormat/>
    <w:rsid w:val="00255CA5"/>
    <w:pPr>
      <w:spacing w:after="0"/>
      <w:ind w:left="851"/>
    </w:pPr>
    <w:rPr>
      <w:rFonts w:eastAsia="MS Mincho"/>
      <w:lang w:val="it-IT" w:eastAsia="zh-CN"/>
    </w:rPr>
  </w:style>
  <w:style w:type="paragraph" w:styleId="55">
    <w:name w:val="List Number 5"/>
    <w:basedOn w:val="a2"/>
    <w:uiPriority w:val="99"/>
    <w:qFormat/>
    <w:rsid w:val="00255CA5"/>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255CA5"/>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255CA5"/>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255CA5"/>
    <w:rPr>
      <w:rFonts w:ascii="Arial" w:hAnsi="Arial"/>
      <w:sz w:val="36"/>
      <w:lang w:val="en-GB" w:eastAsia="en-US" w:bidi="ar-SA"/>
    </w:rPr>
  </w:style>
  <w:style w:type="character" w:customStyle="1" w:styleId="CharChar7">
    <w:name w:val="Char Char7"/>
    <w:qFormat/>
    <w:rsid w:val="00255CA5"/>
    <w:rPr>
      <w:rFonts w:ascii="Tahoma" w:hAnsi="Tahoma" w:cs="Tahoma"/>
      <w:shd w:val="clear" w:color="auto" w:fill="000080"/>
      <w:lang w:val="en-GB" w:eastAsia="en-US"/>
    </w:rPr>
  </w:style>
  <w:style w:type="character" w:customStyle="1" w:styleId="ZchnZchn5">
    <w:name w:val="Zchn Zchn5"/>
    <w:qFormat/>
    <w:rsid w:val="00255CA5"/>
    <w:rPr>
      <w:rFonts w:ascii="Courier New" w:eastAsia="Batang" w:hAnsi="Courier New"/>
      <w:lang w:val="nb-NO" w:eastAsia="en-US" w:bidi="ar-SA"/>
    </w:rPr>
  </w:style>
  <w:style w:type="character" w:customStyle="1" w:styleId="CharChar10">
    <w:name w:val="Char Char10"/>
    <w:qFormat/>
    <w:rsid w:val="00255CA5"/>
    <w:rPr>
      <w:rFonts w:ascii="Times New Roman" w:hAnsi="Times New Roman"/>
      <w:lang w:val="en-GB" w:eastAsia="en-US"/>
    </w:rPr>
  </w:style>
  <w:style w:type="character" w:customStyle="1" w:styleId="CharChar9">
    <w:name w:val="Char Char9"/>
    <w:qFormat/>
    <w:rsid w:val="00255CA5"/>
    <w:rPr>
      <w:rFonts w:ascii="Tahoma" w:hAnsi="Tahoma" w:cs="Tahoma"/>
      <w:sz w:val="16"/>
      <w:szCs w:val="16"/>
      <w:lang w:val="en-GB" w:eastAsia="en-US"/>
    </w:rPr>
  </w:style>
  <w:style w:type="character" w:customStyle="1" w:styleId="CharChar8">
    <w:name w:val="Char Char8"/>
    <w:qFormat/>
    <w:rsid w:val="00255CA5"/>
    <w:rPr>
      <w:rFonts w:ascii="Times New Roman" w:hAnsi="Times New Roman"/>
      <w:b/>
      <w:bCs/>
      <w:lang w:val="en-GB" w:eastAsia="en-US"/>
    </w:rPr>
  </w:style>
  <w:style w:type="paragraph" w:styleId="affff1">
    <w:name w:val="endnote text"/>
    <w:basedOn w:val="a2"/>
    <w:link w:val="affff2"/>
    <w:uiPriority w:val="99"/>
    <w:qFormat/>
    <w:rsid w:val="00255CA5"/>
    <w:pPr>
      <w:snapToGrid w:val="0"/>
    </w:pPr>
  </w:style>
  <w:style w:type="character" w:customStyle="1" w:styleId="affff2">
    <w:name w:val="尾注文本 字符"/>
    <w:basedOn w:val="a3"/>
    <w:link w:val="affff1"/>
    <w:uiPriority w:val="99"/>
    <w:qFormat/>
    <w:rsid w:val="00255CA5"/>
    <w:rPr>
      <w:rFonts w:ascii="Times New Roman" w:hAnsi="Times New Roman"/>
      <w:lang w:val="en-GB" w:eastAsia="en-US"/>
    </w:rPr>
  </w:style>
  <w:style w:type="character" w:styleId="affff3">
    <w:name w:val="endnote reference"/>
    <w:qFormat/>
    <w:rsid w:val="00255CA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CA5"/>
    <w:rPr>
      <w:lang w:val="en-GB" w:eastAsia="ja-JP" w:bidi="ar-SA"/>
    </w:rPr>
  </w:style>
  <w:style w:type="paragraph" w:styleId="affff4">
    <w:name w:val="Title"/>
    <w:aliases w:val="Section Header,Heading 31"/>
    <w:basedOn w:val="a2"/>
    <w:next w:val="a2"/>
    <w:link w:val="affff5"/>
    <w:uiPriority w:val="10"/>
    <w:qFormat/>
    <w:rsid w:val="00255CA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5">
    <w:name w:val="标题 字符"/>
    <w:aliases w:val="Section Header 字符,Heading 31 字符"/>
    <w:basedOn w:val="a3"/>
    <w:link w:val="affff4"/>
    <w:uiPriority w:val="10"/>
    <w:qFormat/>
    <w:rsid w:val="00255CA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255CA5"/>
    <w:rPr>
      <w:rFonts w:ascii="Arial" w:hAnsi="Arial"/>
      <w:sz w:val="22"/>
      <w:lang w:val="en-GB" w:eastAsia="ja-JP" w:bidi="ar-SA"/>
    </w:rPr>
  </w:style>
  <w:style w:type="character" w:customStyle="1" w:styleId="aff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a"/>
    <w:uiPriority w:val="99"/>
    <w:qFormat/>
    <w:rsid w:val="00255CA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CA5"/>
    <w:rPr>
      <w:rFonts w:ascii="Arial" w:hAnsi="Arial"/>
      <w:sz w:val="24"/>
      <w:lang w:val="en-GB"/>
    </w:rPr>
  </w:style>
  <w:style w:type="paragraph" w:customStyle="1" w:styleId="AutoCorrect">
    <w:name w:val="AutoCorrect"/>
    <w:qFormat/>
    <w:rsid w:val="00255CA5"/>
    <w:rPr>
      <w:rFonts w:ascii="Times New Roman" w:eastAsia="MS Mincho" w:hAnsi="Times New Roman"/>
      <w:sz w:val="24"/>
      <w:szCs w:val="24"/>
      <w:lang w:val="en-GB" w:eastAsia="ko-KR"/>
    </w:rPr>
  </w:style>
  <w:style w:type="paragraph" w:customStyle="1" w:styleId="-PAGE-">
    <w:name w:val="- PAGE -"/>
    <w:qFormat/>
    <w:rsid w:val="00255CA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55CA5"/>
    <w:rPr>
      <w:rFonts w:ascii="Arial" w:eastAsia="Batang" w:hAnsi="Arial" w:cs="Times New Roman"/>
      <w:b/>
      <w:bCs/>
      <w:i/>
      <w:iCs/>
      <w:sz w:val="28"/>
      <w:szCs w:val="28"/>
      <w:lang w:val="en-GB" w:eastAsia="en-US" w:bidi="ar-SA"/>
    </w:rPr>
  </w:style>
  <w:style w:type="paragraph" w:customStyle="1" w:styleId="Createdby">
    <w:name w:val="Created by"/>
    <w:qFormat/>
    <w:rsid w:val="00255CA5"/>
    <w:rPr>
      <w:rFonts w:ascii="Times New Roman" w:eastAsia="MS Mincho" w:hAnsi="Times New Roman"/>
      <w:sz w:val="24"/>
      <w:szCs w:val="24"/>
      <w:lang w:val="en-GB" w:eastAsia="ko-KR"/>
    </w:rPr>
  </w:style>
  <w:style w:type="paragraph" w:customStyle="1" w:styleId="Createdon">
    <w:name w:val="Created on"/>
    <w:qFormat/>
    <w:rsid w:val="00255CA5"/>
    <w:rPr>
      <w:rFonts w:ascii="Times New Roman" w:eastAsia="MS Mincho" w:hAnsi="Times New Roman"/>
      <w:sz w:val="24"/>
      <w:szCs w:val="24"/>
      <w:lang w:val="en-GB" w:eastAsia="ko-KR"/>
    </w:rPr>
  </w:style>
  <w:style w:type="paragraph" w:customStyle="1" w:styleId="Lastprinted">
    <w:name w:val="Last printed"/>
    <w:qFormat/>
    <w:rsid w:val="00255CA5"/>
    <w:rPr>
      <w:rFonts w:ascii="Times New Roman" w:eastAsia="MS Mincho" w:hAnsi="Times New Roman"/>
      <w:sz w:val="24"/>
      <w:szCs w:val="24"/>
      <w:lang w:val="en-GB" w:eastAsia="ko-KR"/>
    </w:rPr>
  </w:style>
  <w:style w:type="paragraph" w:customStyle="1" w:styleId="Lastsavedby">
    <w:name w:val="Last saved by"/>
    <w:qFormat/>
    <w:rsid w:val="00255CA5"/>
    <w:rPr>
      <w:rFonts w:ascii="Times New Roman" w:eastAsia="MS Mincho" w:hAnsi="Times New Roman"/>
      <w:sz w:val="24"/>
      <w:szCs w:val="24"/>
      <w:lang w:val="en-GB" w:eastAsia="ko-KR"/>
    </w:rPr>
  </w:style>
  <w:style w:type="paragraph" w:customStyle="1" w:styleId="Filename">
    <w:name w:val="Filename"/>
    <w:qFormat/>
    <w:rsid w:val="00255CA5"/>
    <w:rPr>
      <w:rFonts w:ascii="Times New Roman" w:eastAsia="MS Mincho" w:hAnsi="Times New Roman"/>
      <w:sz w:val="24"/>
      <w:szCs w:val="24"/>
      <w:lang w:val="en-GB" w:eastAsia="ko-KR"/>
    </w:rPr>
  </w:style>
  <w:style w:type="paragraph" w:customStyle="1" w:styleId="Filenameandpath">
    <w:name w:val="Filename and path"/>
    <w:qFormat/>
    <w:rsid w:val="00255CA5"/>
    <w:rPr>
      <w:rFonts w:ascii="Times New Roman" w:eastAsia="MS Mincho" w:hAnsi="Times New Roman"/>
      <w:sz w:val="24"/>
      <w:szCs w:val="24"/>
      <w:lang w:val="en-GB" w:eastAsia="ko-KR"/>
    </w:rPr>
  </w:style>
  <w:style w:type="paragraph" w:customStyle="1" w:styleId="AuthorPageDate">
    <w:name w:val="Author  Page #  Date"/>
    <w:qFormat/>
    <w:rsid w:val="00255CA5"/>
    <w:rPr>
      <w:rFonts w:ascii="Times New Roman" w:eastAsia="MS Mincho" w:hAnsi="Times New Roman"/>
      <w:sz w:val="24"/>
      <w:szCs w:val="24"/>
      <w:lang w:val="en-GB" w:eastAsia="ko-KR"/>
    </w:rPr>
  </w:style>
  <w:style w:type="paragraph" w:customStyle="1" w:styleId="ConfidentialPageDate">
    <w:name w:val="Confidential  Page #  Date"/>
    <w:qFormat/>
    <w:rsid w:val="00255CA5"/>
    <w:rPr>
      <w:rFonts w:ascii="Times New Roman" w:eastAsia="MS Mincho" w:hAnsi="Times New Roman"/>
      <w:sz w:val="24"/>
      <w:szCs w:val="24"/>
      <w:lang w:val="en-GB" w:eastAsia="ko-KR"/>
    </w:rPr>
  </w:style>
  <w:style w:type="paragraph" w:customStyle="1" w:styleId="INDENT1">
    <w:name w:val="INDENT1"/>
    <w:basedOn w:val="a2"/>
    <w:qFormat/>
    <w:rsid w:val="00255CA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255CA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255CA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255C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6">
    <w:name w:val="Strong"/>
    <w:aliases w:val="Level 2"/>
    <w:qFormat/>
    <w:rsid w:val="00255CA5"/>
    <w:rPr>
      <w:b/>
      <w:bCs/>
    </w:rPr>
  </w:style>
  <w:style w:type="paragraph" w:customStyle="1" w:styleId="enumlev2">
    <w:name w:val="enumlev2"/>
    <w:basedOn w:val="a2"/>
    <w:qFormat/>
    <w:rsid w:val="00255C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255CA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255CA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255C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255CA5"/>
    <w:rPr>
      <w:rFonts w:ascii="Times New Roman" w:hAnsi="Times New Roman"/>
      <w:sz w:val="24"/>
      <w:szCs w:val="24"/>
      <w:lang w:val="en-GB" w:eastAsia="ko-KR"/>
    </w:rPr>
  </w:style>
  <w:style w:type="paragraph" w:customStyle="1" w:styleId="ATC">
    <w:name w:val="ATC"/>
    <w:basedOn w:val="a2"/>
    <w:qFormat/>
    <w:rsid w:val="00255CA5"/>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255CA5"/>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uiPriority w:val="99"/>
    <w:qFormat/>
    <w:rsid w:val="00255CA5"/>
    <w:pPr>
      <w:tabs>
        <w:tab w:val="center" w:pos="4820"/>
        <w:tab w:val="right" w:pos="9640"/>
      </w:tabs>
    </w:pPr>
    <w:rPr>
      <w:lang w:eastAsia="ja-JP"/>
    </w:rPr>
  </w:style>
  <w:style w:type="paragraph" w:customStyle="1" w:styleId="Separation">
    <w:name w:val="Separation"/>
    <w:basedOn w:val="10"/>
    <w:next w:val="a2"/>
    <w:qFormat/>
    <w:rsid w:val="00255CA5"/>
    <w:pPr>
      <w:pBdr>
        <w:top w:val="none" w:sz="0" w:space="0" w:color="auto"/>
      </w:pBdr>
    </w:pPr>
    <w:rPr>
      <w:rFonts w:eastAsia="MS Mincho"/>
      <w:b/>
      <w:color w:val="0000FF"/>
      <w:szCs w:val="36"/>
      <w:lang w:eastAsia="ja-JP"/>
    </w:rPr>
  </w:style>
  <w:style w:type="paragraph" w:customStyle="1" w:styleId="TaOC">
    <w:name w:val="TaOC"/>
    <w:basedOn w:val="TAC"/>
    <w:qFormat/>
    <w:rsid w:val="00255CA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255CA5"/>
    <w:rPr>
      <w:rFonts w:ascii="Arial" w:hAnsi="Arial"/>
      <w:lang w:val="en-GB" w:eastAsia="en-US" w:bidi="ar-SA"/>
    </w:rPr>
  </w:style>
  <w:style w:type="table" w:customStyle="1" w:styleId="Tabellengitternetz1">
    <w:name w:val="Tabellengitternetz1"/>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255CA5"/>
    <w:pPr>
      <w:tabs>
        <w:tab w:val="num" w:pos="928"/>
      </w:tabs>
      <w:ind w:left="928" w:hanging="360"/>
    </w:pPr>
    <w:rPr>
      <w:rFonts w:eastAsia="Batang"/>
    </w:rPr>
  </w:style>
  <w:style w:type="table" w:customStyle="1" w:styleId="TableGrid2">
    <w:name w:val="Table Grid2"/>
    <w:basedOn w:val="a4"/>
    <w:next w:val="afff5"/>
    <w:qFormat/>
    <w:rsid w:val="00255CA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55CA5"/>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255CA5"/>
    <w:pPr>
      <w:keepNext w:val="0"/>
      <w:keepLines w:val="0"/>
      <w:spacing w:before="240"/>
      <w:ind w:left="0" w:firstLine="0"/>
    </w:pPr>
    <w:rPr>
      <w:rFonts w:eastAsia="MS Mincho"/>
      <w:bCs/>
    </w:rPr>
  </w:style>
  <w:style w:type="table" w:customStyle="1" w:styleId="TableGrid3">
    <w:name w:val="Table Grid3"/>
    <w:basedOn w:val="a4"/>
    <w:next w:val="afff5"/>
    <w:qFormat/>
    <w:rsid w:val="00255C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255CA5"/>
    <w:rPr>
      <w:rFonts w:ascii="Tahoma" w:eastAsia="MS Mincho" w:hAnsi="Tahoma" w:cs="Tahoma"/>
      <w:sz w:val="16"/>
      <w:szCs w:val="16"/>
    </w:rPr>
  </w:style>
  <w:style w:type="paragraph" w:customStyle="1" w:styleId="JK-text-simpledoc">
    <w:name w:val="JK - text - simple doc"/>
    <w:basedOn w:val="afffd"/>
    <w:autoRedefine/>
    <w:qFormat/>
    <w:rsid w:val="00255CA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255CA5"/>
    <w:pPr>
      <w:spacing w:before="100" w:beforeAutospacing="1" w:after="100" w:afterAutospacing="1"/>
    </w:pPr>
    <w:rPr>
      <w:rFonts w:eastAsia="MS Mincho"/>
      <w:sz w:val="24"/>
      <w:szCs w:val="24"/>
      <w:lang w:val="en-US"/>
    </w:rPr>
  </w:style>
  <w:style w:type="paragraph" w:customStyle="1" w:styleId="19">
    <w:name w:val="吹き出し1"/>
    <w:basedOn w:val="a2"/>
    <w:qFormat/>
    <w:rsid w:val="00255CA5"/>
    <w:rPr>
      <w:rFonts w:ascii="Tahoma" w:eastAsia="MS Mincho" w:hAnsi="Tahoma" w:cs="Tahoma"/>
      <w:sz w:val="16"/>
      <w:szCs w:val="16"/>
    </w:rPr>
  </w:style>
  <w:style w:type="paragraph" w:customStyle="1" w:styleId="ZchnZchn">
    <w:name w:val="Zchn Zchn"/>
    <w:uiPriority w:val="99"/>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55CA5"/>
    <w:rPr>
      <w:rFonts w:ascii="Arial" w:hAnsi="Arial"/>
      <w:b/>
      <w:noProof/>
      <w:sz w:val="18"/>
      <w:lang w:val="en-GB" w:eastAsia="en-US" w:bidi="ar-SA"/>
    </w:rPr>
  </w:style>
  <w:style w:type="paragraph" w:customStyle="1" w:styleId="2f">
    <w:name w:val="吹き出し2"/>
    <w:basedOn w:val="a2"/>
    <w:semiHidden/>
    <w:qFormat/>
    <w:rsid w:val="00255CA5"/>
    <w:rPr>
      <w:rFonts w:ascii="Tahoma" w:eastAsia="MS Mincho" w:hAnsi="Tahoma" w:cs="Tahoma"/>
      <w:sz w:val="16"/>
      <w:szCs w:val="16"/>
    </w:rPr>
  </w:style>
  <w:style w:type="paragraph" w:customStyle="1" w:styleId="Note">
    <w:name w:val="Note"/>
    <w:basedOn w:val="B10"/>
    <w:qFormat/>
    <w:rsid w:val="00255CA5"/>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255CA5"/>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255CA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255CA5"/>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255CA5"/>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255CA5"/>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255CA5"/>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55CA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55CA5"/>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255C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255CA5"/>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255CA5"/>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255CA5"/>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255CA5"/>
    <w:rPr>
      <w:rFonts w:ascii="Arial" w:hAnsi="Arial"/>
      <w:sz w:val="36"/>
      <w:lang w:val="en-GB" w:eastAsia="en-US" w:bidi="ar-SA"/>
    </w:rPr>
  </w:style>
  <w:style w:type="paragraph" w:customStyle="1" w:styleId="TableTitle">
    <w:name w:val="TableTitle"/>
    <w:basedOn w:val="2a"/>
    <w:next w:val="2a"/>
    <w:qFormat/>
    <w:rsid w:val="00255CA5"/>
    <w:pPr>
      <w:keepNext/>
      <w:keepLines/>
      <w:spacing w:after="60"/>
      <w:ind w:left="210"/>
      <w:jc w:val="center"/>
    </w:pPr>
    <w:rPr>
      <w:b/>
      <w:i w:val="0"/>
      <w:lang w:eastAsia="en-GB"/>
    </w:rPr>
  </w:style>
  <w:style w:type="paragraph" w:customStyle="1" w:styleId="TableofFigures1">
    <w:name w:val="Table of Figures1"/>
    <w:basedOn w:val="a2"/>
    <w:next w:val="a2"/>
    <w:qFormat/>
    <w:rsid w:val="00255CA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255CA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255CA5"/>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255CA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255CA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CA5"/>
    <w:rPr>
      <w:rFonts w:ascii="Arial" w:hAnsi="Arial"/>
      <w:sz w:val="28"/>
      <w:lang w:val="en-GB" w:eastAsia="en-US" w:bidi="ar-SA"/>
    </w:rPr>
  </w:style>
  <w:style w:type="paragraph" w:customStyle="1" w:styleId="Heading3Underrubrik2H3">
    <w:name w:val="Heading 3.Underrubrik2.H3"/>
    <w:basedOn w:val="Heading2Head2A2"/>
    <w:next w:val="a2"/>
    <w:qFormat/>
    <w:rsid w:val="00255CA5"/>
    <w:pPr>
      <w:spacing w:before="120"/>
      <w:outlineLvl w:val="2"/>
    </w:pPr>
    <w:rPr>
      <w:sz w:val="28"/>
    </w:rPr>
  </w:style>
  <w:style w:type="paragraph" w:customStyle="1" w:styleId="Heading2Head2A2">
    <w:name w:val="Heading 2.Head2A.2"/>
    <w:basedOn w:val="10"/>
    <w:next w:val="a2"/>
    <w:qFormat/>
    <w:rsid w:val="00255CA5"/>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255CA5"/>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255CA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255CA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255CA5"/>
    <w:pPr>
      <w:ind w:left="244" w:hanging="244"/>
    </w:pPr>
    <w:rPr>
      <w:rFonts w:ascii="Arial" w:hAnsi="Arial"/>
      <w:noProof/>
      <w:color w:val="000000"/>
      <w:lang w:val="en-GB" w:eastAsia="en-US"/>
    </w:rPr>
  </w:style>
  <w:style w:type="paragraph" w:customStyle="1" w:styleId="Bullets">
    <w:name w:val="Bullets"/>
    <w:basedOn w:val="afffd"/>
    <w:qFormat/>
    <w:rsid w:val="00255CA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255CA5"/>
    <w:pPr>
      <w:spacing w:after="220"/>
      <w:ind w:left="1298"/>
    </w:pPr>
    <w:rPr>
      <w:rFonts w:ascii="Arial" w:hAnsi="Arial"/>
      <w:lang w:val="en-US" w:eastAsia="zh-CN"/>
    </w:rPr>
  </w:style>
  <w:style w:type="numbering" w:customStyle="1" w:styleId="110">
    <w:name w:val="无列表11"/>
    <w:next w:val="a5"/>
    <w:uiPriority w:val="99"/>
    <w:semiHidden/>
    <w:rsid w:val="00255CA5"/>
  </w:style>
  <w:style w:type="paragraph" w:customStyle="1" w:styleId="berschrift2Head2A2">
    <w:name w:val="Überschrift 2.Head2A.2"/>
    <w:basedOn w:val="10"/>
    <w:next w:val="a2"/>
    <w:qFormat/>
    <w:rsid w:val="00255CA5"/>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5"/>
    <w:qFormat/>
    <w:rsid w:val="00255CA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5"/>
    <w:qFormat/>
    <w:rsid w:val="00255CA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255CA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55CA5"/>
    <w:rPr>
      <w:rFonts w:eastAsia="MS Mincho"/>
      <w:kern w:val="2"/>
    </w:rPr>
  </w:style>
  <w:style w:type="character" w:customStyle="1" w:styleId="StyleTACChar">
    <w:name w:val="Style TAC + Char"/>
    <w:link w:val="StyleTAC"/>
    <w:qFormat/>
    <w:rsid w:val="00255CA5"/>
    <w:rPr>
      <w:rFonts w:ascii="Arial" w:eastAsia="MS Mincho" w:hAnsi="Arial"/>
      <w:kern w:val="2"/>
      <w:sz w:val="18"/>
      <w:lang w:val="en-GB" w:eastAsia="en-US"/>
    </w:rPr>
  </w:style>
  <w:style w:type="character" w:customStyle="1" w:styleId="CharChar29">
    <w:name w:val="Char Char29"/>
    <w:qFormat/>
    <w:rsid w:val="00255CA5"/>
    <w:rPr>
      <w:rFonts w:ascii="Arial" w:hAnsi="Arial"/>
      <w:sz w:val="36"/>
      <w:lang w:val="en-GB" w:eastAsia="en-US" w:bidi="ar-SA"/>
    </w:rPr>
  </w:style>
  <w:style w:type="character" w:customStyle="1" w:styleId="CharChar28">
    <w:name w:val="Char Char28"/>
    <w:qFormat/>
    <w:rsid w:val="00255CA5"/>
    <w:rPr>
      <w:rFonts w:ascii="Arial" w:hAnsi="Arial"/>
      <w:sz w:val="32"/>
      <w:lang w:val="en-GB"/>
    </w:rPr>
  </w:style>
  <w:style w:type="paragraph" w:customStyle="1" w:styleId="berschrift3h3H3Underrubrik2">
    <w:name w:val="Überschrift 3.h3.H3.Underrubrik2"/>
    <w:basedOn w:val="2"/>
    <w:next w:val="a2"/>
    <w:qFormat/>
    <w:rsid w:val="00255CA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C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255CA5"/>
    <w:rPr>
      <w:rFonts w:ascii="Arial" w:hAnsi="Arial"/>
      <w:sz w:val="22"/>
      <w:lang w:val="en-GB" w:eastAsia="en-GB" w:bidi="ar-SA"/>
    </w:rPr>
  </w:style>
  <w:style w:type="paragraph" w:customStyle="1" w:styleId="56">
    <w:name w:val="吹き出し5"/>
    <w:basedOn w:val="a2"/>
    <w:qFormat/>
    <w:rsid w:val="00255CA5"/>
    <w:rPr>
      <w:rFonts w:ascii="Tahoma" w:eastAsia="MS Mincho" w:hAnsi="Tahoma" w:cs="Tahoma"/>
      <w:sz w:val="16"/>
      <w:szCs w:val="16"/>
    </w:rPr>
  </w:style>
  <w:style w:type="paragraph" w:customStyle="1" w:styleId="Reference">
    <w:name w:val="Reference"/>
    <w:basedOn w:val="a2"/>
    <w:link w:val="ReferenceChar"/>
    <w:uiPriority w:val="99"/>
    <w:qFormat/>
    <w:rsid w:val="00255CA5"/>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CA5"/>
    <w:rPr>
      <w:rFonts w:ascii="Times New Roman" w:eastAsia="Times New Roman" w:hAnsi="Times New Roman"/>
      <w:lang w:val="en-GB" w:eastAsia="ja-JP"/>
    </w:rPr>
  </w:style>
  <w:style w:type="paragraph" w:customStyle="1" w:styleId="CharCharCharCharChar2">
    <w:name w:val="Char Char Char Char Char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255C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55C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55CA5"/>
    <w:rPr>
      <w:lang w:val="en-GB" w:eastAsia="ja-JP" w:bidi="ar-SA"/>
    </w:rPr>
  </w:style>
  <w:style w:type="character" w:customStyle="1" w:styleId="CharChar42">
    <w:name w:val="Char Char42"/>
    <w:qFormat/>
    <w:rsid w:val="00255CA5"/>
    <w:rPr>
      <w:rFonts w:ascii="Courier New" w:hAnsi="Courier New" w:cs="Courier New" w:hint="default"/>
      <w:lang w:val="nb-NO" w:eastAsia="ja-JP" w:bidi="ar-SA"/>
    </w:rPr>
  </w:style>
  <w:style w:type="character" w:customStyle="1" w:styleId="CharChar72">
    <w:name w:val="Char Char72"/>
    <w:qFormat/>
    <w:rsid w:val="00255CA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255CA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255CA5"/>
    <w:rPr>
      <w:rFonts w:ascii="Times New Roman" w:hAnsi="Times New Roman" w:cs="Times New Roman" w:hint="default"/>
      <w:lang w:val="en-GB" w:eastAsia="en-US"/>
    </w:rPr>
  </w:style>
  <w:style w:type="character" w:customStyle="1" w:styleId="CharChar92">
    <w:name w:val="Char Char92"/>
    <w:qFormat/>
    <w:rsid w:val="00255CA5"/>
    <w:rPr>
      <w:rFonts w:ascii="Tahoma" w:hAnsi="Tahoma" w:cs="Tahoma" w:hint="default"/>
      <w:sz w:val="16"/>
      <w:szCs w:val="16"/>
      <w:lang w:val="en-GB" w:eastAsia="en-US"/>
    </w:rPr>
  </w:style>
  <w:style w:type="character" w:customStyle="1" w:styleId="CharChar82">
    <w:name w:val="Char Char82"/>
    <w:semiHidden/>
    <w:qFormat/>
    <w:rsid w:val="00255CA5"/>
    <w:rPr>
      <w:rFonts w:ascii="Times New Roman" w:hAnsi="Times New Roman" w:cs="Times New Roman" w:hint="default"/>
      <w:b/>
      <w:bCs/>
      <w:lang w:val="en-GB" w:eastAsia="en-US"/>
    </w:rPr>
  </w:style>
  <w:style w:type="character" w:customStyle="1" w:styleId="CharChar292">
    <w:name w:val="Char Char292"/>
    <w:qFormat/>
    <w:rsid w:val="00255CA5"/>
    <w:rPr>
      <w:rFonts w:ascii="Arial" w:hAnsi="Arial" w:cs="Arial" w:hint="default"/>
      <w:sz w:val="36"/>
      <w:lang w:val="en-GB" w:eastAsia="en-US" w:bidi="ar-SA"/>
    </w:rPr>
  </w:style>
  <w:style w:type="character" w:customStyle="1" w:styleId="CharChar282">
    <w:name w:val="Char Char282"/>
    <w:qFormat/>
    <w:rsid w:val="00255CA5"/>
    <w:rPr>
      <w:rFonts w:ascii="Arial" w:hAnsi="Arial" w:cs="Arial" w:hint="default"/>
      <w:sz w:val="32"/>
      <w:lang w:val="en-GB"/>
    </w:rPr>
  </w:style>
  <w:style w:type="character" w:customStyle="1" w:styleId="GuidanceChar">
    <w:name w:val="Guidance Char"/>
    <w:link w:val="Guidance"/>
    <w:uiPriority w:val="99"/>
    <w:qFormat/>
    <w:rsid w:val="00255CA5"/>
    <w:rPr>
      <w:rFonts w:ascii="Times New Roman" w:hAnsi="Times New Roman"/>
      <w:i/>
      <w:color w:val="0000FF"/>
      <w:lang w:val="en-GB" w:eastAsia="zh-CN"/>
    </w:rPr>
  </w:style>
  <w:style w:type="character" w:customStyle="1" w:styleId="msoins00">
    <w:name w:val="msoins0"/>
    <w:qFormat/>
    <w:rsid w:val="00255CA5"/>
  </w:style>
  <w:style w:type="paragraph" w:customStyle="1" w:styleId="CharChar24">
    <w:name w:val="Char Char24"/>
    <w:basedOn w:val="a2"/>
    <w:semiHidden/>
    <w:rsid w:val="00255C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255CA5"/>
    <w:pPr>
      <w:tabs>
        <w:tab w:val="num" w:pos="45"/>
      </w:tabs>
      <w:overflowPunct w:val="0"/>
      <w:autoSpaceDE w:val="0"/>
      <w:autoSpaceDN w:val="0"/>
      <w:adjustRightInd w:val="0"/>
      <w:ind w:left="405" w:hanging="405"/>
      <w:textAlignment w:val="baseline"/>
    </w:pPr>
    <w:rPr>
      <w:rFonts w:eastAsia="Arial"/>
    </w:rPr>
  </w:style>
  <w:style w:type="paragraph" w:styleId="affff7">
    <w:name w:val="table of figures"/>
    <w:basedOn w:val="a2"/>
    <w:next w:val="a2"/>
    <w:uiPriority w:val="99"/>
    <w:qFormat/>
    <w:rsid w:val="00255CA5"/>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255CA5"/>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255CA5"/>
    <w:rPr>
      <w:rFonts w:ascii="Times New Roman" w:eastAsia="Yu Mincho" w:hAnsi="Times New Roman"/>
      <w:lang w:val="en-GB" w:eastAsia="en-US"/>
    </w:rPr>
  </w:style>
  <w:style w:type="paragraph" w:customStyle="1" w:styleId="MotorolaResponse1">
    <w:name w:val="Motorola Response1"/>
    <w:uiPriority w:val="99"/>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255CA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55CA5"/>
    <w:rPr>
      <w:rFonts w:ascii="Times New Roman" w:eastAsia="Batang" w:hAnsi="Times New Roman"/>
      <w:sz w:val="24"/>
      <w:lang w:eastAsia="en-US"/>
    </w:rPr>
  </w:style>
  <w:style w:type="paragraph" w:customStyle="1" w:styleId="FBCharCharCharChar1">
    <w:name w:val="FB Char Char Char Char1"/>
    <w:next w:val="a2"/>
    <w:semiHidden/>
    <w:qFormat/>
    <w:rsid w:val="00255C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255C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255C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55CA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55CA5"/>
    <w:rPr>
      <w:rFonts w:ascii="Arial" w:eastAsia="Arial" w:hAnsi="Arial"/>
      <w:sz w:val="28"/>
      <w:lang w:val="en-GB" w:eastAsia="en-US"/>
    </w:rPr>
  </w:style>
  <w:style w:type="paragraph" w:customStyle="1" w:styleId="a0">
    <w:name w:val="表格题注"/>
    <w:next w:val="a2"/>
    <w:qFormat/>
    <w:rsid w:val="00255CA5"/>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255CA5"/>
    <w:pPr>
      <w:numPr>
        <w:numId w:val="12"/>
      </w:numPr>
      <w:jc w:val="center"/>
    </w:pPr>
    <w:rPr>
      <w:rFonts w:ascii="Times New Roman" w:eastAsia="Yu Mincho" w:hAnsi="Times New Roman"/>
      <w:b/>
      <w:lang w:val="en-GB" w:eastAsia="zh-CN"/>
    </w:rPr>
  </w:style>
  <w:style w:type="character" w:customStyle="1" w:styleId="textbodybold1">
    <w:name w:val="textbodybold1"/>
    <w:qFormat/>
    <w:rsid w:val="00255CA5"/>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255C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55CA5"/>
    <w:rPr>
      <w:vanish w:val="0"/>
      <w:color w:val="FF0000"/>
      <w:lang w:eastAsia="en-US"/>
    </w:rPr>
  </w:style>
  <w:style w:type="character" w:customStyle="1" w:styleId="ZchnZchn52">
    <w:name w:val="Zchn Zchn52"/>
    <w:qFormat/>
    <w:rsid w:val="00255CA5"/>
    <w:rPr>
      <w:rFonts w:ascii="Courier New" w:eastAsia="Batang" w:hAnsi="Courier New"/>
      <w:lang w:val="nb-NO" w:eastAsia="en-US" w:bidi="ar-SA"/>
    </w:rPr>
  </w:style>
  <w:style w:type="character" w:customStyle="1" w:styleId="27">
    <w:name w:val="列表 2 字符"/>
    <w:link w:val="26"/>
    <w:qFormat/>
    <w:rsid w:val="00255CA5"/>
    <w:rPr>
      <w:rFonts w:ascii="Times New Roman" w:hAnsi="Times New Roman"/>
      <w:lang w:val="en-GB" w:eastAsia="en-US"/>
    </w:rPr>
  </w:style>
  <w:style w:type="character" w:customStyle="1" w:styleId="33">
    <w:name w:val="列表项目符号 3 字符"/>
    <w:link w:val="32"/>
    <w:qFormat/>
    <w:rsid w:val="00255CA5"/>
    <w:rPr>
      <w:rFonts w:ascii="Times New Roman" w:hAnsi="Times New Roman"/>
      <w:lang w:val="en-GB" w:eastAsia="en-US"/>
    </w:rPr>
  </w:style>
  <w:style w:type="character" w:customStyle="1" w:styleId="25">
    <w:name w:val="列表项目符号 2 字符"/>
    <w:aliases w:val="lb2 字符"/>
    <w:link w:val="24"/>
    <w:qFormat/>
    <w:rsid w:val="00255CA5"/>
    <w:rPr>
      <w:rFonts w:ascii="Times New Roman" w:hAnsi="Times New Roman"/>
      <w:lang w:val="en-GB" w:eastAsia="en-US"/>
    </w:rPr>
  </w:style>
  <w:style w:type="character" w:customStyle="1" w:styleId="1Char0">
    <w:name w:val="样式1 Char"/>
    <w:link w:val="1"/>
    <w:qFormat/>
    <w:rsid w:val="00255CA5"/>
    <w:rPr>
      <w:rFonts w:ascii="Arial" w:hAnsi="Arial"/>
      <w:sz w:val="18"/>
      <w:lang w:eastAsia="ja-JP"/>
    </w:rPr>
  </w:style>
  <w:style w:type="character" w:customStyle="1" w:styleId="superscript">
    <w:name w:val="superscript"/>
    <w:aliases w:val="+"/>
    <w:qFormat/>
    <w:rsid w:val="00255CA5"/>
    <w:rPr>
      <w:rFonts w:ascii="Bookman" w:hAnsi="Bookman"/>
      <w:position w:val="6"/>
      <w:sz w:val="18"/>
    </w:rPr>
  </w:style>
  <w:style w:type="character" w:customStyle="1" w:styleId="NOChar1">
    <w:name w:val="NO Char1"/>
    <w:qFormat/>
    <w:rsid w:val="00255CA5"/>
    <w:rPr>
      <w:rFonts w:eastAsia="MS Mincho"/>
      <w:lang w:val="en-GB" w:eastAsia="en-US" w:bidi="ar-SA"/>
    </w:rPr>
  </w:style>
  <w:style w:type="paragraph" w:customStyle="1" w:styleId="textintend1">
    <w:name w:val="text intend 1"/>
    <w:basedOn w:val="text"/>
    <w:uiPriority w:val="99"/>
    <w:qFormat/>
    <w:rsid w:val="00255CA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55CA5"/>
    <w:pPr>
      <w:tabs>
        <w:tab w:val="left" w:pos="1134"/>
      </w:tabs>
      <w:spacing w:after="0"/>
    </w:pPr>
    <w:rPr>
      <w:rFonts w:eastAsia="MS Mincho"/>
    </w:rPr>
  </w:style>
  <w:style w:type="character" w:customStyle="1" w:styleId="BodyText2Char1">
    <w:name w:val="Body Text 2 Char1"/>
    <w:qFormat/>
    <w:rsid w:val="00255CA5"/>
    <w:rPr>
      <w:lang w:val="en-GB"/>
    </w:rPr>
  </w:style>
  <w:style w:type="character" w:customStyle="1" w:styleId="EndnoteTextChar1">
    <w:name w:val="Endnote Text Char1"/>
    <w:uiPriority w:val="99"/>
    <w:qFormat/>
    <w:rsid w:val="00255CA5"/>
    <w:rPr>
      <w:lang w:val="en-GB"/>
    </w:rPr>
  </w:style>
  <w:style w:type="character" w:customStyle="1" w:styleId="TitleChar1">
    <w:name w:val="Title Char1"/>
    <w:aliases w:val="Heading 31 Char,Section Header Char1,标题 Char1"/>
    <w:qFormat/>
    <w:rsid w:val="00255CA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55CA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55CA5"/>
    <w:rPr>
      <w:lang w:val="en-GB"/>
    </w:rPr>
  </w:style>
  <w:style w:type="character" w:customStyle="1" w:styleId="BodyTextIndentChar1">
    <w:name w:val="Body Text Indent Char1"/>
    <w:qFormat/>
    <w:rsid w:val="00255CA5"/>
    <w:rPr>
      <w:lang w:val="en-GB"/>
    </w:rPr>
  </w:style>
  <w:style w:type="character" w:customStyle="1" w:styleId="BodyText3Char1">
    <w:name w:val="Body Text 3 Char1"/>
    <w:qFormat/>
    <w:rsid w:val="00255CA5"/>
    <w:rPr>
      <w:sz w:val="16"/>
      <w:szCs w:val="16"/>
      <w:lang w:val="en-GB"/>
    </w:rPr>
  </w:style>
  <w:style w:type="paragraph" w:customStyle="1" w:styleId="text">
    <w:name w:val="text"/>
    <w:basedOn w:val="a2"/>
    <w:link w:val="textChar"/>
    <w:uiPriority w:val="99"/>
    <w:qFormat/>
    <w:rsid w:val="00255CA5"/>
    <w:pPr>
      <w:widowControl w:val="0"/>
      <w:spacing w:after="240"/>
      <w:jc w:val="both"/>
    </w:pPr>
    <w:rPr>
      <w:sz w:val="24"/>
      <w:lang w:val="en-AU"/>
    </w:rPr>
  </w:style>
  <w:style w:type="paragraph" w:customStyle="1" w:styleId="berschrift1H1">
    <w:name w:val="Überschrift 1.H1"/>
    <w:basedOn w:val="a2"/>
    <w:next w:val="a2"/>
    <w:uiPriority w:val="99"/>
    <w:qFormat/>
    <w:rsid w:val="00255CA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255CA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55CA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255CA5"/>
    <w:pPr>
      <w:spacing w:after="240"/>
      <w:jc w:val="both"/>
    </w:pPr>
    <w:rPr>
      <w:rFonts w:ascii="Helvetica" w:hAnsi="Helvetica"/>
    </w:rPr>
  </w:style>
  <w:style w:type="paragraph" w:customStyle="1" w:styleId="List10">
    <w:name w:val="List1"/>
    <w:basedOn w:val="a2"/>
    <w:uiPriority w:val="99"/>
    <w:qFormat/>
    <w:rsid w:val="00255CA5"/>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55CA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255CA5"/>
    <w:pPr>
      <w:spacing w:before="120" w:after="0"/>
      <w:jc w:val="both"/>
    </w:pPr>
    <w:rPr>
      <w:lang w:val="en-US"/>
    </w:rPr>
  </w:style>
  <w:style w:type="paragraph" w:customStyle="1" w:styleId="centered">
    <w:name w:val="centered"/>
    <w:basedOn w:val="a2"/>
    <w:uiPriority w:val="99"/>
    <w:qFormat/>
    <w:rsid w:val="00255CA5"/>
    <w:pPr>
      <w:widowControl w:val="0"/>
      <w:spacing w:before="120" w:after="0" w:line="280" w:lineRule="atLeast"/>
      <w:jc w:val="center"/>
    </w:pPr>
    <w:rPr>
      <w:rFonts w:ascii="Bookman" w:hAnsi="Bookman"/>
      <w:lang w:val="en-US"/>
    </w:rPr>
  </w:style>
  <w:style w:type="paragraph" w:customStyle="1" w:styleId="References0">
    <w:name w:val="References"/>
    <w:basedOn w:val="a2"/>
    <w:uiPriority w:val="99"/>
    <w:qFormat/>
    <w:rsid w:val="00255CA5"/>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255CA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255CA5"/>
    <w:rPr>
      <w:rFonts w:ascii="Times New Roman" w:eastAsia="Batang" w:hAnsi="Times New Roman"/>
      <w:lang w:val="en-GB" w:eastAsia="en-US"/>
    </w:rPr>
  </w:style>
  <w:style w:type="paragraph" w:customStyle="1" w:styleId="TOC911">
    <w:name w:val="TOC 911"/>
    <w:basedOn w:val="TOC8"/>
    <w:uiPriority w:val="99"/>
    <w:qFormat/>
    <w:rsid w:val="00255CA5"/>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255CA5"/>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255CA5"/>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255CA5"/>
  </w:style>
  <w:style w:type="paragraph" w:customStyle="1" w:styleId="81">
    <w:name w:val="表 (赤)  81"/>
    <w:basedOn w:val="a2"/>
    <w:uiPriority w:val="34"/>
    <w:qFormat/>
    <w:rsid w:val="00255CA5"/>
    <w:pPr>
      <w:overflowPunct w:val="0"/>
      <w:autoSpaceDE w:val="0"/>
      <w:autoSpaceDN w:val="0"/>
      <w:adjustRightInd w:val="0"/>
      <w:ind w:left="720"/>
      <w:contextualSpacing/>
      <w:textAlignment w:val="baseline"/>
    </w:pPr>
    <w:rPr>
      <w:lang w:eastAsia="zh-CN"/>
    </w:rPr>
  </w:style>
  <w:style w:type="paragraph" w:customStyle="1" w:styleId="note0">
    <w:name w:val="note"/>
    <w:basedOn w:val="a2"/>
    <w:uiPriority w:val="99"/>
    <w:qFormat/>
    <w:rsid w:val="00255CA5"/>
    <w:pPr>
      <w:spacing w:before="100" w:beforeAutospacing="1" w:after="100" w:afterAutospacing="1"/>
    </w:pPr>
    <w:rPr>
      <w:sz w:val="24"/>
      <w:szCs w:val="24"/>
      <w:lang w:val="en-US" w:eastAsia="zh-CN"/>
    </w:rPr>
  </w:style>
  <w:style w:type="table" w:styleId="2f0">
    <w:name w:val="Table Classic 2"/>
    <w:basedOn w:val="a4"/>
    <w:qFormat/>
    <w:rsid w:val="00255CA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uiPriority w:val="99"/>
    <w:qFormat/>
    <w:rsid w:val="00255CA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55CA5"/>
    <w:pPr>
      <w:spacing w:after="240"/>
      <w:jc w:val="both"/>
    </w:pPr>
    <w:rPr>
      <w:rFonts w:ascii="Arial" w:hAnsi="Arial"/>
      <w:szCs w:val="24"/>
    </w:rPr>
  </w:style>
  <w:style w:type="paragraph" w:customStyle="1" w:styleId="ECCFootnote">
    <w:name w:val="ECC Footnote"/>
    <w:basedOn w:val="a2"/>
    <w:autoRedefine/>
    <w:uiPriority w:val="99"/>
    <w:qFormat/>
    <w:rsid w:val="00255CA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255CA5"/>
    <w:rPr>
      <w:rFonts w:ascii="Arial" w:hAnsi="Arial"/>
      <w:szCs w:val="24"/>
      <w:lang w:val="en-GB" w:eastAsia="en-US"/>
    </w:rPr>
  </w:style>
  <w:style w:type="paragraph" w:customStyle="1" w:styleId="Text1">
    <w:name w:val="Text 1"/>
    <w:basedOn w:val="a2"/>
    <w:uiPriority w:val="99"/>
    <w:qFormat/>
    <w:rsid w:val="00255CA5"/>
    <w:pPr>
      <w:spacing w:after="240"/>
      <w:ind w:left="482"/>
      <w:jc w:val="both"/>
    </w:pPr>
    <w:rPr>
      <w:sz w:val="24"/>
      <w:lang w:eastAsia="fr-BE"/>
    </w:rPr>
  </w:style>
  <w:style w:type="paragraph" w:customStyle="1" w:styleId="NumPar4">
    <w:name w:val="NumPar 4"/>
    <w:basedOn w:val="40"/>
    <w:next w:val="a2"/>
    <w:uiPriority w:val="99"/>
    <w:qFormat/>
    <w:rsid w:val="00255CA5"/>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255CA5"/>
  </w:style>
  <w:style w:type="paragraph" w:customStyle="1" w:styleId="cita">
    <w:name w:val="cita"/>
    <w:basedOn w:val="a2"/>
    <w:qFormat/>
    <w:rsid w:val="00255CA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255CA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255CA5"/>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255C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255C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255CA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255CA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255CA5"/>
    <w:rPr>
      <w:vanish w:val="0"/>
      <w:webHidden w:val="0"/>
      <w:color w:val="000000"/>
      <w:specVanish w:val="0"/>
    </w:rPr>
  </w:style>
  <w:style w:type="paragraph" w:customStyle="1" w:styleId="Equation">
    <w:name w:val="Equation"/>
    <w:basedOn w:val="a2"/>
    <w:next w:val="a2"/>
    <w:link w:val="EquationChar"/>
    <w:qFormat/>
    <w:rsid w:val="00255CA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255CA5"/>
    <w:rPr>
      <w:rFonts w:ascii="Times New Roman" w:hAnsi="Times New Roman"/>
      <w:sz w:val="22"/>
      <w:szCs w:val="22"/>
      <w:lang w:val="en-GB" w:eastAsia="en-US"/>
    </w:rPr>
  </w:style>
  <w:style w:type="character" w:customStyle="1" w:styleId="apple-converted-space">
    <w:name w:val="apple-converted-space"/>
    <w:qFormat/>
    <w:rsid w:val="00255CA5"/>
  </w:style>
  <w:style w:type="character" w:customStyle="1" w:styleId="shorttext">
    <w:name w:val="short_text"/>
    <w:qFormat/>
    <w:rsid w:val="00255CA5"/>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55CA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55CA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55CA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55CA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55CA5"/>
    <w:rPr>
      <w:rFonts w:ascii="Yu Gothic Light" w:eastAsia="Yu Gothic Light" w:hAnsi="Yu Gothic Light" w:cs="Times New Roman"/>
      <w:lang w:val="en-GB" w:eastAsia="en-US"/>
    </w:rPr>
  </w:style>
  <w:style w:type="paragraph" w:customStyle="1" w:styleId="msonormal0">
    <w:name w:val="msonormal"/>
    <w:basedOn w:val="a2"/>
    <w:uiPriority w:val="99"/>
    <w:qFormat/>
    <w:rsid w:val="00255CA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55CA5"/>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55CA5"/>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55CA5"/>
    <w:rPr>
      <w:rFonts w:ascii="Times New Roman" w:eastAsia="Yu Mincho" w:hAnsi="Times New Roman"/>
      <w:lang w:val="en-GB" w:eastAsia="en-US"/>
    </w:rPr>
  </w:style>
  <w:style w:type="paragraph" w:customStyle="1" w:styleId="4a">
    <w:name w:val="吹き出し4"/>
    <w:basedOn w:val="a2"/>
    <w:qFormat/>
    <w:rsid w:val="00255CA5"/>
    <w:rPr>
      <w:rFonts w:ascii="Tahoma" w:eastAsia="MS Mincho" w:hAnsi="Tahoma" w:cs="Tahoma"/>
      <w:sz w:val="16"/>
      <w:szCs w:val="16"/>
    </w:rPr>
  </w:style>
  <w:style w:type="paragraph" w:customStyle="1" w:styleId="tac0">
    <w:name w:val="tac"/>
    <w:basedOn w:val="a2"/>
    <w:uiPriority w:val="99"/>
    <w:qFormat/>
    <w:rsid w:val="00255CA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255CA5"/>
  </w:style>
  <w:style w:type="character" w:customStyle="1" w:styleId="UnresolvedMention11">
    <w:name w:val="Unresolved Mention11"/>
    <w:uiPriority w:val="99"/>
    <w:semiHidden/>
    <w:unhideWhenUsed/>
    <w:qFormat/>
    <w:rsid w:val="00255CA5"/>
    <w:rPr>
      <w:color w:val="808080"/>
      <w:shd w:val="clear" w:color="auto" w:fill="E6E6E6"/>
    </w:rPr>
  </w:style>
  <w:style w:type="table" w:customStyle="1" w:styleId="TableGrid4">
    <w:name w:val="Table Grid4"/>
    <w:basedOn w:val="a4"/>
    <w:next w:val="afff5"/>
    <w:qFormat/>
    <w:rsid w:val="00255CA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5"/>
    <w:uiPriority w:val="39"/>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5"/>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5"/>
    <w:qFormat/>
    <w:rsid w:val="00255CA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5"/>
    <w:qFormat/>
    <w:rsid w:val="00255C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55CA5"/>
  </w:style>
  <w:style w:type="table" w:customStyle="1" w:styleId="311">
    <w:name w:val="网格型31"/>
    <w:basedOn w:val="a4"/>
    <w:next w:val="afff5"/>
    <w:qFormat/>
    <w:rsid w:val="00255CA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5"/>
    <w:qFormat/>
    <w:rsid w:val="00255CA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55CA5"/>
  </w:style>
  <w:style w:type="table" w:customStyle="1" w:styleId="TableClassic21">
    <w:name w:val="Table Classic 21"/>
    <w:basedOn w:val="a4"/>
    <w:next w:val="2f0"/>
    <w:qFormat/>
    <w:rsid w:val="00255CA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255CA5"/>
    <w:rPr>
      <w:color w:val="808080"/>
      <w:shd w:val="clear" w:color="auto" w:fill="E6E6E6"/>
    </w:rPr>
  </w:style>
  <w:style w:type="paragraph" w:styleId="TOC">
    <w:name w:val="TOC Heading"/>
    <w:basedOn w:val="10"/>
    <w:next w:val="a2"/>
    <w:uiPriority w:val="39"/>
    <w:unhideWhenUsed/>
    <w:qFormat/>
    <w:rsid w:val="00255CA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255CA5"/>
    <w:rPr>
      <w:lang w:val="en-GB" w:eastAsia="ja-JP" w:bidi="ar-SA"/>
    </w:rPr>
  </w:style>
  <w:style w:type="paragraph" w:customStyle="1" w:styleId="1Char1">
    <w:name w:val="(文字) (文字)1 Char (文字) (文字)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255C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55CA5"/>
    <w:rPr>
      <w:rFonts w:ascii="Courier New" w:hAnsi="Courier New"/>
      <w:lang w:val="nb-NO" w:eastAsia="ja-JP" w:bidi="ar-SA"/>
    </w:rPr>
  </w:style>
  <w:style w:type="paragraph" w:customStyle="1" w:styleId="CharCharCharCharCharChar1">
    <w:name w:val="Char Char Char Char Char Char1"/>
    <w:semiHidden/>
    <w:qFormat/>
    <w:rsid w:val="00255C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255CA5"/>
    <w:rPr>
      <w:rFonts w:ascii="Tahoma" w:hAnsi="Tahoma" w:cs="Tahoma"/>
      <w:shd w:val="clear" w:color="auto" w:fill="000080"/>
      <w:lang w:val="en-GB" w:eastAsia="en-US"/>
    </w:rPr>
  </w:style>
  <w:style w:type="character" w:customStyle="1" w:styleId="ZchnZchn51">
    <w:name w:val="Zchn Zchn51"/>
    <w:qFormat/>
    <w:rsid w:val="00255CA5"/>
    <w:rPr>
      <w:rFonts w:ascii="Courier New" w:eastAsia="Batang" w:hAnsi="Courier New"/>
      <w:lang w:val="nb-NO" w:eastAsia="en-US" w:bidi="ar-SA"/>
    </w:rPr>
  </w:style>
  <w:style w:type="character" w:customStyle="1" w:styleId="CharChar101">
    <w:name w:val="Char Char101"/>
    <w:qFormat/>
    <w:rsid w:val="00255CA5"/>
    <w:rPr>
      <w:rFonts w:ascii="Times New Roman" w:hAnsi="Times New Roman"/>
      <w:lang w:val="en-GB" w:eastAsia="en-US"/>
    </w:rPr>
  </w:style>
  <w:style w:type="character" w:customStyle="1" w:styleId="CharChar91">
    <w:name w:val="Char Char91"/>
    <w:qFormat/>
    <w:rsid w:val="00255CA5"/>
    <w:rPr>
      <w:rFonts w:ascii="Tahoma" w:hAnsi="Tahoma" w:cs="Tahoma"/>
      <w:sz w:val="16"/>
      <w:szCs w:val="16"/>
      <w:lang w:val="en-GB" w:eastAsia="en-US"/>
    </w:rPr>
  </w:style>
  <w:style w:type="character" w:customStyle="1" w:styleId="CharChar81">
    <w:name w:val="Char Char81"/>
    <w:semiHidden/>
    <w:qFormat/>
    <w:rsid w:val="00255CA5"/>
    <w:rPr>
      <w:rFonts w:ascii="Times New Roman" w:hAnsi="Times New Roman"/>
      <w:b/>
      <w:bCs/>
      <w:lang w:val="en-GB" w:eastAsia="en-US"/>
    </w:rPr>
  </w:style>
  <w:style w:type="paragraph" w:customStyle="1" w:styleId="2f1">
    <w:name w:val="修订2"/>
    <w:hidden/>
    <w:semiHidden/>
    <w:qFormat/>
    <w:rsid w:val="00255CA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255CA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255CA5"/>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255CA5"/>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255CA5"/>
    <w:rPr>
      <w:rFonts w:ascii="Arial" w:hAnsi="Arial"/>
      <w:sz w:val="36"/>
      <w:lang w:val="en-GB" w:eastAsia="en-US" w:bidi="ar-SA"/>
    </w:rPr>
  </w:style>
  <w:style w:type="character" w:customStyle="1" w:styleId="CharChar281">
    <w:name w:val="Char Char281"/>
    <w:qFormat/>
    <w:rsid w:val="00255CA5"/>
    <w:rPr>
      <w:rFonts w:ascii="Arial" w:hAnsi="Arial"/>
      <w:sz w:val="32"/>
      <w:lang w:val="en-GB"/>
    </w:rPr>
  </w:style>
  <w:style w:type="paragraph" w:customStyle="1" w:styleId="CharChar241">
    <w:name w:val="Char Char241"/>
    <w:basedOn w:val="a2"/>
    <w:semiHidden/>
    <w:rsid w:val="00255C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255C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semiHidden/>
    <w:unhideWhenUsed/>
    <w:rsid w:val="00255CA5"/>
  </w:style>
  <w:style w:type="numbering" w:customStyle="1" w:styleId="NoList3">
    <w:name w:val="No List3"/>
    <w:next w:val="a5"/>
    <w:uiPriority w:val="99"/>
    <w:semiHidden/>
    <w:unhideWhenUsed/>
    <w:rsid w:val="00255CA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55CA5"/>
    <w:rPr>
      <w:rFonts w:ascii="Arial" w:hAnsi="Arial"/>
      <w:sz w:val="32"/>
      <w:lang w:val="en-GB" w:eastAsia="en-US" w:bidi="ar-SA"/>
    </w:rPr>
  </w:style>
  <w:style w:type="numbering" w:customStyle="1" w:styleId="NoList11">
    <w:name w:val="No List11"/>
    <w:next w:val="a5"/>
    <w:uiPriority w:val="99"/>
    <w:semiHidden/>
    <w:unhideWhenUsed/>
    <w:rsid w:val="00255CA5"/>
  </w:style>
  <w:style w:type="numbering" w:customStyle="1" w:styleId="NoList4">
    <w:name w:val="No List4"/>
    <w:next w:val="a5"/>
    <w:uiPriority w:val="99"/>
    <w:semiHidden/>
    <w:unhideWhenUsed/>
    <w:rsid w:val="00255CA5"/>
  </w:style>
  <w:style w:type="numbering" w:customStyle="1" w:styleId="NoList5">
    <w:name w:val="No List5"/>
    <w:next w:val="a5"/>
    <w:uiPriority w:val="99"/>
    <w:semiHidden/>
    <w:unhideWhenUsed/>
    <w:rsid w:val="00255CA5"/>
  </w:style>
  <w:style w:type="numbering" w:customStyle="1" w:styleId="NoList111">
    <w:name w:val="No List111"/>
    <w:next w:val="a5"/>
    <w:uiPriority w:val="99"/>
    <w:semiHidden/>
    <w:unhideWhenUsed/>
    <w:rsid w:val="00255CA5"/>
  </w:style>
  <w:style w:type="numbering" w:customStyle="1" w:styleId="NoList21">
    <w:name w:val="No List21"/>
    <w:next w:val="a5"/>
    <w:semiHidden/>
    <w:unhideWhenUsed/>
    <w:rsid w:val="00255CA5"/>
  </w:style>
  <w:style w:type="numbering" w:customStyle="1" w:styleId="NoList31">
    <w:name w:val="No List31"/>
    <w:next w:val="a5"/>
    <w:uiPriority w:val="99"/>
    <w:semiHidden/>
    <w:unhideWhenUsed/>
    <w:rsid w:val="00255CA5"/>
  </w:style>
  <w:style w:type="numbering" w:customStyle="1" w:styleId="NoList41">
    <w:name w:val="No List41"/>
    <w:next w:val="a5"/>
    <w:uiPriority w:val="99"/>
    <w:semiHidden/>
    <w:unhideWhenUsed/>
    <w:rsid w:val="00255CA5"/>
  </w:style>
  <w:style w:type="numbering" w:customStyle="1" w:styleId="NoList6">
    <w:name w:val="No List6"/>
    <w:next w:val="a5"/>
    <w:uiPriority w:val="99"/>
    <w:semiHidden/>
    <w:unhideWhenUsed/>
    <w:rsid w:val="00255CA5"/>
  </w:style>
  <w:style w:type="character" w:styleId="affff8">
    <w:name w:val="Emphasis"/>
    <w:qFormat/>
    <w:rsid w:val="00255CA5"/>
    <w:rPr>
      <w:i/>
      <w:iCs/>
    </w:rPr>
  </w:style>
  <w:style w:type="numbering" w:customStyle="1" w:styleId="NoList7">
    <w:name w:val="No List7"/>
    <w:next w:val="a5"/>
    <w:uiPriority w:val="99"/>
    <w:semiHidden/>
    <w:unhideWhenUsed/>
    <w:rsid w:val="00255CA5"/>
  </w:style>
  <w:style w:type="table" w:customStyle="1" w:styleId="TableGrid12">
    <w:name w:val="Table Grid12"/>
    <w:basedOn w:val="a4"/>
    <w:next w:val="afff5"/>
    <w:uiPriority w:val="39"/>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55CA5"/>
  </w:style>
  <w:style w:type="table" w:customStyle="1" w:styleId="TableGrid111">
    <w:name w:val="Table Grid111"/>
    <w:basedOn w:val="a4"/>
    <w:next w:val="afff5"/>
    <w:uiPriority w:val="39"/>
    <w:qFormat/>
    <w:rsid w:val="00255C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55CA5"/>
    <w:rPr>
      <w:color w:val="808080"/>
      <w:shd w:val="clear" w:color="auto" w:fill="E6E6E6"/>
    </w:rPr>
  </w:style>
  <w:style w:type="numbering" w:customStyle="1" w:styleId="NoList22">
    <w:name w:val="No List22"/>
    <w:next w:val="a5"/>
    <w:semiHidden/>
    <w:unhideWhenUsed/>
    <w:rsid w:val="00255CA5"/>
  </w:style>
  <w:style w:type="numbering" w:customStyle="1" w:styleId="NoList32">
    <w:name w:val="No List32"/>
    <w:next w:val="a5"/>
    <w:uiPriority w:val="99"/>
    <w:semiHidden/>
    <w:unhideWhenUsed/>
    <w:rsid w:val="00255CA5"/>
  </w:style>
  <w:style w:type="character" w:customStyle="1" w:styleId="FooterChar1">
    <w:name w:val="Footer Char1"/>
    <w:aliases w:val="footer odd Char1,footer Char1,fo Char1,pie de página Char1,页脚 Char1"/>
    <w:qFormat/>
    <w:rsid w:val="00255CA5"/>
    <w:rPr>
      <w:rFonts w:ascii="Times New Roman" w:hAnsi="Times New Roman"/>
      <w:lang w:val="en-GB"/>
    </w:rPr>
  </w:style>
  <w:style w:type="paragraph" w:customStyle="1" w:styleId="CharChar5">
    <w:name w:val="Char Char5"/>
    <w:semiHidden/>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255CA5"/>
    <w:rPr>
      <w:rFonts w:ascii="Times New Roman" w:hAnsi="Times New Roman"/>
      <w:color w:val="FF0000"/>
      <w:lang w:val="en-GB" w:eastAsia="en-US"/>
    </w:rPr>
  </w:style>
  <w:style w:type="character" w:customStyle="1" w:styleId="B2Car">
    <w:name w:val="B2 Car"/>
    <w:qFormat/>
    <w:rsid w:val="00255CA5"/>
    <w:rPr>
      <w:lang w:val="en-GB" w:eastAsia="en-US"/>
    </w:rPr>
  </w:style>
  <w:style w:type="character" w:customStyle="1" w:styleId="Heading6Char3">
    <w:name w:val="Heading 6 Char3"/>
    <w:aliases w:val="T1 Char10,Header 6 Char1"/>
    <w:rsid w:val="00255CA5"/>
    <w:rPr>
      <w:rFonts w:ascii="Arial" w:hAnsi="Arial"/>
      <w:lang w:val="en-GB"/>
    </w:rPr>
  </w:style>
  <w:style w:type="character" w:customStyle="1" w:styleId="TF0">
    <w:name w:val="TF字符"/>
    <w:aliases w:val="left字符"/>
    <w:rsid w:val="00255CA5"/>
    <w:rPr>
      <w:rFonts w:ascii="Arial" w:hAnsi="Arial"/>
      <w:b/>
      <w:lang w:val="en-GB" w:eastAsia="en-US"/>
    </w:rPr>
  </w:style>
  <w:style w:type="character" w:customStyle="1" w:styleId="1-11">
    <w:name w:val="网格表 1 浅色 - 着色 11"/>
    <w:uiPriority w:val="31"/>
    <w:qFormat/>
    <w:rsid w:val="00255CA5"/>
    <w:rPr>
      <w:smallCaps/>
      <w:color w:val="5A5A5A"/>
    </w:rPr>
  </w:style>
  <w:style w:type="paragraph" w:customStyle="1" w:styleId="-310">
    <w:name w:val="彩色底纹 - 着色 31"/>
    <w:basedOn w:val="a2"/>
    <w:uiPriority w:val="34"/>
    <w:qFormat/>
    <w:rsid w:val="00255CA5"/>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255CA5"/>
    <w:rPr>
      <w:rFonts w:ascii="Arial" w:eastAsia="MS Mincho" w:hAnsi="Arial"/>
      <w:sz w:val="22"/>
      <w:lang w:val="en-GB" w:eastAsia="en-US" w:bidi="ar-SA"/>
    </w:rPr>
  </w:style>
  <w:style w:type="character" w:customStyle="1" w:styleId="Char20">
    <w:name w:val="日期 Char2"/>
    <w:rsid w:val="00255CA5"/>
    <w:rPr>
      <w:lang w:val="en-GB" w:eastAsia="x-none"/>
    </w:rPr>
  </w:style>
  <w:style w:type="paragraph" w:customStyle="1" w:styleId="p20">
    <w:name w:val="p20"/>
    <w:basedOn w:val="a2"/>
    <w:qFormat/>
    <w:rsid w:val="00255CA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9">
    <w:name w:val="吹き出し"/>
    <w:basedOn w:val="a2"/>
    <w:qFormat/>
    <w:rsid w:val="00255CA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255CA5"/>
    <w:rPr>
      <w:color w:val="808080"/>
    </w:rPr>
  </w:style>
  <w:style w:type="paragraph" w:customStyle="1" w:styleId="Norma">
    <w:name w:val="Norma"/>
    <w:basedOn w:val="10"/>
    <w:uiPriority w:val="99"/>
    <w:qFormat/>
    <w:rsid w:val="00255CA5"/>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255CA5"/>
    <w:rPr>
      <w:rFonts w:ascii="Times New Roman" w:hAnsi="Times New Roman"/>
      <w:lang w:val="en-GB" w:eastAsia="en-US"/>
    </w:rPr>
  </w:style>
  <w:style w:type="paragraph" w:customStyle="1" w:styleId="1-21">
    <w:name w:val="中等深浅网格 1 - 着色 21"/>
    <w:basedOn w:val="a2"/>
    <w:uiPriority w:val="34"/>
    <w:qFormat/>
    <w:rsid w:val="00255CA5"/>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255CA5"/>
    <w:rPr>
      <w:color w:val="808080"/>
    </w:rPr>
  </w:style>
  <w:style w:type="character" w:styleId="HTML">
    <w:name w:val="HTML Acronym"/>
    <w:uiPriority w:val="99"/>
    <w:unhideWhenUsed/>
    <w:qFormat/>
    <w:rsid w:val="00255CA5"/>
  </w:style>
  <w:style w:type="character" w:customStyle="1" w:styleId="UnresolvedMention3">
    <w:name w:val="Unresolved Mention3"/>
    <w:uiPriority w:val="99"/>
    <w:unhideWhenUsed/>
    <w:qFormat/>
    <w:rsid w:val="00255CA5"/>
    <w:rPr>
      <w:color w:val="808080"/>
      <w:shd w:val="clear" w:color="auto" w:fill="E6E6E6"/>
    </w:rPr>
  </w:style>
  <w:style w:type="character" w:customStyle="1" w:styleId="2f2">
    <w:name w:val="未处理的提及2"/>
    <w:uiPriority w:val="52"/>
    <w:rsid w:val="00255CA5"/>
    <w:rPr>
      <w:color w:val="808080"/>
      <w:shd w:val="clear" w:color="auto" w:fill="E6E6E6"/>
    </w:rPr>
  </w:style>
  <w:style w:type="paragraph" w:customStyle="1" w:styleId="TOC93">
    <w:name w:val="TOC 93"/>
    <w:basedOn w:val="TOC8"/>
    <w:qFormat/>
    <w:rsid w:val="00255CA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255CA5"/>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255CA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255CA5"/>
    <w:rPr>
      <w:rFonts w:ascii="Arial" w:hAnsi="Arial"/>
      <w:b/>
      <w:sz w:val="22"/>
      <w:lang w:eastAsia="en-US"/>
    </w:rPr>
  </w:style>
  <w:style w:type="paragraph" w:customStyle="1" w:styleId="B6">
    <w:name w:val="B6"/>
    <w:basedOn w:val="B5"/>
    <w:link w:val="B6Char"/>
    <w:qFormat/>
    <w:rsid w:val="00255CA5"/>
    <w:pPr>
      <w:overflowPunct w:val="0"/>
      <w:autoSpaceDE w:val="0"/>
      <w:autoSpaceDN w:val="0"/>
      <w:adjustRightInd w:val="0"/>
      <w:ind w:left="1985"/>
      <w:textAlignment w:val="baseline"/>
    </w:pPr>
    <w:rPr>
      <w:lang w:eastAsia="x-none"/>
    </w:rPr>
  </w:style>
  <w:style w:type="character" w:customStyle="1" w:styleId="B6Char">
    <w:name w:val="B6 Char"/>
    <w:link w:val="B6"/>
    <w:qFormat/>
    <w:rsid w:val="00255CA5"/>
    <w:rPr>
      <w:rFonts w:ascii="Times New Roman" w:hAnsi="Times New Roman"/>
      <w:lang w:val="en-GB" w:eastAsia="x-none"/>
    </w:rPr>
  </w:style>
  <w:style w:type="paragraph" w:customStyle="1" w:styleId="CarCar1CharCharCarCar">
    <w:name w:val="Car Car1 Char Char Car Car"/>
    <w:semiHidden/>
    <w:qFormat/>
    <w:rsid w:val="00255C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a">
    <w:name w:val="Note Heading"/>
    <w:basedOn w:val="a2"/>
    <w:next w:val="a2"/>
    <w:link w:val="affffb"/>
    <w:uiPriority w:val="99"/>
    <w:qFormat/>
    <w:rsid w:val="00255CA5"/>
    <w:pPr>
      <w:overflowPunct w:val="0"/>
      <w:autoSpaceDE w:val="0"/>
      <w:autoSpaceDN w:val="0"/>
      <w:adjustRightInd w:val="0"/>
      <w:textAlignment w:val="baseline"/>
    </w:pPr>
    <w:rPr>
      <w:rFonts w:eastAsia="MS Mincho"/>
      <w:lang w:val="x-none" w:eastAsia="zh-CN"/>
    </w:rPr>
  </w:style>
  <w:style w:type="character" w:customStyle="1" w:styleId="affffb">
    <w:name w:val="注释标题 字符"/>
    <w:basedOn w:val="a3"/>
    <w:link w:val="affffa"/>
    <w:uiPriority w:val="99"/>
    <w:qFormat/>
    <w:rsid w:val="00255CA5"/>
    <w:rPr>
      <w:rFonts w:ascii="Times New Roman" w:eastAsia="MS Mincho" w:hAnsi="Times New Roman"/>
      <w:lang w:val="x-none" w:eastAsia="zh-CN"/>
    </w:rPr>
  </w:style>
  <w:style w:type="character" w:customStyle="1" w:styleId="B2Char1">
    <w:name w:val="B2 Char1"/>
    <w:qFormat/>
    <w:rsid w:val="00255CA5"/>
    <w:rPr>
      <w:rFonts w:ascii="Times New Roman" w:hAnsi="Times New Roman"/>
      <w:lang w:val="en-GB" w:eastAsia="en-US"/>
    </w:rPr>
  </w:style>
  <w:style w:type="character" w:customStyle="1" w:styleId="CharChar17">
    <w:name w:val="Char Char17"/>
    <w:rsid w:val="00255CA5"/>
    <w:rPr>
      <w:rFonts w:ascii="Tahoma" w:hAnsi="Tahoma" w:cs="Tahoma"/>
      <w:shd w:val="clear" w:color="auto" w:fill="000080"/>
      <w:lang w:val="en-GB" w:eastAsia="en-US"/>
    </w:rPr>
  </w:style>
  <w:style w:type="character" w:customStyle="1" w:styleId="CharChar19">
    <w:name w:val="Char Char19"/>
    <w:rsid w:val="00255CA5"/>
    <w:rPr>
      <w:rFonts w:ascii="Times New Roman" w:hAnsi="Times New Roman"/>
      <w:lang w:val="en-GB"/>
    </w:rPr>
  </w:style>
  <w:style w:type="character" w:customStyle="1" w:styleId="CharChar20">
    <w:name w:val="Char Char20"/>
    <w:rsid w:val="00255CA5"/>
    <w:rPr>
      <w:rFonts w:ascii="Tahoma" w:hAnsi="Tahoma" w:cs="Tahoma"/>
      <w:sz w:val="16"/>
      <w:szCs w:val="16"/>
      <w:lang w:val="en-GB" w:eastAsia="en-US"/>
    </w:rPr>
  </w:style>
  <w:style w:type="character" w:customStyle="1" w:styleId="CharChar21">
    <w:name w:val="Char Char21"/>
    <w:qFormat/>
    <w:rsid w:val="00255CA5"/>
    <w:rPr>
      <w:rFonts w:ascii="Arial" w:hAnsi="Arial"/>
      <w:lang w:val="en-GB" w:eastAsia="en-US"/>
    </w:rPr>
  </w:style>
  <w:style w:type="character" w:customStyle="1" w:styleId="CharChar26">
    <w:name w:val="Char Char26"/>
    <w:rsid w:val="00255CA5"/>
    <w:rPr>
      <w:rFonts w:ascii="Times New Roman" w:hAnsi="Times New Roman"/>
      <w:lang w:val="en-GB" w:eastAsia="en-US"/>
    </w:rPr>
  </w:style>
  <w:style w:type="character" w:customStyle="1" w:styleId="EXCar">
    <w:name w:val="EX Car"/>
    <w:qFormat/>
    <w:rsid w:val="00255CA5"/>
    <w:rPr>
      <w:rFonts w:ascii="Times New Roman" w:hAnsi="Times New Roman"/>
      <w:lang w:val="en-GB" w:eastAsia="en-US"/>
    </w:rPr>
  </w:style>
  <w:style w:type="paragraph" w:customStyle="1" w:styleId="Objetducommentaire">
    <w:name w:val="Objet du commentaire"/>
    <w:basedOn w:val="af3"/>
    <w:next w:val="af3"/>
    <w:uiPriority w:val="99"/>
    <w:semiHidden/>
    <w:qFormat/>
    <w:rsid w:val="00255CA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255CA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255CA5"/>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255CA5"/>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55CA5"/>
    <w:rPr>
      <w:b/>
      <w:lang w:val="en-GB" w:eastAsia="en-US" w:bidi="ar-SA"/>
    </w:rPr>
  </w:style>
  <w:style w:type="paragraph" w:customStyle="1" w:styleId="NormalLatinItalique">
    <w:name w:val="Normal + (Latin) Italique"/>
    <w:basedOn w:val="a2"/>
    <w:link w:val="NormalLatinItaliqueCar"/>
    <w:qFormat/>
    <w:rsid w:val="00255CA5"/>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2"/>
    <w:qFormat/>
    <w:rsid w:val="00255CA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255CA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255CA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255C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255CA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255CA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255C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255CA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255C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255C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255CA5"/>
    <w:rPr>
      <w:rFonts w:ascii="Times New Roman" w:eastAsia="PMingLiU" w:hAnsi="Times New Roman"/>
      <w:lang w:val="en-US" w:eastAsia="zh-CN"/>
    </w:rPr>
    <w:tblPr/>
  </w:style>
  <w:style w:type="character" w:customStyle="1" w:styleId="MTDisplayEquationZchn">
    <w:name w:val="MTDisplayEquation Zchn"/>
    <w:link w:val="MTDisplayEquation"/>
    <w:uiPriority w:val="99"/>
    <w:rsid w:val="00255CA5"/>
    <w:rPr>
      <w:rFonts w:ascii="Times New Roman" w:hAnsi="Times New Roman"/>
      <w:lang w:val="en-GB" w:eastAsia="ja-JP"/>
    </w:rPr>
  </w:style>
  <w:style w:type="character" w:customStyle="1" w:styleId="NormalLatinItaliqueCar">
    <w:name w:val="Normal + (Latin) Italique Car"/>
    <w:link w:val="NormalLatinItalique"/>
    <w:qFormat/>
    <w:rsid w:val="00255CA5"/>
    <w:rPr>
      <w:lang w:val="en-GB" w:eastAsia="x-none"/>
    </w:rPr>
  </w:style>
  <w:style w:type="character" w:customStyle="1" w:styleId="ListChar3">
    <w:name w:val="List Char3"/>
    <w:qFormat/>
    <w:rsid w:val="00255CA5"/>
    <w:rPr>
      <w:rFonts w:ascii="Times New Roman" w:hAnsi="Times New Roman"/>
      <w:lang w:val="en-GB" w:eastAsia="en-US"/>
    </w:rPr>
  </w:style>
  <w:style w:type="paragraph" w:customStyle="1" w:styleId="Revision1">
    <w:name w:val="Revision1"/>
    <w:hidden/>
    <w:uiPriority w:val="99"/>
    <w:qFormat/>
    <w:rsid w:val="00255CA5"/>
    <w:rPr>
      <w:rFonts w:ascii="Times New Roman" w:eastAsia="Batang" w:hAnsi="Times New Roman"/>
      <w:lang w:val="en-GB" w:eastAsia="en-US"/>
    </w:rPr>
  </w:style>
  <w:style w:type="paragraph" w:customStyle="1" w:styleId="B1LatinItalique">
    <w:name w:val="B1 + (Latin) Italique"/>
    <w:basedOn w:val="B10"/>
    <w:link w:val="B1LatinItaliqueCar"/>
    <w:qFormat/>
    <w:rsid w:val="00255CA5"/>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255CA5"/>
    <w:rPr>
      <w:rFonts w:eastAsia="MS Mincho"/>
      <w:b/>
      <w:bCs/>
      <w:lang w:val="en-GB"/>
    </w:rPr>
  </w:style>
  <w:style w:type="character" w:customStyle="1" w:styleId="B1LatinItaliqueCar">
    <w:name w:val="B1 + (Latin) Italique Car"/>
    <w:link w:val="B1LatinItalique"/>
    <w:qFormat/>
    <w:rsid w:val="00255CA5"/>
    <w:rPr>
      <w:i/>
      <w:iCs/>
      <w:lang w:val="en-GB" w:eastAsia="x-none"/>
    </w:rPr>
  </w:style>
  <w:style w:type="character" w:customStyle="1" w:styleId="Char13">
    <w:name w:val="日期 Char1"/>
    <w:rsid w:val="00255CA5"/>
    <w:rPr>
      <w:rFonts w:eastAsia="MS Mincho"/>
      <w:lang w:val="en-GB" w:eastAsia="x-none"/>
    </w:rPr>
  </w:style>
  <w:style w:type="paragraph" w:customStyle="1" w:styleId="1f">
    <w:name w:val="无间隔1"/>
    <w:qFormat/>
    <w:rsid w:val="00255CA5"/>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55CA5"/>
    <w:rPr>
      <w:rFonts w:ascii="Arial" w:eastAsia="宋体" w:hAnsi="Arial"/>
      <w:sz w:val="32"/>
      <w:lang w:val="en-GB" w:eastAsia="en-US" w:bidi="ar-SA"/>
    </w:rPr>
  </w:style>
  <w:style w:type="paragraph" w:customStyle="1" w:styleId="63">
    <w:name w:val="无间隔6"/>
    <w:qFormat/>
    <w:rsid w:val="00255CA5"/>
    <w:rPr>
      <w:rFonts w:ascii="Times New Roman" w:hAnsi="Times New Roman"/>
      <w:lang w:val="en-GB" w:eastAsia="en-US"/>
    </w:rPr>
  </w:style>
  <w:style w:type="paragraph" w:customStyle="1" w:styleId="MO">
    <w:name w:val="MO"/>
    <w:basedOn w:val="a2"/>
    <w:uiPriority w:val="99"/>
    <w:qFormat/>
    <w:rsid w:val="00255CA5"/>
    <w:pPr>
      <w:overflowPunct w:val="0"/>
      <w:autoSpaceDE w:val="0"/>
      <w:autoSpaceDN w:val="0"/>
      <w:adjustRightInd w:val="0"/>
      <w:textAlignment w:val="baseline"/>
    </w:pPr>
    <w:rPr>
      <w:lang w:eastAsia="ja-JP"/>
    </w:rPr>
  </w:style>
  <w:style w:type="character" w:customStyle="1" w:styleId="CharChar16">
    <w:name w:val="Char Char16"/>
    <w:rsid w:val="00255CA5"/>
    <w:rPr>
      <w:rFonts w:ascii="Arial" w:eastAsia="宋体" w:hAnsi="Arial"/>
      <w:lang w:val="en-GB" w:eastAsia="en-US" w:bidi="ar-SA"/>
    </w:rPr>
  </w:style>
  <w:style w:type="character" w:customStyle="1" w:styleId="CharChar14">
    <w:name w:val="Char Char14"/>
    <w:rsid w:val="00255CA5"/>
    <w:rPr>
      <w:rFonts w:ascii="Arial" w:eastAsia="宋体" w:hAnsi="Arial"/>
      <w:sz w:val="36"/>
      <w:lang w:val="en-GB" w:eastAsia="en-US" w:bidi="ar-SA"/>
    </w:rPr>
  </w:style>
  <w:style w:type="character" w:customStyle="1" w:styleId="EditorsNoteChar1">
    <w:name w:val="Editor's Note Char1"/>
    <w:qFormat/>
    <w:locked/>
    <w:rsid w:val="00255CA5"/>
    <w:rPr>
      <w:color w:val="FF0000"/>
      <w:lang w:val="en-GB"/>
    </w:rPr>
  </w:style>
  <w:style w:type="character" w:customStyle="1" w:styleId="BalloonTextChar1">
    <w:name w:val="Balloon Text Char1"/>
    <w:uiPriority w:val="99"/>
    <w:qFormat/>
    <w:rsid w:val="00255CA5"/>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255CA5"/>
    <w:rPr>
      <w:rFonts w:ascii="Times New Roman" w:eastAsia="MS Mincho" w:hAnsi="Times New Roman"/>
      <w:lang w:val="en-GB" w:eastAsia="en-US"/>
    </w:rPr>
  </w:style>
  <w:style w:type="character" w:customStyle="1" w:styleId="PlainTextChar1">
    <w:name w:val="Plain Text Char1"/>
    <w:qFormat/>
    <w:locked/>
    <w:rsid w:val="00255CA5"/>
    <w:rPr>
      <w:rFonts w:ascii="Courier New" w:eastAsia="Times New Roman" w:hAnsi="Courier New"/>
      <w:lang w:val="nb-NO"/>
    </w:rPr>
  </w:style>
  <w:style w:type="character" w:customStyle="1" w:styleId="DocumentMapChar1">
    <w:name w:val="Document Map Char1"/>
    <w:uiPriority w:val="99"/>
    <w:semiHidden/>
    <w:qFormat/>
    <w:rsid w:val="00255CA5"/>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255CA5"/>
    <w:pPr>
      <w:spacing w:before="360"/>
      <w:ind w:left="2552"/>
    </w:pPr>
    <w:rPr>
      <w:rFonts w:ascii="Arial" w:hAnsi="Arial"/>
      <w:b/>
      <w:sz w:val="22"/>
      <w:lang w:eastAsia="en-US"/>
    </w:rPr>
  </w:style>
  <w:style w:type="character" w:customStyle="1" w:styleId="Heading1Char2">
    <w:name w:val="Heading 1 Char2"/>
    <w:qFormat/>
    <w:rsid w:val="00255CA5"/>
    <w:rPr>
      <w:rFonts w:ascii="Arial" w:hAnsi="Arial" w:cs="Arial" w:hint="default"/>
      <w:sz w:val="36"/>
      <w:lang w:val="en-GB" w:eastAsia="en-US"/>
    </w:rPr>
  </w:style>
  <w:style w:type="character" w:customStyle="1" w:styleId="CharChar25">
    <w:name w:val="Char Char25"/>
    <w:rsid w:val="00255CA5"/>
    <w:rPr>
      <w:rFonts w:ascii="Arial" w:hAnsi="Arial" w:cs="Arial" w:hint="default"/>
      <w:lang w:val="en-GB" w:eastAsia="en-US"/>
    </w:rPr>
  </w:style>
  <w:style w:type="character" w:customStyle="1" w:styleId="CharChar30">
    <w:name w:val="Char Char30"/>
    <w:rsid w:val="00255CA5"/>
    <w:rPr>
      <w:rFonts w:ascii="Arial" w:hAnsi="Arial" w:cs="Arial" w:hint="default"/>
      <w:lang w:val="en-GB" w:eastAsia="en-US"/>
    </w:rPr>
  </w:style>
  <w:style w:type="character" w:customStyle="1" w:styleId="Titre3Car">
    <w:name w:val="Titre 3 Car"/>
    <w:qFormat/>
    <w:rsid w:val="00255CA5"/>
    <w:rPr>
      <w:rFonts w:ascii="Arial" w:hAnsi="Arial"/>
      <w:sz w:val="28"/>
      <w:szCs w:val="28"/>
      <w:lang w:val="en-GB" w:eastAsia="en-GB"/>
    </w:rPr>
  </w:style>
  <w:style w:type="paragraph" w:customStyle="1" w:styleId="IBN">
    <w:name w:val="IBN"/>
    <w:basedOn w:val="a2"/>
    <w:uiPriority w:val="99"/>
    <w:qFormat/>
    <w:rsid w:val="00255CA5"/>
    <w:pPr>
      <w:tabs>
        <w:tab w:val="left" w:pos="567"/>
      </w:tabs>
      <w:overflowPunct w:val="0"/>
      <w:autoSpaceDE w:val="0"/>
      <w:autoSpaceDN w:val="0"/>
      <w:adjustRightInd w:val="0"/>
      <w:textAlignment w:val="baseline"/>
    </w:pPr>
    <w:rPr>
      <w:lang w:eastAsia="zh-CN"/>
    </w:rPr>
  </w:style>
  <w:style w:type="character" w:customStyle="1" w:styleId="CharChar27">
    <w:name w:val="Char Char27"/>
    <w:rsid w:val="00255CA5"/>
    <w:rPr>
      <w:rFonts w:ascii="Arial" w:hAnsi="Arial" w:cs="Arial" w:hint="default"/>
      <w:b/>
      <w:bCs w:val="0"/>
      <w:i/>
      <w:iCs w:val="0"/>
      <w:noProof/>
      <w:sz w:val="18"/>
      <w:lang w:val="en-GB" w:eastAsia="en-US"/>
    </w:rPr>
  </w:style>
  <w:style w:type="paragraph" w:customStyle="1" w:styleId="Npr">
    <w:name w:val="Npr"/>
    <w:basedOn w:val="a2"/>
    <w:uiPriority w:val="99"/>
    <w:qFormat/>
    <w:rsid w:val="00255CA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255CA5"/>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rsid w:val="00255CA5"/>
    <w:rPr>
      <w:rFonts w:ascii="Arial" w:hAnsi="Arial"/>
      <w:sz w:val="36"/>
      <w:lang w:val="en-GB"/>
    </w:rPr>
  </w:style>
  <w:style w:type="paragraph" w:customStyle="1" w:styleId="NB2">
    <w:name w:val="NB2"/>
    <w:basedOn w:val="ZG"/>
    <w:uiPriority w:val="99"/>
    <w:qFormat/>
    <w:rsid w:val="00255CA5"/>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255CA5"/>
    <w:rPr>
      <w:rFonts w:ascii="Times New Roman" w:hAnsi="Times New Roman"/>
      <w:lang w:val="en-GB" w:eastAsia="en-US"/>
    </w:rPr>
  </w:style>
  <w:style w:type="character" w:customStyle="1" w:styleId="CommentSubjectChar3">
    <w:name w:val="Comment Subject Char3"/>
    <w:qFormat/>
    <w:rsid w:val="00255CA5"/>
    <w:rPr>
      <w:rFonts w:ascii="Times New Roman" w:hAnsi="Times New Roman"/>
      <w:b/>
      <w:bCs/>
      <w:lang w:val="en-GB" w:eastAsia="en-US"/>
    </w:rPr>
  </w:style>
  <w:style w:type="paragraph" w:customStyle="1" w:styleId="tableentry">
    <w:name w:val="table entry"/>
    <w:basedOn w:val="a2"/>
    <w:uiPriority w:val="99"/>
    <w:qFormat/>
    <w:rsid w:val="00255CA5"/>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55CA5"/>
    <w:rPr>
      <w:rFonts w:ascii="Arial" w:hAnsi="Arial"/>
      <w:sz w:val="28"/>
      <w:lang w:val="en-GB"/>
    </w:rPr>
  </w:style>
  <w:style w:type="paragraph" w:customStyle="1" w:styleId="H60">
    <w:name w:val="样式 H6"/>
    <w:basedOn w:val="H6"/>
    <w:qFormat/>
    <w:rsid w:val="00255CA5"/>
    <w:pPr>
      <w:overflowPunct w:val="0"/>
      <w:autoSpaceDE w:val="0"/>
      <w:autoSpaceDN w:val="0"/>
      <w:adjustRightInd w:val="0"/>
      <w:textAlignment w:val="baseline"/>
    </w:pPr>
    <w:rPr>
      <w:lang w:eastAsia="zh-CN"/>
    </w:rPr>
  </w:style>
  <w:style w:type="paragraph" w:customStyle="1" w:styleId="TH0">
    <w:name w:val="样式 TH"/>
    <w:basedOn w:val="TH"/>
    <w:qFormat/>
    <w:rsid w:val="00255CA5"/>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55CA5"/>
    <w:rPr>
      <w:rFonts w:ascii="Arial" w:hAnsi="Arial"/>
      <w:sz w:val="28"/>
      <w:lang w:val="en-GB" w:eastAsia="en-US" w:bidi="ar-SA"/>
    </w:rPr>
  </w:style>
  <w:style w:type="character" w:customStyle="1" w:styleId="TFZchn">
    <w:name w:val="TF Zchn"/>
    <w:link w:val="TF1"/>
    <w:qFormat/>
    <w:rsid w:val="00255CA5"/>
    <w:rPr>
      <w:rFonts w:ascii="Arial" w:eastAsia="MS Mincho" w:hAnsi="Arial"/>
      <w:b/>
      <w:bCs/>
      <w:lang w:val="en-GB" w:eastAsia="en-GB"/>
    </w:rPr>
  </w:style>
  <w:style w:type="paragraph" w:customStyle="1" w:styleId="TAH8pt">
    <w:name w:val="TAH + 8 pt"/>
    <w:basedOn w:val="TAH"/>
    <w:qFormat/>
    <w:rsid w:val="00255CA5"/>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55CA5"/>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255CA5"/>
    <w:rPr>
      <w:rFonts w:ascii="Times New Roman" w:eastAsia="PMingLiU" w:hAnsi="Times New Roman"/>
      <w:b/>
      <w:lang w:val="en-GB" w:eastAsia="ja-JP"/>
    </w:rPr>
  </w:style>
  <w:style w:type="paragraph" w:customStyle="1" w:styleId="TableEntry0">
    <w:name w:val="Table Entry"/>
    <w:basedOn w:val="a2"/>
    <w:next w:val="a2"/>
    <w:uiPriority w:val="99"/>
    <w:qFormat/>
    <w:rsid w:val="00255CA5"/>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qFormat/>
    <w:rsid w:val="00255CA5"/>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255CA5"/>
    <w:rPr>
      <w:rFonts w:ascii="Arial" w:hAnsi="Arial"/>
      <w:lang w:val="en-US" w:eastAsia="zh-CN"/>
    </w:rPr>
  </w:style>
  <w:style w:type="paragraph" w:customStyle="1" w:styleId="Tadc">
    <w:name w:val="Tadc"/>
    <w:basedOn w:val="a2"/>
    <w:uiPriority w:val="99"/>
    <w:qFormat/>
    <w:rsid w:val="00255CA5"/>
    <w:pPr>
      <w:overflowPunct w:val="0"/>
      <w:autoSpaceDE w:val="0"/>
      <w:autoSpaceDN w:val="0"/>
      <w:adjustRightInd w:val="0"/>
      <w:textAlignment w:val="baseline"/>
    </w:pPr>
    <w:rPr>
      <w:rFonts w:cs="v4.2.0"/>
      <w:lang w:eastAsia="zh-CN"/>
    </w:rPr>
  </w:style>
  <w:style w:type="paragraph" w:customStyle="1" w:styleId="21">
    <w:name w:val="21"/>
    <w:basedOn w:val="a2"/>
    <w:qFormat/>
    <w:rsid w:val="00255CA5"/>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0">
    <w:name w:val="目录 91"/>
    <w:basedOn w:val="TOC8"/>
    <w:qFormat/>
    <w:rsid w:val="00255C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55CA5"/>
    <w:rPr>
      <w:rFonts w:ascii="Arial" w:eastAsia="Times New Roman" w:hAnsi="Arial"/>
      <w:sz w:val="36"/>
      <w:lang w:val="en-GB" w:eastAsia="ja-JP" w:bidi="ar-SA"/>
    </w:rPr>
  </w:style>
  <w:style w:type="paragraph" w:customStyle="1" w:styleId="TALCharChar">
    <w:name w:val="TAL Char Char"/>
    <w:basedOn w:val="a2"/>
    <w:link w:val="TALCharCharChar"/>
    <w:qFormat/>
    <w:rsid w:val="00255CA5"/>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255CA5"/>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uiPriority w:val="99"/>
    <w:qFormat/>
    <w:rsid w:val="00255CA5"/>
    <w:rPr>
      <w:rFonts w:ascii="Courier New" w:eastAsia="MS Mincho" w:hAnsi="Courier New"/>
      <w:lang w:val="en-GB" w:eastAsia="ja-JP"/>
    </w:rPr>
  </w:style>
  <w:style w:type="paragraph" w:customStyle="1" w:styleId="msolistparagraph0">
    <w:name w:val="msolistparagraph"/>
    <w:basedOn w:val="a2"/>
    <w:uiPriority w:val="99"/>
    <w:qFormat/>
    <w:rsid w:val="00255CA5"/>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255CA5"/>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255CA5"/>
    <w:rPr>
      <w:rFonts w:ascii="Arial" w:eastAsia="MS Mincho" w:hAnsi="Arial"/>
      <w:sz w:val="18"/>
      <w:lang w:val="en-GB" w:eastAsia="x-none"/>
    </w:rPr>
  </w:style>
  <w:style w:type="paragraph" w:customStyle="1" w:styleId="tal1">
    <w:name w:val="tal"/>
    <w:basedOn w:val="a2"/>
    <w:uiPriority w:val="99"/>
    <w:qFormat/>
    <w:rsid w:val="00255CA5"/>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255CA5"/>
    <w:pPr>
      <w:overflowPunct w:val="0"/>
      <w:autoSpaceDE w:val="0"/>
      <w:autoSpaceDN w:val="0"/>
      <w:adjustRightInd w:val="0"/>
      <w:textAlignment w:val="baseline"/>
    </w:pPr>
    <w:rPr>
      <w:sz w:val="16"/>
      <w:szCs w:val="16"/>
      <w:lang w:eastAsia="x-none"/>
    </w:rPr>
  </w:style>
  <w:style w:type="character" w:customStyle="1" w:styleId="FooterChar2">
    <w:name w:val="Footer Char2"/>
    <w:aliases w:val="footer odd Char2,footer Char2,fo Char2,pie de página Char2"/>
    <w:qFormat/>
    <w:rsid w:val="00255CA5"/>
    <w:rPr>
      <w:sz w:val="18"/>
      <w:szCs w:val="18"/>
    </w:rPr>
  </w:style>
  <w:style w:type="paragraph" w:customStyle="1" w:styleId="PLBold">
    <w:name w:val="PL Bold"/>
    <w:basedOn w:val="PL"/>
    <w:link w:val="PLBoldChar"/>
    <w:qFormat/>
    <w:rsid w:val="00255CA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255CA5"/>
    <w:rPr>
      <w:rFonts w:ascii="Courier New" w:eastAsia="MS Gothic" w:hAnsi="Courier New"/>
      <w:b/>
      <w:bCs/>
      <w:noProof/>
      <w:sz w:val="16"/>
      <w:lang w:val="en-US" w:eastAsia="ja-JP"/>
    </w:rPr>
  </w:style>
  <w:style w:type="paragraph" w:customStyle="1" w:styleId="PLBold0">
    <w:name w:val="PL + Bold"/>
    <w:basedOn w:val="PL"/>
    <w:link w:val="PLBoldChar0"/>
    <w:qFormat/>
    <w:rsid w:val="00255CA5"/>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255CA5"/>
    <w:rPr>
      <w:rFonts w:ascii="Courier New" w:hAnsi="Courier New"/>
      <w:noProof/>
      <w:sz w:val="16"/>
      <w:lang w:val="en-US" w:eastAsia="ja-JP"/>
    </w:rPr>
  </w:style>
  <w:style w:type="character" w:customStyle="1" w:styleId="mediumtext1">
    <w:name w:val="medium_text1"/>
    <w:qFormat/>
    <w:rsid w:val="00255CA5"/>
    <w:rPr>
      <w:sz w:val="18"/>
      <w:szCs w:val="18"/>
    </w:rPr>
  </w:style>
  <w:style w:type="character" w:customStyle="1" w:styleId="shorttext1">
    <w:name w:val="short_text1"/>
    <w:qFormat/>
    <w:rsid w:val="00255CA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55CA5"/>
    <w:rPr>
      <w:rFonts w:ascii="Arial" w:hAnsi="Arial"/>
      <w:sz w:val="28"/>
      <w:lang w:val="en-GB" w:eastAsia="en-US"/>
    </w:rPr>
  </w:style>
  <w:style w:type="character" w:customStyle="1" w:styleId="Heading7Char3">
    <w:name w:val="Heading 7 Char3"/>
    <w:qFormat/>
    <w:rsid w:val="00255CA5"/>
    <w:rPr>
      <w:rFonts w:ascii="Arial" w:eastAsia="宋体" w:hAnsi="Arial" w:cs="Times New Roman"/>
      <w:kern w:val="0"/>
      <w:sz w:val="20"/>
      <w:szCs w:val="20"/>
      <w:lang w:val="en-GB" w:eastAsia="en-US"/>
    </w:rPr>
  </w:style>
  <w:style w:type="character" w:customStyle="1" w:styleId="Heading8Char3">
    <w:name w:val="Heading 8 Char3"/>
    <w:qFormat/>
    <w:rsid w:val="00255CA5"/>
    <w:rPr>
      <w:rFonts w:ascii="Arial" w:eastAsia="宋体" w:hAnsi="Arial" w:cs="Times New Roman"/>
      <w:kern w:val="0"/>
      <w:sz w:val="36"/>
      <w:szCs w:val="20"/>
      <w:lang w:val="en-GB" w:eastAsia="en-US"/>
    </w:rPr>
  </w:style>
  <w:style w:type="character" w:customStyle="1" w:styleId="Heading9Char2">
    <w:name w:val="Heading 9 Char2"/>
    <w:qFormat/>
    <w:rsid w:val="00255CA5"/>
    <w:rPr>
      <w:rFonts w:ascii="Arial" w:eastAsia="宋体" w:hAnsi="Arial" w:cs="Times New Roman"/>
      <w:kern w:val="0"/>
      <w:sz w:val="36"/>
      <w:szCs w:val="20"/>
      <w:lang w:val="en-GB" w:eastAsia="en-US"/>
    </w:rPr>
  </w:style>
  <w:style w:type="character" w:customStyle="1" w:styleId="PlainTextChar3">
    <w:name w:val="Plain Text Char3"/>
    <w:qFormat/>
    <w:rsid w:val="00255CA5"/>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255CA5"/>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55CA5"/>
    <w:rPr>
      <w:rFonts w:ascii="Times New Roman" w:hAnsi="Times New Roman"/>
      <w:noProof/>
      <w:szCs w:val="18"/>
      <w:lang w:val="en-GB" w:eastAsia="x-none"/>
    </w:rPr>
  </w:style>
  <w:style w:type="character" w:customStyle="1" w:styleId="H6Car">
    <w:name w:val="H6 Car"/>
    <w:qFormat/>
    <w:rsid w:val="00255CA5"/>
    <w:rPr>
      <w:rFonts w:ascii="Arial" w:hAnsi="Arial"/>
      <w:sz w:val="22"/>
      <w:lang w:val="en-GB"/>
    </w:rPr>
  </w:style>
  <w:style w:type="character" w:customStyle="1" w:styleId="ListChar2">
    <w:name w:val="List Char2"/>
    <w:qFormat/>
    <w:rsid w:val="00255CA5"/>
    <w:rPr>
      <w:lang w:val="en-GB" w:eastAsia="en-GB" w:bidi="ar-SA"/>
    </w:rPr>
  </w:style>
  <w:style w:type="paragraph" w:customStyle="1" w:styleId="B3H6">
    <w:name w:val="B3H6"/>
    <w:basedOn w:val="B30"/>
    <w:qFormat/>
    <w:rsid w:val="00255CA5"/>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255CA5"/>
    <w:rPr>
      <w:lang w:val="en-GB" w:eastAsia="en-US" w:bidi="ar-SA"/>
    </w:rPr>
  </w:style>
  <w:style w:type="character" w:customStyle="1" w:styleId="TALZchn">
    <w:name w:val="TAL Zchn"/>
    <w:qFormat/>
    <w:rsid w:val="00255C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55CA5"/>
    <w:rPr>
      <w:rFonts w:ascii="Arial" w:eastAsia="宋体" w:hAnsi="Arial" w:cs="Arial"/>
      <w:color w:val="0000FF"/>
      <w:kern w:val="2"/>
      <w:sz w:val="24"/>
      <w:szCs w:val="28"/>
      <w:lang w:val="en-GB" w:eastAsia="en-GB"/>
    </w:rPr>
  </w:style>
  <w:style w:type="character" w:customStyle="1" w:styleId="BodyText2Char3">
    <w:name w:val="Body Text 2 Char3"/>
    <w:qFormat/>
    <w:rsid w:val="00255CA5"/>
    <w:rPr>
      <w:rFonts w:ascii="Times New Roman" w:eastAsia="宋体" w:hAnsi="Times New Roman" w:cs="Times New Roman"/>
      <w:kern w:val="0"/>
      <w:sz w:val="20"/>
      <w:szCs w:val="20"/>
      <w:lang w:val="en-GB" w:eastAsia="ja-JP"/>
    </w:rPr>
  </w:style>
  <w:style w:type="character" w:customStyle="1" w:styleId="BodyText3Char3">
    <w:name w:val="Body Text 3 Char3"/>
    <w:qFormat/>
    <w:rsid w:val="00255CA5"/>
    <w:rPr>
      <w:rFonts w:ascii="Times New Roman" w:eastAsia="宋体" w:hAnsi="Times New Roman" w:cs="Times New Roman"/>
      <w:kern w:val="0"/>
      <w:sz w:val="20"/>
      <w:szCs w:val="20"/>
      <w:lang w:val="en-GB" w:eastAsia="ja-JP"/>
    </w:rPr>
  </w:style>
  <w:style w:type="character" w:customStyle="1" w:styleId="apple-style-span">
    <w:name w:val="apple-style-span"/>
    <w:qFormat/>
    <w:rsid w:val="00255CA5"/>
  </w:style>
  <w:style w:type="character" w:customStyle="1" w:styleId="ENChar">
    <w:name w:val="EN Char"/>
    <w:rsid w:val="00255CA5"/>
    <w:rPr>
      <w:color w:val="FF0000"/>
      <w:lang w:val="en-GB" w:eastAsia="en-US"/>
    </w:rPr>
  </w:style>
  <w:style w:type="character" w:customStyle="1" w:styleId="BodyTextIndentChar3">
    <w:name w:val="Body Text Indent Char3"/>
    <w:qFormat/>
    <w:rsid w:val="00255CA5"/>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255CA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uiPriority w:val="99"/>
    <w:qFormat/>
    <w:rsid w:val="00255CA5"/>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55CA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55CA5"/>
    <w:rPr>
      <w:color w:val="FF0000"/>
      <w:lang w:val="en-GB" w:eastAsia="en-US" w:bidi="ar-SA"/>
    </w:rPr>
  </w:style>
  <w:style w:type="paragraph" w:customStyle="1" w:styleId="talcharchar0">
    <w:name w:val="talcharchar"/>
    <w:basedOn w:val="a2"/>
    <w:uiPriority w:val="99"/>
    <w:qFormat/>
    <w:rsid w:val="00255CA5"/>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55CA5"/>
    <w:rPr>
      <w:rFonts w:ascii="Arial" w:hAnsi="Arial"/>
      <w:sz w:val="24"/>
      <w:szCs w:val="28"/>
      <w:lang w:val="en-GB" w:eastAsia="en-US"/>
    </w:rPr>
  </w:style>
  <w:style w:type="character" w:customStyle="1" w:styleId="CharChar18">
    <w:name w:val="Char Char18"/>
    <w:rsid w:val="00255CA5"/>
    <w:rPr>
      <w:rFonts w:ascii="Arial" w:hAnsi="Arial"/>
      <w:lang w:eastAsia="en-US"/>
    </w:rPr>
  </w:style>
  <w:style w:type="character" w:customStyle="1" w:styleId="ListChar1">
    <w:name w:val="List Char1"/>
    <w:rsid w:val="00255CA5"/>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55CA5"/>
    <w:rPr>
      <w:rFonts w:eastAsia="MS Mincho"/>
      <w:sz w:val="32"/>
      <w:lang w:val="en-GB" w:eastAsia="en-US"/>
    </w:rPr>
  </w:style>
  <w:style w:type="character" w:customStyle="1" w:styleId="CommentTextChar1">
    <w:name w:val="Comment Text Char1"/>
    <w:uiPriority w:val="99"/>
    <w:qFormat/>
    <w:rsid w:val="00255CA5"/>
    <w:rPr>
      <w:lang w:val="en-GB" w:eastAsia="en-US" w:bidi="ar-SA"/>
    </w:rPr>
  </w:style>
  <w:style w:type="paragraph" w:customStyle="1" w:styleId="30mm">
    <w:name w:val="段落フォント + 左 :  30 mm"/>
    <w:aliases w:val="ぶら下げインデント :  2.81 字"/>
    <w:basedOn w:val="B20"/>
    <w:qFormat/>
    <w:rsid w:val="00255CA5"/>
    <w:pPr>
      <w:overflowPunct w:val="0"/>
      <w:autoSpaceDE w:val="0"/>
      <w:autoSpaceDN w:val="0"/>
      <w:adjustRightInd w:val="0"/>
      <w:ind w:left="1984" w:hanging="281"/>
      <w:textAlignment w:val="baseline"/>
    </w:pPr>
    <w:rPr>
      <w:lang w:eastAsia="zh-CN"/>
    </w:rPr>
  </w:style>
  <w:style w:type="paragraph" w:customStyle="1" w:styleId="LD1">
    <w:name w:val="LD 1"/>
    <w:basedOn w:val="a2"/>
    <w:uiPriority w:val="99"/>
    <w:qFormat/>
    <w:rsid w:val="00255CA5"/>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c">
    <w:name w:val="標準番号"/>
    <w:basedOn w:val="a2"/>
    <w:qFormat/>
    <w:rsid w:val="00255CA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255CA5"/>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55CA5"/>
    <w:rPr>
      <w:rFonts w:ascii="Arial" w:hAnsi="Arial"/>
      <w:sz w:val="32"/>
      <w:lang w:val="en-GB" w:eastAsia="en-GB" w:bidi="ar-SA"/>
    </w:rPr>
  </w:style>
  <w:style w:type="paragraph" w:customStyle="1" w:styleId="2f3">
    <w:name w:val="列出段落2"/>
    <w:basedOn w:val="a2"/>
    <w:qFormat/>
    <w:rsid w:val="00255CA5"/>
    <w:pPr>
      <w:overflowPunct w:val="0"/>
      <w:autoSpaceDE w:val="0"/>
      <w:autoSpaceDN w:val="0"/>
      <w:adjustRightInd w:val="0"/>
      <w:ind w:firstLineChars="200" w:firstLine="420"/>
      <w:textAlignment w:val="baseline"/>
    </w:pPr>
    <w:rPr>
      <w:lang w:eastAsia="zh-CN"/>
    </w:rPr>
  </w:style>
  <w:style w:type="paragraph" w:customStyle="1" w:styleId="1f0">
    <w:name w:val="列出段落1"/>
    <w:basedOn w:val="a2"/>
    <w:qFormat/>
    <w:rsid w:val="00255CA5"/>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255CA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255CA5"/>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55CA5"/>
    <w:rPr>
      <w:rFonts w:ascii="Arial" w:hAnsi="Arial"/>
      <w:sz w:val="24"/>
      <w:szCs w:val="28"/>
      <w:lang w:val="en-GB" w:eastAsia="en-GB" w:bidi="ar-SA"/>
    </w:rPr>
  </w:style>
  <w:style w:type="character" w:customStyle="1" w:styleId="Heading7Char2">
    <w:name w:val="Heading 7 Char2"/>
    <w:qFormat/>
    <w:rsid w:val="00255CA5"/>
    <w:rPr>
      <w:rFonts w:ascii="Arial" w:hAnsi="Arial"/>
      <w:lang w:val="en-GB" w:eastAsia="en-GB" w:bidi="ar-SA"/>
    </w:rPr>
  </w:style>
  <w:style w:type="character" w:customStyle="1" w:styleId="Heading8Char2">
    <w:name w:val="Heading 8 Char2"/>
    <w:qFormat/>
    <w:rsid w:val="00255CA5"/>
    <w:rPr>
      <w:rFonts w:ascii="Arial" w:hAnsi="Arial"/>
      <w:sz w:val="36"/>
      <w:lang w:val="en-GB" w:eastAsia="en-GB" w:bidi="ar-SA"/>
    </w:rPr>
  </w:style>
  <w:style w:type="character" w:customStyle="1" w:styleId="PlainTextChar2">
    <w:name w:val="Plain Text Char2"/>
    <w:qFormat/>
    <w:rsid w:val="00255CA5"/>
    <w:rPr>
      <w:rFonts w:ascii="Courier New" w:hAnsi="Courier New"/>
      <w:lang w:val="nb-NO" w:eastAsia="en-US" w:bidi="ar-SA"/>
    </w:rPr>
  </w:style>
  <w:style w:type="character" w:customStyle="1" w:styleId="WW-Absatz-Standardschriftart">
    <w:name w:val="WW-Absatz-Standardschriftart"/>
    <w:qFormat/>
    <w:rsid w:val="00255CA5"/>
  </w:style>
  <w:style w:type="character" w:customStyle="1" w:styleId="WW8Num1z0">
    <w:name w:val="WW8Num1z0"/>
    <w:qFormat/>
    <w:rsid w:val="00255CA5"/>
    <w:rPr>
      <w:rFonts w:ascii="Symbol" w:hAnsi="Symbol"/>
    </w:rPr>
  </w:style>
  <w:style w:type="character" w:customStyle="1" w:styleId="WW8Num5z0">
    <w:name w:val="WW8Num5z0"/>
    <w:qFormat/>
    <w:rsid w:val="00255CA5"/>
    <w:rPr>
      <w:rFonts w:ascii="Times New Roman" w:eastAsia="MS Mincho" w:hAnsi="Times New Roman" w:cs="Times New Roman"/>
    </w:rPr>
  </w:style>
  <w:style w:type="character" w:customStyle="1" w:styleId="WW8Num5z1">
    <w:name w:val="WW8Num5z1"/>
    <w:qFormat/>
    <w:rsid w:val="00255CA5"/>
    <w:rPr>
      <w:rFonts w:ascii="Courier New" w:hAnsi="Courier New" w:cs="Courier New"/>
    </w:rPr>
  </w:style>
  <w:style w:type="character" w:customStyle="1" w:styleId="WW8Num5z2">
    <w:name w:val="WW8Num5z2"/>
    <w:qFormat/>
    <w:rsid w:val="00255CA5"/>
    <w:rPr>
      <w:rFonts w:ascii="Wingdings" w:hAnsi="Wingdings"/>
    </w:rPr>
  </w:style>
  <w:style w:type="character" w:customStyle="1" w:styleId="WW8Num5z3">
    <w:name w:val="WW8Num5z3"/>
    <w:qFormat/>
    <w:rsid w:val="00255CA5"/>
    <w:rPr>
      <w:rFonts w:ascii="Symbol" w:hAnsi="Symbol"/>
    </w:rPr>
  </w:style>
  <w:style w:type="character" w:customStyle="1" w:styleId="WW8Num6z0">
    <w:name w:val="WW8Num6z0"/>
    <w:qFormat/>
    <w:rsid w:val="00255CA5"/>
    <w:rPr>
      <w:rFonts w:ascii="Arial" w:eastAsia="MS Mincho" w:hAnsi="Arial" w:cs="Arial"/>
    </w:rPr>
  </w:style>
  <w:style w:type="character" w:customStyle="1" w:styleId="WW8Num6z1">
    <w:name w:val="WW8Num6z1"/>
    <w:qFormat/>
    <w:rsid w:val="00255CA5"/>
    <w:rPr>
      <w:rFonts w:ascii="Courier New" w:hAnsi="Courier New" w:cs="Courier New"/>
    </w:rPr>
  </w:style>
  <w:style w:type="character" w:customStyle="1" w:styleId="WW8Num6z2">
    <w:name w:val="WW8Num6z2"/>
    <w:qFormat/>
    <w:rsid w:val="00255CA5"/>
    <w:rPr>
      <w:rFonts w:ascii="Wingdings" w:hAnsi="Wingdings"/>
    </w:rPr>
  </w:style>
  <w:style w:type="character" w:customStyle="1" w:styleId="WW8Num6z3">
    <w:name w:val="WW8Num6z3"/>
    <w:qFormat/>
    <w:rsid w:val="00255CA5"/>
    <w:rPr>
      <w:rFonts w:ascii="Symbol" w:hAnsi="Symbol"/>
    </w:rPr>
  </w:style>
  <w:style w:type="character" w:customStyle="1" w:styleId="WW8Num9z0">
    <w:name w:val="WW8Num9z0"/>
    <w:qFormat/>
    <w:rsid w:val="00255CA5"/>
    <w:rPr>
      <w:rFonts w:ascii="Times New Roman" w:eastAsia="MS Mincho" w:hAnsi="Times New Roman" w:cs="Times New Roman"/>
    </w:rPr>
  </w:style>
  <w:style w:type="character" w:customStyle="1" w:styleId="WW8Num9z1">
    <w:name w:val="WW8Num9z1"/>
    <w:qFormat/>
    <w:rsid w:val="00255CA5"/>
    <w:rPr>
      <w:rFonts w:ascii="Courier New" w:hAnsi="Courier New" w:cs="Courier New"/>
    </w:rPr>
  </w:style>
  <w:style w:type="character" w:customStyle="1" w:styleId="WW8Num9z2">
    <w:name w:val="WW8Num9z2"/>
    <w:qFormat/>
    <w:rsid w:val="00255CA5"/>
    <w:rPr>
      <w:rFonts w:ascii="Wingdings" w:hAnsi="Wingdings"/>
    </w:rPr>
  </w:style>
  <w:style w:type="character" w:customStyle="1" w:styleId="WW8Num9z3">
    <w:name w:val="WW8Num9z3"/>
    <w:qFormat/>
    <w:rsid w:val="00255CA5"/>
    <w:rPr>
      <w:rFonts w:ascii="Symbol" w:hAnsi="Symbol"/>
    </w:rPr>
  </w:style>
  <w:style w:type="character" w:customStyle="1" w:styleId="WW8Num11z0">
    <w:name w:val="WW8Num11z0"/>
    <w:qFormat/>
    <w:rsid w:val="00255CA5"/>
    <w:rPr>
      <w:rFonts w:ascii="Times New Roman" w:eastAsia="MS Mincho" w:hAnsi="Times New Roman" w:cs="Times New Roman"/>
    </w:rPr>
  </w:style>
  <w:style w:type="character" w:customStyle="1" w:styleId="WW8Num11z1">
    <w:name w:val="WW8Num11z1"/>
    <w:qFormat/>
    <w:rsid w:val="00255CA5"/>
    <w:rPr>
      <w:rFonts w:ascii="Courier New" w:hAnsi="Courier New" w:cs="Courier New"/>
    </w:rPr>
  </w:style>
  <w:style w:type="character" w:customStyle="1" w:styleId="WW8Num11z2">
    <w:name w:val="WW8Num11z2"/>
    <w:qFormat/>
    <w:rsid w:val="00255CA5"/>
    <w:rPr>
      <w:rFonts w:ascii="Wingdings" w:hAnsi="Wingdings"/>
    </w:rPr>
  </w:style>
  <w:style w:type="character" w:customStyle="1" w:styleId="WW8Num11z3">
    <w:name w:val="WW8Num11z3"/>
    <w:qFormat/>
    <w:rsid w:val="00255CA5"/>
    <w:rPr>
      <w:rFonts w:ascii="Symbol" w:hAnsi="Symbol"/>
    </w:rPr>
  </w:style>
  <w:style w:type="character" w:customStyle="1" w:styleId="WW8Num15z0">
    <w:name w:val="WW8Num15z0"/>
    <w:qFormat/>
    <w:rsid w:val="00255CA5"/>
    <w:rPr>
      <w:rFonts w:ascii="Times New Roman" w:eastAsia="Times New Roman" w:hAnsi="Times New Roman" w:cs="Times New Roman"/>
    </w:rPr>
  </w:style>
  <w:style w:type="character" w:customStyle="1" w:styleId="WW8Num15z1">
    <w:name w:val="WW8Num15z1"/>
    <w:qFormat/>
    <w:rsid w:val="00255CA5"/>
    <w:rPr>
      <w:rFonts w:ascii="Courier New" w:hAnsi="Courier New" w:cs="Courier New"/>
    </w:rPr>
  </w:style>
  <w:style w:type="character" w:customStyle="1" w:styleId="WW8Num15z2">
    <w:name w:val="WW8Num15z2"/>
    <w:qFormat/>
    <w:rsid w:val="00255CA5"/>
    <w:rPr>
      <w:rFonts w:ascii="Wingdings" w:hAnsi="Wingdings"/>
    </w:rPr>
  </w:style>
  <w:style w:type="character" w:customStyle="1" w:styleId="WW8Num15z3">
    <w:name w:val="WW8Num15z3"/>
    <w:qFormat/>
    <w:rsid w:val="00255CA5"/>
    <w:rPr>
      <w:rFonts w:ascii="Symbol" w:hAnsi="Symbol"/>
    </w:rPr>
  </w:style>
  <w:style w:type="character" w:customStyle="1" w:styleId="WW8Num16z0">
    <w:name w:val="WW8Num16z0"/>
    <w:qFormat/>
    <w:rsid w:val="00255CA5"/>
    <w:rPr>
      <w:rFonts w:ascii="Times New Roman" w:eastAsia="MS Mincho" w:hAnsi="Times New Roman" w:cs="Times New Roman"/>
    </w:rPr>
  </w:style>
  <w:style w:type="character" w:customStyle="1" w:styleId="WW8Num16z1">
    <w:name w:val="WW8Num16z1"/>
    <w:qFormat/>
    <w:rsid w:val="00255CA5"/>
    <w:rPr>
      <w:rFonts w:ascii="Courier New" w:hAnsi="Courier New" w:cs="Courier New"/>
    </w:rPr>
  </w:style>
  <w:style w:type="character" w:customStyle="1" w:styleId="WW8Num16z2">
    <w:name w:val="WW8Num16z2"/>
    <w:qFormat/>
    <w:rsid w:val="00255CA5"/>
    <w:rPr>
      <w:rFonts w:ascii="Wingdings" w:hAnsi="Wingdings"/>
    </w:rPr>
  </w:style>
  <w:style w:type="character" w:customStyle="1" w:styleId="WW8Num16z3">
    <w:name w:val="WW8Num16z3"/>
    <w:qFormat/>
    <w:rsid w:val="00255CA5"/>
    <w:rPr>
      <w:rFonts w:ascii="Symbol" w:hAnsi="Symbol"/>
    </w:rPr>
  </w:style>
  <w:style w:type="character" w:customStyle="1" w:styleId="WW8Num18z0">
    <w:name w:val="WW8Num18z0"/>
    <w:qFormat/>
    <w:rsid w:val="00255CA5"/>
    <w:rPr>
      <w:rFonts w:ascii="Times New Roman" w:eastAsia="Times New Roman" w:hAnsi="Times New Roman" w:cs="Times New Roman"/>
    </w:rPr>
  </w:style>
  <w:style w:type="character" w:customStyle="1" w:styleId="WW8Num18z1">
    <w:name w:val="WW8Num18z1"/>
    <w:qFormat/>
    <w:rsid w:val="00255CA5"/>
    <w:rPr>
      <w:rFonts w:ascii="Courier New" w:hAnsi="Courier New" w:cs="Courier New"/>
    </w:rPr>
  </w:style>
  <w:style w:type="character" w:customStyle="1" w:styleId="WW8Num18z2">
    <w:name w:val="WW8Num18z2"/>
    <w:qFormat/>
    <w:rsid w:val="00255CA5"/>
    <w:rPr>
      <w:rFonts w:ascii="Wingdings" w:hAnsi="Wingdings"/>
    </w:rPr>
  </w:style>
  <w:style w:type="character" w:customStyle="1" w:styleId="WW8Num18z3">
    <w:name w:val="WW8Num18z3"/>
    <w:qFormat/>
    <w:rsid w:val="00255CA5"/>
    <w:rPr>
      <w:rFonts w:ascii="Symbol" w:hAnsi="Symbol"/>
    </w:rPr>
  </w:style>
  <w:style w:type="character" w:customStyle="1" w:styleId="WW8Num19z0">
    <w:name w:val="WW8Num19z0"/>
    <w:qFormat/>
    <w:rsid w:val="00255CA5"/>
    <w:rPr>
      <w:rFonts w:ascii="Times New Roman" w:eastAsia="MS Mincho" w:hAnsi="Times New Roman" w:cs="Times New Roman"/>
    </w:rPr>
  </w:style>
  <w:style w:type="character" w:customStyle="1" w:styleId="WW8Num19z1">
    <w:name w:val="WW8Num19z1"/>
    <w:qFormat/>
    <w:rsid w:val="00255CA5"/>
    <w:rPr>
      <w:rFonts w:ascii="Wingdings" w:hAnsi="Wingdings"/>
    </w:rPr>
  </w:style>
  <w:style w:type="character" w:customStyle="1" w:styleId="WW8Num25z0">
    <w:name w:val="WW8Num25z0"/>
    <w:qFormat/>
    <w:rsid w:val="00255CA5"/>
    <w:rPr>
      <w:rFonts w:ascii="Arial" w:eastAsia="宋体" w:hAnsi="Arial" w:cs="Arial"/>
    </w:rPr>
  </w:style>
  <w:style w:type="character" w:customStyle="1" w:styleId="WW8Num25z1">
    <w:name w:val="WW8Num25z1"/>
    <w:qFormat/>
    <w:rsid w:val="00255CA5"/>
    <w:rPr>
      <w:rFonts w:ascii="Wingdings" w:hAnsi="Wingdings"/>
    </w:rPr>
  </w:style>
  <w:style w:type="character" w:customStyle="1" w:styleId="WW8Num28z0">
    <w:name w:val="WW8Num28z0"/>
    <w:qFormat/>
    <w:rsid w:val="00255CA5"/>
    <w:rPr>
      <w:rFonts w:ascii="Times New Roman" w:eastAsia="MS Mincho" w:hAnsi="Times New Roman" w:cs="Times New Roman"/>
    </w:rPr>
  </w:style>
  <w:style w:type="character" w:customStyle="1" w:styleId="WW8Num28z1">
    <w:name w:val="WW8Num28z1"/>
    <w:qFormat/>
    <w:rsid w:val="00255CA5"/>
    <w:rPr>
      <w:rFonts w:ascii="Courier New" w:hAnsi="Courier New" w:cs="Courier New"/>
    </w:rPr>
  </w:style>
  <w:style w:type="character" w:customStyle="1" w:styleId="WW8Num28z2">
    <w:name w:val="WW8Num28z2"/>
    <w:qFormat/>
    <w:rsid w:val="00255CA5"/>
    <w:rPr>
      <w:rFonts w:ascii="Wingdings" w:hAnsi="Wingdings"/>
    </w:rPr>
  </w:style>
  <w:style w:type="character" w:customStyle="1" w:styleId="WW8Num28z3">
    <w:name w:val="WW8Num28z3"/>
    <w:qFormat/>
    <w:rsid w:val="00255CA5"/>
    <w:rPr>
      <w:rFonts w:ascii="Symbol" w:hAnsi="Symbol"/>
    </w:rPr>
  </w:style>
  <w:style w:type="character" w:customStyle="1" w:styleId="WW8Num32z0">
    <w:name w:val="WW8Num32z0"/>
    <w:qFormat/>
    <w:rsid w:val="00255CA5"/>
    <w:rPr>
      <w:rFonts w:ascii="Times New Roman" w:eastAsia="Times New Roman" w:hAnsi="Times New Roman" w:cs="Times New Roman"/>
    </w:rPr>
  </w:style>
  <w:style w:type="character" w:customStyle="1" w:styleId="WW8Num32z1">
    <w:name w:val="WW8Num32z1"/>
    <w:qFormat/>
    <w:rsid w:val="00255CA5"/>
    <w:rPr>
      <w:rFonts w:ascii="Courier New" w:hAnsi="Courier New" w:cs="Courier New"/>
    </w:rPr>
  </w:style>
  <w:style w:type="character" w:customStyle="1" w:styleId="WW8Num32z2">
    <w:name w:val="WW8Num32z2"/>
    <w:qFormat/>
    <w:rsid w:val="00255CA5"/>
    <w:rPr>
      <w:rFonts w:ascii="Wingdings" w:hAnsi="Wingdings"/>
    </w:rPr>
  </w:style>
  <w:style w:type="character" w:customStyle="1" w:styleId="WW8Num32z3">
    <w:name w:val="WW8Num32z3"/>
    <w:qFormat/>
    <w:rsid w:val="00255CA5"/>
    <w:rPr>
      <w:rFonts w:ascii="Symbol" w:hAnsi="Symbol"/>
    </w:rPr>
  </w:style>
  <w:style w:type="character" w:customStyle="1" w:styleId="WW8Num34z0">
    <w:name w:val="WW8Num34z0"/>
    <w:qFormat/>
    <w:rsid w:val="00255CA5"/>
    <w:rPr>
      <w:rFonts w:ascii="Times New Roman" w:eastAsia="宋体" w:hAnsi="Times New Roman" w:cs="Times New Roman"/>
    </w:rPr>
  </w:style>
  <w:style w:type="character" w:customStyle="1" w:styleId="WW8Num34z1">
    <w:name w:val="WW8Num34z1"/>
    <w:qFormat/>
    <w:rsid w:val="00255CA5"/>
    <w:rPr>
      <w:rFonts w:ascii="Wingdings" w:hAnsi="Wingdings"/>
    </w:rPr>
  </w:style>
  <w:style w:type="character" w:customStyle="1" w:styleId="WW8Num35z0">
    <w:name w:val="WW8Num35z0"/>
    <w:qFormat/>
    <w:rsid w:val="00255CA5"/>
    <w:rPr>
      <w:rFonts w:ascii="Times New Roman" w:eastAsia="宋体" w:hAnsi="Times New Roman" w:cs="Times New Roman"/>
    </w:rPr>
  </w:style>
  <w:style w:type="character" w:customStyle="1" w:styleId="WW8Num35z1">
    <w:name w:val="WW8Num35z1"/>
    <w:qFormat/>
    <w:rsid w:val="00255CA5"/>
    <w:rPr>
      <w:rFonts w:ascii="Wingdings" w:hAnsi="Wingdings"/>
    </w:rPr>
  </w:style>
  <w:style w:type="character" w:customStyle="1" w:styleId="WW8Num36z0">
    <w:name w:val="WW8Num36z0"/>
    <w:qFormat/>
    <w:rsid w:val="00255CA5"/>
    <w:rPr>
      <w:rFonts w:ascii="Times New Roman" w:eastAsia="宋体" w:hAnsi="Times New Roman" w:cs="Times New Roman"/>
    </w:rPr>
  </w:style>
  <w:style w:type="character" w:customStyle="1" w:styleId="WW8Num36z1">
    <w:name w:val="WW8Num36z1"/>
    <w:qFormat/>
    <w:rsid w:val="00255CA5"/>
    <w:rPr>
      <w:rFonts w:ascii="Wingdings" w:hAnsi="Wingdings"/>
    </w:rPr>
  </w:style>
  <w:style w:type="character" w:customStyle="1" w:styleId="WW8Num39z0">
    <w:name w:val="WW8Num39z0"/>
    <w:qFormat/>
    <w:rsid w:val="00255CA5"/>
    <w:rPr>
      <w:rFonts w:ascii="Times New Roman" w:eastAsia="宋体" w:hAnsi="Times New Roman" w:cs="Times New Roman"/>
    </w:rPr>
  </w:style>
  <w:style w:type="character" w:customStyle="1" w:styleId="WW8Num39z1">
    <w:name w:val="WW8Num39z1"/>
    <w:qFormat/>
    <w:rsid w:val="00255CA5"/>
    <w:rPr>
      <w:rFonts w:ascii="Wingdings" w:hAnsi="Wingdings"/>
    </w:rPr>
  </w:style>
  <w:style w:type="character" w:customStyle="1" w:styleId="WW8NumSt1z0">
    <w:name w:val="WW8NumSt1z0"/>
    <w:qFormat/>
    <w:rsid w:val="00255CA5"/>
    <w:rPr>
      <w:rFonts w:ascii="Symbol" w:hAnsi="Symbol"/>
    </w:rPr>
  </w:style>
  <w:style w:type="character" w:customStyle="1" w:styleId="WW8NumSt18z0">
    <w:name w:val="WW8NumSt18z0"/>
    <w:qFormat/>
    <w:rsid w:val="00255CA5"/>
    <w:rPr>
      <w:rFonts w:ascii="Geneva" w:hAnsi="Geneva"/>
    </w:rPr>
  </w:style>
  <w:style w:type="character" w:customStyle="1" w:styleId="affffd">
    <w:name w:val="段落フォント"/>
    <w:qFormat/>
    <w:rsid w:val="00255CA5"/>
  </w:style>
  <w:style w:type="character" w:customStyle="1" w:styleId="affffe">
    <w:name w:val="脚注番号"/>
    <w:qFormat/>
    <w:rsid w:val="00255CA5"/>
    <w:rPr>
      <w:b/>
      <w:position w:val="3"/>
      <w:sz w:val="16"/>
    </w:rPr>
  </w:style>
  <w:style w:type="character" w:customStyle="1" w:styleId="afffff">
    <w:name w:val="コメント参照"/>
    <w:qFormat/>
    <w:rsid w:val="00255CA5"/>
    <w:rPr>
      <w:sz w:val="16"/>
    </w:rPr>
  </w:style>
  <w:style w:type="character" w:customStyle="1" w:styleId="H1">
    <w:name w:val="H1 (文字)"/>
    <w:qFormat/>
    <w:rsid w:val="00255CA5"/>
    <w:rPr>
      <w:rFonts w:ascii="Arial" w:eastAsia="MS Mincho" w:hAnsi="Arial"/>
      <w:sz w:val="36"/>
      <w:lang w:val="en-GB" w:eastAsia="ar-SA" w:bidi="ar-SA"/>
    </w:rPr>
  </w:style>
  <w:style w:type="character" w:customStyle="1" w:styleId="Head2A">
    <w:name w:val="Head2A (文字)"/>
    <w:qFormat/>
    <w:rsid w:val="00255CA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255CA5"/>
    <w:rPr>
      <w:rFonts w:ascii="Arial" w:eastAsia="MS Mincho" w:hAnsi="Arial"/>
      <w:sz w:val="28"/>
      <w:lang w:val="en-GB" w:eastAsia="ar-SA" w:bidi="ar-SA"/>
    </w:rPr>
  </w:style>
  <w:style w:type="character" w:customStyle="1" w:styleId="BodyText2Char2">
    <w:name w:val="Body Text 2 Char2"/>
    <w:qFormat/>
    <w:rsid w:val="00255CA5"/>
    <w:rPr>
      <w:lang w:val="en-GB" w:eastAsia="ja-JP" w:bidi="ar-SA"/>
    </w:rPr>
  </w:style>
  <w:style w:type="character" w:customStyle="1" w:styleId="M5">
    <w:name w:val="M5 (文字)"/>
    <w:qFormat/>
    <w:rsid w:val="00255CA5"/>
    <w:rPr>
      <w:rFonts w:ascii="Arial" w:eastAsia="MS Mincho" w:hAnsi="Arial"/>
      <w:sz w:val="22"/>
      <w:lang w:val="en-GB" w:eastAsia="ar-SA" w:bidi="ar-SA"/>
    </w:rPr>
  </w:style>
  <w:style w:type="character" w:customStyle="1" w:styleId="T1">
    <w:name w:val="T1 (文字)"/>
    <w:qFormat/>
    <w:rsid w:val="00255CA5"/>
    <w:rPr>
      <w:rFonts w:ascii="Arial" w:eastAsia="MS Mincho" w:hAnsi="Arial"/>
      <w:lang w:val="en-GB" w:eastAsia="ar-SA" w:bidi="ar-SA"/>
    </w:rPr>
  </w:style>
  <w:style w:type="character" w:customStyle="1" w:styleId="BodyText3Char2">
    <w:name w:val="Body Text 3 Char2"/>
    <w:qFormat/>
    <w:rsid w:val="00255C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55CA5"/>
    <w:rPr>
      <w:rFonts w:ascii="Arial" w:eastAsia="宋体" w:hAnsi="Arial"/>
      <w:sz w:val="32"/>
      <w:lang w:val="en-GB" w:eastAsia="en-US" w:bidi="ar-SA"/>
    </w:rPr>
  </w:style>
  <w:style w:type="character" w:customStyle="1" w:styleId="headerodd">
    <w:name w:val="header odd (文字)"/>
    <w:qFormat/>
    <w:rsid w:val="00255CA5"/>
    <w:rPr>
      <w:rFonts w:ascii="Arial" w:eastAsia="MS Mincho" w:hAnsi="Arial"/>
      <w:b/>
      <w:sz w:val="18"/>
      <w:lang w:val="en-GB" w:eastAsia="ar-SA" w:bidi="ar-SA"/>
    </w:rPr>
  </w:style>
  <w:style w:type="character" w:customStyle="1" w:styleId="footnotetext1">
    <w:name w:val="footnote text1 (文字)"/>
    <w:qFormat/>
    <w:rsid w:val="00255CA5"/>
    <w:rPr>
      <w:rFonts w:eastAsia="MS Mincho"/>
      <w:sz w:val="16"/>
      <w:lang w:val="en-GB" w:eastAsia="ar-SA" w:bidi="ar-SA"/>
    </w:rPr>
  </w:style>
  <w:style w:type="character" w:customStyle="1" w:styleId="BodyTextIndentChar2">
    <w:name w:val="Body Text Indent Char2"/>
    <w:qFormat/>
    <w:rsid w:val="00255CA5"/>
    <w:rPr>
      <w:lang w:val="en-GB" w:eastAsia="en-US" w:bidi="ar-SA"/>
    </w:rPr>
  </w:style>
  <w:style w:type="character" w:customStyle="1" w:styleId="cap">
    <w:name w:val="cap (文字)"/>
    <w:aliases w:val="図表番号 (文字),cap Char (文字) (文字)1"/>
    <w:qFormat/>
    <w:rsid w:val="00255CA5"/>
    <w:rPr>
      <w:rFonts w:eastAsia="MS Mincho"/>
      <w:b/>
      <w:lang w:val="en-GB" w:eastAsia="ar-SA" w:bidi="ar-SA"/>
    </w:rPr>
  </w:style>
  <w:style w:type="character" w:customStyle="1" w:styleId="BodyTextIndent2Char2">
    <w:name w:val="Body Text Indent 2 Char2"/>
    <w:qFormat/>
    <w:rsid w:val="00255C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55CA5"/>
    <w:rPr>
      <w:rFonts w:ascii="Arial" w:eastAsia="宋体" w:hAnsi="Arial"/>
      <w:sz w:val="24"/>
      <w:szCs w:val="28"/>
      <w:lang w:val="en-GB" w:eastAsia="en-US" w:bidi="ar-SA"/>
    </w:rPr>
  </w:style>
  <w:style w:type="character" w:customStyle="1" w:styleId="afffff0">
    <w:name w:val="番号付け記号"/>
    <w:qFormat/>
    <w:rsid w:val="00255CA5"/>
  </w:style>
  <w:style w:type="paragraph" w:customStyle="1" w:styleId="afffff1">
    <w:name w:val="見出し"/>
    <w:basedOn w:val="a2"/>
    <w:next w:val="a2"/>
    <w:qFormat/>
    <w:rsid w:val="00255CA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2">
    <w:name w:val="図表番号"/>
    <w:basedOn w:val="a2"/>
    <w:qFormat/>
    <w:rsid w:val="00255C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2"/>
    <w:qFormat/>
    <w:rsid w:val="00255CA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4">
    <w:name w:val="段落番号"/>
    <w:basedOn w:val="ac"/>
    <w:qFormat/>
    <w:rsid w:val="00255CA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4">
    <w:name w:val="段落番号 2"/>
    <w:basedOn w:val="afffff4"/>
    <w:qFormat/>
    <w:rsid w:val="00255CA5"/>
    <w:pPr>
      <w:ind w:left="851" w:hanging="284"/>
    </w:pPr>
  </w:style>
  <w:style w:type="paragraph" w:customStyle="1" w:styleId="afffff5">
    <w:name w:val="箇条書き"/>
    <w:basedOn w:val="ac"/>
    <w:qFormat/>
    <w:rsid w:val="00255CA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箇条書き 2"/>
    <w:basedOn w:val="afffff5"/>
    <w:qFormat/>
    <w:rsid w:val="00255CA5"/>
    <w:pPr>
      <w:tabs>
        <w:tab w:val="clear" w:pos="644"/>
        <w:tab w:val="num" w:pos="1494"/>
      </w:tabs>
      <w:ind w:left="851" w:hanging="284"/>
    </w:pPr>
  </w:style>
  <w:style w:type="paragraph" w:customStyle="1" w:styleId="3f0">
    <w:name w:val="箇条書き 3"/>
    <w:basedOn w:val="2f5"/>
    <w:qFormat/>
    <w:rsid w:val="00255CA5"/>
    <w:pPr>
      <w:ind w:left="1135"/>
    </w:pPr>
  </w:style>
  <w:style w:type="paragraph" w:customStyle="1" w:styleId="2f6">
    <w:name w:val="一覧 2"/>
    <w:basedOn w:val="ac"/>
    <w:qFormat/>
    <w:rsid w:val="00255CA5"/>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6"/>
    <w:qFormat/>
    <w:rsid w:val="00255CA5"/>
    <w:pPr>
      <w:ind w:left="1135"/>
    </w:pPr>
  </w:style>
  <w:style w:type="paragraph" w:customStyle="1" w:styleId="4b">
    <w:name w:val="一覧 4"/>
    <w:basedOn w:val="3f1"/>
    <w:qFormat/>
    <w:rsid w:val="00255CA5"/>
    <w:pPr>
      <w:ind w:left="1418"/>
    </w:pPr>
  </w:style>
  <w:style w:type="paragraph" w:customStyle="1" w:styleId="58">
    <w:name w:val="一覧 5"/>
    <w:basedOn w:val="4b"/>
    <w:qFormat/>
    <w:rsid w:val="00255CA5"/>
    <w:pPr>
      <w:ind w:left="1702"/>
    </w:pPr>
  </w:style>
  <w:style w:type="paragraph" w:customStyle="1" w:styleId="4c">
    <w:name w:val="箇条書き 4"/>
    <w:basedOn w:val="3f0"/>
    <w:qFormat/>
    <w:rsid w:val="00255CA5"/>
    <w:pPr>
      <w:ind w:left="1418"/>
    </w:pPr>
  </w:style>
  <w:style w:type="paragraph" w:customStyle="1" w:styleId="59">
    <w:name w:val="箇条書き 5"/>
    <w:basedOn w:val="4c"/>
    <w:qFormat/>
    <w:rsid w:val="00255CA5"/>
    <w:pPr>
      <w:ind w:left="1702"/>
    </w:pPr>
  </w:style>
  <w:style w:type="paragraph" w:customStyle="1" w:styleId="afffff6">
    <w:name w:val="コメント文字列"/>
    <w:basedOn w:val="a2"/>
    <w:qFormat/>
    <w:rsid w:val="00255CA5"/>
    <w:pPr>
      <w:suppressAutoHyphens/>
      <w:overflowPunct w:val="0"/>
      <w:autoSpaceDE w:val="0"/>
      <w:autoSpaceDN w:val="0"/>
      <w:adjustRightInd w:val="0"/>
      <w:textAlignment w:val="baseline"/>
    </w:pPr>
    <w:rPr>
      <w:rFonts w:eastAsia="MS Mincho" w:cs="CG Times (WN)"/>
      <w:lang w:eastAsia="ar-SA"/>
    </w:rPr>
  </w:style>
  <w:style w:type="paragraph" w:customStyle="1" w:styleId="afffff7">
    <w:name w:val="コメント内容"/>
    <w:basedOn w:val="afffff6"/>
    <w:next w:val="afffff6"/>
    <w:qFormat/>
    <w:rsid w:val="00255CA5"/>
    <w:rPr>
      <w:b/>
      <w:bCs/>
    </w:rPr>
  </w:style>
  <w:style w:type="paragraph" w:customStyle="1" w:styleId="afffff8">
    <w:name w:val="見出しマップ"/>
    <w:basedOn w:val="a2"/>
    <w:qFormat/>
    <w:rsid w:val="00255C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255CA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9">
    <w:name w:val="書式なし"/>
    <w:basedOn w:val="a2"/>
    <w:qFormat/>
    <w:rsid w:val="00255C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255C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255C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255CA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255C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a">
    <w:name w:val="標準インデント"/>
    <w:basedOn w:val="a2"/>
    <w:qFormat/>
    <w:rsid w:val="00255C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b">
    <w:name w:val="記"/>
    <w:basedOn w:val="a2"/>
    <w:next w:val="a2"/>
    <w:qFormat/>
    <w:rsid w:val="00255CA5"/>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55CA5"/>
    <w:rPr>
      <w:rFonts w:ascii="Arial" w:hAnsi="Arial"/>
      <w:sz w:val="28"/>
      <w:lang w:val="en-GB" w:eastAsia="en-GB" w:bidi="ar-SA"/>
    </w:rPr>
  </w:style>
  <w:style w:type="paragraph" w:customStyle="1" w:styleId="afffffc">
    <w:name w:val="表の内容"/>
    <w:basedOn w:val="a2"/>
    <w:qFormat/>
    <w:rsid w:val="00255CA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d">
    <w:name w:val="表の見出し"/>
    <w:basedOn w:val="afffffc"/>
    <w:qFormat/>
    <w:rsid w:val="00255CA5"/>
    <w:pPr>
      <w:jc w:val="center"/>
    </w:pPr>
    <w:rPr>
      <w:b/>
      <w:bCs/>
    </w:rPr>
  </w:style>
  <w:style w:type="character" w:customStyle="1" w:styleId="WW8Num27z0">
    <w:name w:val="WW8Num27z0"/>
    <w:qFormat/>
    <w:rsid w:val="00255CA5"/>
    <w:rPr>
      <w:rFonts w:ascii="Arial" w:eastAsia="Times New Roman" w:hAnsi="Arial" w:cs="Arial"/>
    </w:rPr>
  </w:style>
  <w:style w:type="character" w:customStyle="1" w:styleId="WW8Num27z1">
    <w:name w:val="WW8Num27z1"/>
    <w:qFormat/>
    <w:rsid w:val="00255CA5"/>
    <w:rPr>
      <w:rFonts w:ascii="Courier New" w:hAnsi="Courier New" w:cs="Courier New"/>
    </w:rPr>
  </w:style>
  <w:style w:type="character" w:customStyle="1" w:styleId="WW8Num27z2">
    <w:name w:val="WW8Num27z2"/>
    <w:qFormat/>
    <w:rsid w:val="00255CA5"/>
    <w:rPr>
      <w:rFonts w:ascii="Wingdings" w:hAnsi="Wingdings"/>
    </w:rPr>
  </w:style>
  <w:style w:type="character" w:customStyle="1" w:styleId="WW8Num27z3">
    <w:name w:val="WW8Num27z3"/>
    <w:qFormat/>
    <w:rsid w:val="00255CA5"/>
    <w:rPr>
      <w:rFonts w:ascii="Symbol" w:hAnsi="Symbol"/>
    </w:rPr>
  </w:style>
  <w:style w:type="character" w:customStyle="1" w:styleId="WW8Num29z0">
    <w:name w:val="WW8Num29z0"/>
    <w:qFormat/>
    <w:rsid w:val="00255CA5"/>
    <w:rPr>
      <w:rFonts w:ascii="Times New Roman" w:eastAsia="MS Mincho" w:hAnsi="Times New Roman" w:cs="Times New Roman"/>
    </w:rPr>
  </w:style>
  <w:style w:type="character" w:customStyle="1" w:styleId="WW8Num29z1">
    <w:name w:val="WW8Num29z1"/>
    <w:qFormat/>
    <w:rsid w:val="00255CA5"/>
    <w:rPr>
      <w:rFonts w:ascii="Courier New" w:hAnsi="Courier New" w:cs="Courier New"/>
    </w:rPr>
  </w:style>
  <w:style w:type="character" w:customStyle="1" w:styleId="WW8Num29z2">
    <w:name w:val="WW8Num29z2"/>
    <w:qFormat/>
    <w:rsid w:val="00255CA5"/>
    <w:rPr>
      <w:rFonts w:ascii="Wingdings" w:hAnsi="Wingdings"/>
    </w:rPr>
  </w:style>
  <w:style w:type="character" w:customStyle="1" w:styleId="WW8Num29z3">
    <w:name w:val="WW8Num29z3"/>
    <w:qFormat/>
    <w:rsid w:val="00255CA5"/>
    <w:rPr>
      <w:rFonts w:ascii="Symbol" w:hAnsi="Symbol"/>
    </w:rPr>
  </w:style>
  <w:style w:type="character" w:customStyle="1" w:styleId="WW8Num31z0">
    <w:name w:val="WW8Num31z0"/>
    <w:qFormat/>
    <w:rsid w:val="00255CA5"/>
    <w:rPr>
      <w:rFonts w:ascii="Symbol" w:hAnsi="Symbol"/>
    </w:rPr>
  </w:style>
  <w:style w:type="character" w:customStyle="1" w:styleId="WW8Num31z1">
    <w:name w:val="WW8Num31z1"/>
    <w:qFormat/>
    <w:rsid w:val="00255CA5"/>
    <w:rPr>
      <w:rFonts w:ascii="Courier New" w:hAnsi="Courier New" w:cs="Courier New"/>
    </w:rPr>
  </w:style>
  <w:style w:type="character" w:customStyle="1" w:styleId="WW8Num31z2">
    <w:name w:val="WW8Num31z2"/>
    <w:qFormat/>
    <w:rsid w:val="00255CA5"/>
    <w:rPr>
      <w:rFonts w:ascii="Wingdings" w:hAnsi="Wingdings"/>
    </w:rPr>
  </w:style>
  <w:style w:type="character" w:customStyle="1" w:styleId="WW8Num34z2">
    <w:name w:val="WW8Num34z2"/>
    <w:qFormat/>
    <w:rsid w:val="00255CA5"/>
    <w:rPr>
      <w:rFonts w:ascii="Wingdings" w:hAnsi="Wingdings"/>
    </w:rPr>
  </w:style>
  <w:style w:type="character" w:customStyle="1" w:styleId="WW8Num34z3">
    <w:name w:val="WW8Num34z3"/>
    <w:qFormat/>
    <w:rsid w:val="00255CA5"/>
    <w:rPr>
      <w:rFonts w:ascii="Symbol" w:hAnsi="Symbol"/>
    </w:rPr>
  </w:style>
  <w:style w:type="character" w:customStyle="1" w:styleId="WW8Num37z0">
    <w:name w:val="WW8Num37z0"/>
    <w:qFormat/>
    <w:rsid w:val="00255CA5"/>
    <w:rPr>
      <w:rFonts w:ascii="Times New Roman" w:eastAsia="宋体" w:hAnsi="Times New Roman" w:cs="Times New Roman"/>
    </w:rPr>
  </w:style>
  <w:style w:type="character" w:customStyle="1" w:styleId="WW8Num37z1">
    <w:name w:val="WW8Num37z1"/>
    <w:qFormat/>
    <w:rsid w:val="00255CA5"/>
    <w:rPr>
      <w:rFonts w:ascii="Wingdings" w:hAnsi="Wingdings"/>
    </w:rPr>
  </w:style>
  <w:style w:type="character" w:customStyle="1" w:styleId="WW8Num38z0">
    <w:name w:val="WW8Num38z0"/>
    <w:qFormat/>
    <w:rsid w:val="00255CA5"/>
    <w:rPr>
      <w:rFonts w:ascii="Times New Roman" w:eastAsia="宋体" w:hAnsi="Times New Roman" w:cs="Times New Roman"/>
    </w:rPr>
  </w:style>
  <w:style w:type="character" w:customStyle="1" w:styleId="WW8Num38z1">
    <w:name w:val="WW8Num38z1"/>
    <w:qFormat/>
    <w:rsid w:val="00255CA5"/>
    <w:rPr>
      <w:rFonts w:ascii="Wingdings" w:hAnsi="Wingdings"/>
    </w:rPr>
  </w:style>
  <w:style w:type="character" w:customStyle="1" w:styleId="WW8Num41z0">
    <w:name w:val="WW8Num41z0"/>
    <w:qFormat/>
    <w:rsid w:val="00255CA5"/>
    <w:rPr>
      <w:rFonts w:ascii="Times New Roman" w:eastAsia="宋体" w:hAnsi="Times New Roman" w:cs="Times New Roman"/>
    </w:rPr>
  </w:style>
  <w:style w:type="character" w:customStyle="1" w:styleId="WW8Num41z1">
    <w:name w:val="WW8Num41z1"/>
    <w:qFormat/>
    <w:rsid w:val="00255CA5"/>
    <w:rPr>
      <w:rFonts w:ascii="Wingdings" w:hAnsi="Wingdings"/>
    </w:rPr>
  </w:style>
  <w:style w:type="character" w:customStyle="1" w:styleId="WW8NumSt20z0">
    <w:name w:val="WW8NumSt20z0"/>
    <w:qFormat/>
    <w:rsid w:val="00255CA5"/>
    <w:rPr>
      <w:rFonts w:ascii="Geneva" w:hAnsi="Geneva"/>
    </w:rPr>
  </w:style>
  <w:style w:type="character" w:customStyle="1" w:styleId="DefaultParagraphFont1">
    <w:name w:val="Default Paragraph Font1"/>
    <w:qFormat/>
    <w:rsid w:val="00255CA5"/>
  </w:style>
  <w:style w:type="character" w:customStyle="1" w:styleId="CarCar9">
    <w:name w:val="Car Car9"/>
    <w:rsid w:val="00255CA5"/>
    <w:rPr>
      <w:rFonts w:ascii="Arial" w:hAnsi="Arial"/>
      <w:lang w:val="en-GB" w:eastAsia="ja-JP" w:bidi="ar-SA"/>
    </w:rPr>
  </w:style>
  <w:style w:type="paragraph" w:customStyle="1" w:styleId="ListBullet1">
    <w:name w:val="List Bullet1"/>
    <w:basedOn w:val="a2"/>
    <w:uiPriority w:val="99"/>
    <w:qFormat/>
    <w:rsid w:val="00255CA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255CA5"/>
    <w:pPr>
      <w:tabs>
        <w:tab w:val="clear" w:pos="644"/>
        <w:tab w:val="num" w:pos="1494"/>
      </w:tabs>
      <w:ind w:left="851"/>
    </w:pPr>
  </w:style>
  <w:style w:type="paragraph" w:customStyle="1" w:styleId="ListBullet31">
    <w:name w:val="List Bullet 31"/>
    <w:basedOn w:val="ListBullet21"/>
    <w:uiPriority w:val="99"/>
    <w:qFormat/>
    <w:rsid w:val="00255CA5"/>
    <w:pPr>
      <w:ind w:left="1135"/>
    </w:pPr>
  </w:style>
  <w:style w:type="paragraph" w:customStyle="1" w:styleId="ListBullet41">
    <w:name w:val="List Bullet 41"/>
    <w:basedOn w:val="ListBullet31"/>
    <w:uiPriority w:val="99"/>
    <w:qFormat/>
    <w:rsid w:val="00255CA5"/>
    <w:pPr>
      <w:ind w:left="1418"/>
    </w:pPr>
  </w:style>
  <w:style w:type="paragraph" w:customStyle="1" w:styleId="ListBullet51">
    <w:name w:val="List Bullet 51"/>
    <w:basedOn w:val="ListBullet41"/>
    <w:uiPriority w:val="99"/>
    <w:qFormat/>
    <w:rsid w:val="00255CA5"/>
    <w:pPr>
      <w:ind w:left="1702"/>
    </w:pPr>
  </w:style>
  <w:style w:type="character" w:customStyle="1" w:styleId="Heading9Char1">
    <w:name w:val="Heading 9 Char1"/>
    <w:aliases w:val="Figure Heading Char1,FH Char1,标题 9 Char3,标题 9 Char4,Figure Heading Char,FH Char,제목 9 Char1,Heading 9 Char,Figure Heading Char5,FH Char5"/>
    <w:qFormat/>
    <w:rsid w:val="00255CA5"/>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55CA5"/>
    <w:rPr>
      <w:rFonts w:ascii="Arial" w:hAnsi="Arial"/>
      <w:sz w:val="28"/>
      <w:lang w:val="en-GB" w:eastAsia="ja-JP" w:bidi="ar-SA"/>
    </w:rPr>
  </w:style>
  <w:style w:type="paragraph" w:customStyle="1" w:styleId="List31">
    <w:name w:val="List 31"/>
    <w:basedOn w:val="a2"/>
    <w:uiPriority w:val="99"/>
    <w:qFormat/>
    <w:rsid w:val="00255CA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255CA5"/>
    <w:pPr>
      <w:ind w:left="1418" w:hanging="284"/>
    </w:pPr>
  </w:style>
  <w:style w:type="paragraph" w:customStyle="1" w:styleId="ListNumber1">
    <w:name w:val="List Number1"/>
    <w:basedOn w:val="ac"/>
    <w:uiPriority w:val="99"/>
    <w:qFormat/>
    <w:rsid w:val="00255CA5"/>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255CA5"/>
    <w:pPr>
      <w:ind w:left="851" w:hanging="284"/>
    </w:pPr>
  </w:style>
  <w:style w:type="paragraph" w:customStyle="1" w:styleId="List21">
    <w:name w:val="List 21"/>
    <w:basedOn w:val="ac"/>
    <w:uiPriority w:val="99"/>
    <w:qFormat/>
    <w:rsid w:val="00255CA5"/>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255CA5"/>
    <w:pPr>
      <w:ind w:left="1702"/>
    </w:pPr>
  </w:style>
  <w:style w:type="character" w:customStyle="1" w:styleId="Heading7Char1">
    <w:name w:val="Heading 7 Char1"/>
    <w:aliases w:val="L7 Char1,Header 7 Char1"/>
    <w:qFormat/>
    <w:rsid w:val="00255CA5"/>
    <w:rPr>
      <w:rFonts w:ascii="Arial" w:hAnsi="Arial"/>
      <w:lang w:val="en-GB" w:eastAsia="ja-JP" w:bidi="ar-SA"/>
    </w:rPr>
  </w:style>
  <w:style w:type="character" w:customStyle="1" w:styleId="Heading8Char1">
    <w:name w:val="Heading 8 Char1"/>
    <w:aliases w:val="Table Heading Char1,Heading 8 Char"/>
    <w:qFormat/>
    <w:rsid w:val="00255CA5"/>
    <w:rPr>
      <w:rFonts w:ascii="Arial" w:hAnsi="Arial"/>
      <w:sz w:val="36"/>
      <w:lang w:val="en-GB" w:eastAsia="ja-JP" w:bidi="ar-SA"/>
    </w:rPr>
  </w:style>
  <w:style w:type="paragraph" w:customStyle="1" w:styleId="H600">
    <w:name w:val="H6 + 左侧:  0 厘米"/>
    <w:aliases w:val="首行缩进:  0 厘H6米"/>
    <w:basedOn w:val="H6"/>
    <w:uiPriority w:val="99"/>
    <w:qFormat/>
    <w:rsid w:val="00255CA5"/>
    <w:pPr>
      <w:overflowPunct w:val="0"/>
      <w:autoSpaceDE w:val="0"/>
      <w:autoSpaceDN w:val="0"/>
      <w:adjustRightInd w:val="0"/>
      <w:ind w:left="0" w:firstLine="0"/>
      <w:textAlignment w:val="baseline"/>
    </w:pPr>
    <w:rPr>
      <w:lang w:eastAsia="zh-CN"/>
    </w:rPr>
  </w:style>
  <w:style w:type="paragraph" w:customStyle="1" w:styleId="NormalIndent1">
    <w:name w:val="Normal Indent1"/>
    <w:basedOn w:val="a2"/>
    <w:uiPriority w:val="99"/>
    <w:qFormat/>
    <w:rsid w:val="00255CA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255CA5"/>
    <w:pPr>
      <w:suppressAutoHyphens/>
      <w:overflowPunct w:val="0"/>
      <w:autoSpaceDE w:val="0"/>
      <w:autoSpaceDN w:val="0"/>
      <w:adjustRightInd w:val="0"/>
      <w:textAlignment w:val="baseline"/>
    </w:pPr>
    <w:rPr>
      <w:rFonts w:eastAsia="MS Mincho"/>
      <w:lang w:eastAsia="ar-SA"/>
    </w:rPr>
  </w:style>
  <w:style w:type="paragraph" w:customStyle="1" w:styleId="afffffe">
    <w:name w:val="枠の内容"/>
    <w:basedOn w:val="a2"/>
    <w:qFormat/>
    <w:rsid w:val="00255CA5"/>
    <w:pPr>
      <w:overflowPunct w:val="0"/>
      <w:autoSpaceDE w:val="0"/>
      <w:autoSpaceDN w:val="0"/>
      <w:adjustRightInd w:val="0"/>
      <w:textAlignment w:val="baseline"/>
    </w:pPr>
    <w:rPr>
      <w:lang w:eastAsia="ja-JP"/>
    </w:rPr>
  </w:style>
  <w:style w:type="paragraph" w:customStyle="1" w:styleId="b31">
    <w:name w:val="b3"/>
    <w:basedOn w:val="a2"/>
    <w:qFormat/>
    <w:rsid w:val="00255CA5"/>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255C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2"/>
    <w:uiPriority w:val="99"/>
    <w:qFormat/>
    <w:rsid w:val="00255C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2"/>
    <w:qFormat/>
    <w:rsid w:val="00255CA5"/>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2"/>
    <w:uiPriority w:val="99"/>
    <w:qFormat/>
    <w:rsid w:val="00255CA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2"/>
    <w:uiPriority w:val="99"/>
    <w:qFormat/>
    <w:rsid w:val="00255CA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qFormat/>
    <w:rsid w:val="00255CA5"/>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255CA5"/>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qFormat/>
    <w:rsid w:val="00255CA5"/>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255CA5"/>
  </w:style>
  <w:style w:type="character" w:customStyle="1" w:styleId="h4">
    <w:name w:val="h4 (文字)"/>
    <w:qFormat/>
    <w:rsid w:val="00255CA5"/>
    <w:rPr>
      <w:rFonts w:ascii="Arial" w:eastAsia="MS Mincho" w:hAnsi="Arial" w:cs="Arial"/>
      <w:color w:val="0000FF"/>
      <w:kern w:val="2"/>
      <w:sz w:val="24"/>
      <w:szCs w:val="28"/>
      <w:lang w:val="en-GB" w:eastAsia="ar-SA" w:bidi="ar-SA"/>
    </w:rPr>
  </w:style>
  <w:style w:type="character" w:customStyle="1" w:styleId="82">
    <w:name w:val="(文字) (文字)8"/>
    <w:rsid w:val="00255CA5"/>
    <w:rPr>
      <w:rFonts w:ascii="Arial" w:eastAsia="MS Mincho" w:hAnsi="Arial"/>
      <w:lang w:val="en-GB" w:eastAsia="ar-SA" w:bidi="ar-SA"/>
    </w:rPr>
  </w:style>
  <w:style w:type="character" w:customStyle="1" w:styleId="72">
    <w:name w:val="(文字) (文字)7"/>
    <w:rsid w:val="00255CA5"/>
    <w:rPr>
      <w:rFonts w:ascii="Arial" w:eastAsia="MS Mincho" w:hAnsi="Arial"/>
      <w:sz w:val="36"/>
      <w:lang w:val="en-GB" w:eastAsia="ar-SA" w:bidi="ar-SA"/>
    </w:rPr>
  </w:style>
  <w:style w:type="paragraph" w:customStyle="1" w:styleId="ListParagraph1">
    <w:name w:val="List Paragraph1"/>
    <w:basedOn w:val="a2"/>
    <w:uiPriority w:val="99"/>
    <w:qFormat/>
    <w:rsid w:val="00255CA5"/>
    <w:pPr>
      <w:overflowPunct w:val="0"/>
      <w:autoSpaceDE w:val="0"/>
      <w:autoSpaceDN w:val="0"/>
      <w:adjustRightInd w:val="0"/>
      <w:ind w:left="720"/>
      <w:contextualSpacing/>
      <w:textAlignment w:val="baseline"/>
    </w:pPr>
    <w:rPr>
      <w:lang w:eastAsia="zh-CN"/>
    </w:rPr>
  </w:style>
  <w:style w:type="numbering" w:customStyle="1" w:styleId="NoList8">
    <w:name w:val="No List8"/>
    <w:next w:val="a5"/>
    <w:uiPriority w:val="99"/>
    <w:semiHidden/>
    <w:rsid w:val="00255CA5"/>
  </w:style>
  <w:style w:type="numbering" w:customStyle="1" w:styleId="NoList9">
    <w:name w:val="No List9"/>
    <w:next w:val="a5"/>
    <w:uiPriority w:val="99"/>
    <w:semiHidden/>
    <w:rsid w:val="00255CA5"/>
  </w:style>
  <w:style w:type="numbering" w:customStyle="1" w:styleId="NoList13">
    <w:name w:val="No List13"/>
    <w:next w:val="a5"/>
    <w:uiPriority w:val="99"/>
    <w:semiHidden/>
    <w:rsid w:val="00255CA5"/>
  </w:style>
  <w:style w:type="numbering" w:customStyle="1" w:styleId="NoList23">
    <w:name w:val="No List23"/>
    <w:next w:val="a5"/>
    <w:semiHidden/>
    <w:rsid w:val="00255CA5"/>
  </w:style>
  <w:style w:type="numbering" w:customStyle="1" w:styleId="NoList10">
    <w:name w:val="No List10"/>
    <w:next w:val="a5"/>
    <w:uiPriority w:val="99"/>
    <w:semiHidden/>
    <w:rsid w:val="00255CA5"/>
  </w:style>
  <w:style w:type="character" w:customStyle="1" w:styleId="1f1">
    <w:name w:val="段落フォント1"/>
    <w:qFormat/>
    <w:rsid w:val="00255CA5"/>
  </w:style>
  <w:style w:type="character" w:customStyle="1" w:styleId="1f2">
    <w:name w:val="コメント参照1"/>
    <w:qFormat/>
    <w:rsid w:val="00255CA5"/>
    <w:rPr>
      <w:sz w:val="16"/>
    </w:rPr>
  </w:style>
  <w:style w:type="paragraph" w:customStyle="1" w:styleId="1f3">
    <w:name w:val="図表番号1"/>
    <w:basedOn w:val="a2"/>
    <w:qFormat/>
    <w:rsid w:val="00255C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255CA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4"/>
    <w:qFormat/>
    <w:rsid w:val="00255CA5"/>
    <w:pPr>
      <w:ind w:left="851" w:hanging="284"/>
    </w:pPr>
  </w:style>
  <w:style w:type="paragraph" w:customStyle="1" w:styleId="1f5">
    <w:name w:val="箇条書き1"/>
    <w:basedOn w:val="ac"/>
    <w:qFormat/>
    <w:rsid w:val="00255CA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5"/>
    <w:qFormat/>
    <w:rsid w:val="00255CA5"/>
    <w:pPr>
      <w:tabs>
        <w:tab w:val="clear" w:pos="644"/>
        <w:tab w:val="num" w:pos="1494"/>
      </w:tabs>
      <w:ind w:left="851" w:hanging="284"/>
    </w:pPr>
  </w:style>
  <w:style w:type="paragraph" w:customStyle="1" w:styleId="313">
    <w:name w:val="箇条書き 31"/>
    <w:basedOn w:val="213"/>
    <w:qFormat/>
    <w:rsid w:val="00255CA5"/>
    <w:pPr>
      <w:ind w:left="1135"/>
    </w:pPr>
  </w:style>
  <w:style w:type="paragraph" w:customStyle="1" w:styleId="214">
    <w:name w:val="一覧 21"/>
    <w:basedOn w:val="ac"/>
    <w:qFormat/>
    <w:rsid w:val="00255CA5"/>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255CA5"/>
    <w:pPr>
      <w:ind w:left="1135"/>
    </w:pPr>
  </w:style>
  <w:style w:type="paragraph" w:customStyle="1" w:styleId="413">
    <w:name w:val="一覧 41"/>
    <w:basedOn w:val="314"/>
    <w:qFormat/>
    <w:rsid w:val="00255CA5"/>
    <w:pPr>
      <w:ind w:left="1418"/>
    </w:pPr>
  </w:style>
  <w:style w:type="paragraph" w:customStyle="1" w:styleId="511">
    <w:name w:val="一覧 51"/>
    <w:basedOn w:val="413"/>
    <w:qFormat/>
    <w:rsid w:val="00255CA5"/>
    <w:pPr>
      <w:ind w:left="1702"/>
    </w:pPr>
  </w:style>
  <w:style w:type="paragraph" w:customStyle="1" w:styleId="414">
    <w:name w:val="箇条書き 41"/>
    <w:basedOn w:val="313"/>
    <w:qFormat/>
    <w:rsid w:val="00255CA5"/>
    <w:pPr>
      <w:ind w:left="1418"/>
    </w:pPr>
  </w:style>
  <w:style w:type="paragraph" w:customStyle="1" w:styleId="512">
    <w:name w:val="箇条書き 51"/>
    <w:basedOn w:val="414"/>
    <w:qFormat/>
    <w:rsid w:val="00255CA5"/>
    <w:pPr>
      <w:ind w:left="1702"/>
    </w:pPr>
  </w:style>
  <w:style w:type="paragraph" w:customStyle="1" w:styleId="1f6">
    <w:name w:val="コメント文字列1"/>
    <w:basedOn w:val="a2"/>
    <w:qFormat/>
    <w:rsid w:val="00255CA5"/>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255CA5"/>
    <w:rPr>
      <w:b/>
      <w:bCs/>
    </w:rPr>
  </w:style>
  <w:style w:type="paragraph" w:customStyle="1" w:styleId="1f8">
    <w:name w:val="見出しマップ1"/>
    <w:basedOn w:val="a2"/>
    <w:qFormat/>
    <w:rsid w:val="00255C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255C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255C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255C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255CA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255C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255C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255CA5"/>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uiPriority w:val="99"/>
    <w:semiHidden/>
    <w:rsid w:val="00255CA5"/>
  </w:style>
  <w:style w:type="numbering" w:customStyle="1" w:styleId="NoList24">
    <w:name w:val="No List24"/>
    <w:next w:val="a5"/>
    <w:semiHidden/>
    <w:rsid w:val="00255CA5"/>
  </w:style>
  <w:style w:type="numbering" w:customStyle="1" w:styleId="NoList51">
    <w:name w:val="No List51"/>
    <w:next w:val="a5"/>
    <w:uiPriority w:val="99"/>
    <w:semiHidden/>
    <w:rsid w:val="00255CA5"/>
  </w:style>
  <w:style w:type="character" w:customStyle="1" w:styleId="EmailStyle97">
    <w:name w:val="EmailStyle97"/>
    <w:semiHidden/>
    <w:qFormat/>
    <w:rsid w:val="00255CA5"/>
    <w:rPr>
      <w:rFonts w:ascii="Arial" w:hAnsi="Arial" w:cs="Arial"/>
      <w:color w:val="auto"/>
      <w:sz w:val="20"/>
      <w:szCs w:val="20"/>
    </w:rPr>
  </w:style>
  <w:style w:type="character" w:customStyle="1" w:styleId="THC">
    <w:name w:val="TH C"/>
    <w:qFormat/>
    <w:rsid w:val="00255CA5"/>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255CA5"/>
    <w:rPr>
      <w:rFonts w:eastAsia="MS Mincho"/>
      <w:lang w:val="en-GB" w:eastAsia="ar-SA" w:bidi="ar-SA"/>
    </w:rPr>
  </w:style>
  <w:style w:type="paragraph" w:customStyle="1" w:styleId="HTML3">
    <w:name w:val="HTML 書式付き"/>
    <w:basedOn w:val="a2"/>
    <w:qFormat/>
    <w:rsid w:val="00255CA5"/>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255CA5"/>
    <w:rPr>
      <w:rFonts w:ascii="Arial" w:hAnsi="Arial"/>
      <w:sz w:val="28"/>
      <w:szCs w:val="28"/>
      <w:lang w:val="en-GB" w:eastAsia="en-GB"/>
    </w:rPr>
  </w:style>
  <w:style w:type="character" w:customStyle="1" w:styleId="CommentReference1">
    <w:name w:val="Comment Reference1"/>
    <w:qFormat/>
    <w:rsid w:val="00255CA5"/>
    <w:rPr>
      <w:sz w:val="16"/>
    </w:rPr>
  </w:style>
  <w:style w:type="paragraph" w:customStyle="1" w:styleId="DocumentMap1">
    <w:name w:val="Document Map1"/>
    <w:basedOn w:val="a2"/>
    <w:qFormat/>
    <w:rsid w:val="00255CA5"/>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2"/>
    <w:uiPriority w:val="99"/>
    <w:qFormat/>
    <w:rsid w:val="00255CA5"/>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2"/>
    <w:uiPriority w:val="99"/>
    <w:qFormat/>
    <w:rsid w:val="00255CA5"/>
    <w:pPr>
      <w:suppressAutoHyphens/>
      <w:overflowPunct w:val="0"/>
      <w:autoSpaceDE w:val="0"/>
      <w:autoSpaceDN w:val="0"/>
      <w:adjustRightInd w:val="0"/>
      <w:textAlignment w:val="baseline"/>
    </w:pPr>
    <w:rPr>
      <w:lang w:eastAsia="ar-SA"/>
    </w:rPr>
  </w:style>
  <w:style w:type="paragraph" w:customStyle="1" w:styleId="1fc">
    <w:name w:val="题注1"/>
    <w:basedOn w:val="a2"/>
    <w:next w:val="a2"/>
    <w:qFormat/>
    <w:rsid w:val="00255CA5"/>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255CA5"/>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255CA5"/>
  </w:style>
  <w:style w:type="numbering" w:customStyle="1" w:styleId="NoList15">
    <w:name w:val="No List15"/>
    <w:next w:val="a5"/>
    <w:uiPriority w:val="99"/>
    <w:semiHidden/>
    <w:rsid w:val="00255CA5"/>
  </w:style>
  <w:style w:type="numbering" w:customStyle="1" w:styleId="NoList16">
    <w:name w:val="No List16"/>
    <w:next w:val="a5"/>
    <w:uiPriority w:val="99"/>
    <w:semiHidden/>
    <w:rsid w:val="00255CA5"/>
  </w:style>
  <w:style w:type="paragraph" w:customStyle="1" w:styleId="BodyText21">
    <w:name w:val="Body Text 21"/>
    <w:basedOn w:val="a2"/>
    <w:qFormat/>
    <w:rsid w:val="00255CA5"/>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255CA5"/>
    <w:rPr>
      <w:rFonts w:ascii="Arial" w:hAnsi="Arial"/>
      <w:lang w:eastAsia="en-US"/>
    </w:rPr>
  </w:style>
  <w:style w:type="paragraph" w:customStyle="1" w:styleId="BodyText31">
    <w:name w:val="Body Text 31"/>
    <w:basedOn w:val="a2"/>
    <w:qFormat/>
    <w:rsid w:val="00255CA5"/>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2"/>
    <w:qFormat/>
    <w:rsid w:val="00255CA5"/>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255CA5"/>
    <w:rPr>
      <w:rFonts w:ascii="Arial" w:hAnsi="Arial"/>
      <w:lang w:val="en-GB"/>
    </w:rPr>
  </w:style>
  <w:style w:type="character" w:customStyle="1" w:styleId="h4CharChar">
    <w:name w:val="h4 Char Char"/>
    <w:qFormat/>
    <w:rsid w:val="00255CA5"/>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55CA5"/>
    <w:rPr>
      <w:rFonts w:ascii="Arial" w:eastAsia="MS Mincho" w:hAnsi="Arial"/>
      <w:sz w:val="28"/>
      <w:lang w:val="en-GB" w:eastAsia="en-US" w:bidi="ar-SA"/>
    </w:rPr>
  </w:style>
  <w:style w:type="character" w:customStyle="1" w:styleId="FigureCaption1">
    <w:name w:val="Figure Caption1"/>
    <w:aliases w:val="fc Char1,Figure Caption Char Char"/>
    <w:qFormat/>
    <w:rsid w:val="00255C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55CA5"/>
    <w:rPr>
      <w:rFonts w:ascii="Arial" w:hAnsi="Arial"/>
      <w:sz w:val="24"/>
      <w:lang w:val="en-GB" w:eastAsia="en-GB" w:bidi="ar-SA"/>
    </w:rPr>
  </w:style>
  <w:style w:type="character" w:customStyle="1" w:styleId="T1Car">
    <w:name w:val="T1 Car"/>
    <w:aliases w:val="Header 6 Car Car"/>
    <w:qFormat/>
    <w:rsid w:val="00255CA5"/>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55C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55CA5"/>
    <w:rPr>
      <w:lang w:val="en-GB" w:eastAsia="ja-JP" w:bidi="ar-SA"/>
    </w:rPr>
  </w:style>
  <w:style w:type="character" w:customStyle="1" w:styleId="CarCar10">
    <w:name w:val="Car Car10"/>
    <w:rsid w:val="00255CA5"/>
    <w:rPr>
      <w:rFonts w:ascii="Arial" w:hAnsi="Arial"/>
      <w:lang w:val="en-GB" w:eastAsia="ja-JP" w:bidi="ar-SA"/>
    </w:rPr>
  </w:style>
  <w:style w:type="paragraph" w:customStyle="1" w:styleId="HTML10">
    <w:name w:val="HTML 書式付き1"/>
    <w:basedOn w:val="a2"/>
    <w:uiPriority w:val="99"/>
    <w:qFormat/>
    <w:rsid w:val="00255CA5"/>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255CA5"/>
    <w:rPr>
      <w:rFonts w:ascii="Arial" w:hAnsi="Arial"/>
      <w:lang w:val="en-GB" w:eastAsia="en-US"/>
    </w:rPr>
  </w:style>
  <w:style w:type="character" w:customStyle="1" w:styleId="B1C">
    <w:name w:val="B1 C"/>
    <w:qFormat/>
    <w:rsid w:val="00255CA5"/>
    <w:rPr>
      <w:lang w:val="en-GB" w:eastAsia="en-US" w:bidi="ar-SA"/>
    </w:rPr>
  </w:style>
  <w:style w:type="character" w:customStyle="1" w:styleId="Heading4C">
    <w:name w:val="Heading 4 C"/>
    <w:qFormat/>
    <w:rsid w:val="00255CA5"/>
    <w:rPr>
      <w:rFonts w:ascii="Arial" w:hAnsi="Arial"/>
      <w:sz w:val="24"/>
      <w:szCs w:val="28"/>
      <w:lang w:val="en-GB" w:eastAsia="en-US" w:bidi="ar-SA"/>
    </w:rPr>
  </w:style>
  <w:style w:type="character" w:customStyle="1" w:styleId="B3c">
    <w:name w:val="B3 c"/>
    <w:qFormat/>
    <w:rsid w:val="00255CA5"/>
    <w:rPr>
      <w:lang w:val="en-GB" w:eastAsia="en-GB"/>
    </w:rPr>
  </w:style>
  <w:style w:type="character" w:customStyle="1" w:styleId="T1Char6">
    <w:name w:val="T1 Char6"/>
    <w:aliases w:val="Header 6 Char Char6"/>
    <w:qFormat/>
    <w:rsid w:val="00255CA5"/>
  </w:style>
  <w:style w:type="character" w:customStyle="1" w:styleId="B2C">
    <w:name w:val="B2 C"/>
    <w:qFormat/>
    <w:rsid w:val="00255CA5"/>
    <w:rPr>
      <w:lang w:val="en-GB" w:eastAsia="en-GB"/>
    </w:rPr>
  </w:style>
  <w:style w:type="paragraph" w:customStyle="1" w:styleId="DAText">
    <w:name w:val="DA_Text"/>
    <w:basedOn w:val="a2"/>
    <w:link w:val="DATextZchn"/>
    <w:qFormat/>
    <w:rsid w:val="00255CA5"/>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255CA5"/>
    <w:rPr>
      <w:rFonts w:ascii="Times New Roman" w:hAnsi="Times New Roman"/>
      <w:szCs w:val="24"/>
      <w:lang w:val="de-DE" w:eastAsia="de-DE"/>
    </w:rPr>
  </w:style>
  <w:style w:type="character" w:customStyle="1" w:styleId="H6C">
    <w:name w:val="H6 C"/>
    <w:qFormat/>
    <w:rsid w:val="00255CA5"/>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55CA5"/>
    <w:rPr>
      <w:rFonts w:ascii="Arial" w:hAnsi="Arial"/>
      <w:sz w:val="28"/>
      <w:lang w:val="en-GB" w:eastAsia="en-GB" w:bidi="ar-SA"/>
    </w:rPr>
  </w:style>
  <w:style w:type="character" w:customStyle="1" w:styleId="h51">
    <w:name w:val="h5 1"/>
    <w:qFormat/>
    <w:rsid w:val="00255CA5"/>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55CA5"/>
    <w:rPr>
      <w:rFonts w:ascii="Arial" w:hAnsi="Arial"/>
      <w:sz w:val="24"/>
      <w:szCs w:val="28"/>
      <w:lang w:val="en-GB" w:eastAsia="en-US"/>
    </w:rPr>
  </w:style>
  <w:style w:type="character" w:customStyle="1" w:styleId="T1Zchn">
    <w:name w:val="T1 Zchn"/>
    <w:aliases w:val="Header 6 Zchn Zchn"/>
    <w:qFormat/>
    <w:rsid w:val="00255CA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55CA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55C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55CA5"/>
    <w:rPr>
      <w:rFonts w:ascii="Arial" w:eastAsia="MS Mincho" w:hAnsi="Arial"/>
      <w:sz w:val="32"/>
      <w:lang w:val="en-GB" w:eastAsia="en-US" w:bidi="ar-SA"/>
    </w:rPr>
  </w:style>
  <w:style w:type="character" w:customStyle="1" w:styleId="T1Char8">
    <w:name w:val="T1 Char8"/>
    <w:aliases w:val="Header 6 Char Char7"/>
    <w:qFormat/>
    <w:rsid w:val="00255C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55CA5"/>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55CA5"/>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255C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55CA5"/>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255CA5"/>
    <w:rPr>
      <w:rFonts w:ascii="Arial" w:eastAsia="MS Mincho" w:hAnsi="Arial"/>
      <w:sz w:val="22"/>
      <w:lang w:val="en-GB" w:eastAsia="en-US" w:bidi="ar-SA"/>
    </w:rPr>
  </w:style>
  <w:style w:type="character" w:customStyle="1" w:styleId="CarCar4">
    <w:name w:val="Car Car4"/>
    <w:rsid w:val="00255CA5"/>
    <w:rPr>
      <w:rFonts w:ascii="Arial" w:eastAsia="MS Mincho" w:hAnsi="Arial"/>
      <w:lang w:val="en-GB" w:eastAsia="en-US" w:bidi="ar-SA"/>
    </w:rPr>
  </w:style>
  <w:style w:type="character" w:customStyle="1" w:styleId="T1Char9">
    <w:name w:val="T1 Char9"/>
    <w:aliases w:val="Header 6 Char Char9"/>
    <w:qFormat/>
    <w:rsid w:val="00255CA5"/>
    <w:rPr>
      <w:rFonts w:ascii="Arial" w:hAnsi="Arial" w:cs="Arial"/>
      <w:lang w:val="en-GB" w:eastAsia="en-US" w:bidi="he-IL"/>
    </w:rPr>
  </w:style>
  <w:style w:type="character" w:customStyle="1" w:styleId="35">
    <w:name w:val="列表 3 字符"/>
    <w:link w:val="34"/>
    <w:qFormat/>
    <w:rsid w:val="00255CA5"/>
    <w:rPr>
      <w:rFonts w:ascii="Times New Roman" w:hAnsi="Times New Roman"/>
      <w:lang w:val="en-GB" w:eastAsia="en-US"/>
    </w:rPr>
  </w:style>
  <w:style w:type="paragraph" w:customStyle="1" w:styleId="CharChar3CharCharCharCharCharChar">
    <w:name w:val="Char Char3 Char Char Char Char Char Char"/>
    <w:semiHidden/>
    <w:qFormat/>
    <w:rsid w:val="00255CA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sid w:val="00255CA5"/>
    <w:rPr>
      <w:rFonts w:ascii="Arial" w:eastAsia="MS Mincho" w:hAnsi="Arial"/>
      <w:sz w:val="36"/>
      <w:lang w:val="en-GB" w:eastAsia="en-US" w:bidi="ar-SA"/>
    </w:rPr>
  </w:style>
  <w:style w:type="paragraph" w:customStyle="1" w:styleId="2f9">
    <w:name w:val="无间隔2"/>
    <w:qFormat/>
    <w:rsid w:val="00255CA5"/>
    <w:rPr>
      <w:rFonts w:ascii="Times New Roman" w:hAnsi="Times New Roman"/>
      <w:lang w:val="en-GB" w:eastAsia="en-US"/>
    </w:rPr>
  </w:style>
  <w:style w:type="character" w:customStyle="1" w:styleId="CarCar3">
    <w:name w:val="Car Car3"/>
    <w:rsid w:val="00255CA5"/>
    <w:rPr>
      <w:rFonts w:ascii="Arial" w:eastAsia="MS Mincho" w:hAnsi="Arial"/>
      <w:sz w:val="36"/>
      <w:lang w:val="en-GB" w:eastAsia="en-US" w:bidi="ar-SA"/>
    </w:rPr>
  </w:style>
  <w:style w:type="character" w:customStyle="1" w:styleId="CharChar13">
    <w:name w:val="Char Char13"/>
    <w:semiHidden/>
    <w:rsid w:val="00255CA5"/>
    <w:rPr>
      <w:rFonts w:eastAsia="宋体"/>
      <w:lang w:val="en-GB" w:eastAsia="en-US" w:bidi="ar-SA"/>
    </w:rPr>
  </w:style>
  <w:style w:type="paragraph" w:customStyle="1" w:styleId="Normal1">
    <w:name w:val="Normal 1"/>
    <w:uiPriority w:val="99"/>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e">
    <w:name w:val="목록 없음1"/>
    <w:next w:val="a5"/>
    <w:semiHidden/>
    <w:unhideWhenUsed/>
    <w:rsid w:val="00255CA5"/>
  </w:style>
  <w:style w:type="paragraph" w:customStyle="1" w:styleId="font5">
    <w:name w:val="font5"/>
    <w:basedOn w:val="a2"/>
    <w:qFormat/>
    <w:rsid w:val="00255CA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255CA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255CA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255CA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255CA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255CA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255CA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255CA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255CA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255C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255CA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255CA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255C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255C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255CA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255CA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255CA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255CA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255CA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255C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255C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255CA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255CA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255C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255C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255CA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255C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255C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255CA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255CA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255C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255CA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255C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255C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255C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255C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255CA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255C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255CA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255CA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255C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255CA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255C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255CA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255CA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255C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255CA5"/>
  </w:style>
  <w:style w:type="character" w:customStyle="1" w:styleId="CarCar7">
    <w:name w:val="Car Car7"/>
    <w:rsid w:val="00255C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55C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55CA5"/>
    <w:rPr>
      <w:b/>
      <w:lang w:val="en-GB" w:eastAsia="ja-JP" w:bidi="ar-SA"/>
    </w:rPr>
  </w:style>
  <w:style w:type="character" w:customStyle="1" w:styleId="CarCar6">
    <w:name w:val="Car Car6"/>
    <w:rsid w:val="00255C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55CA5"/>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255CA5"/>
    <w:rPr>
      <w:b/>
      <w:lang w:val="en-GB" w:eastAsia="en-US" w:bidi="ar-SA"/>
    </w:rPr>
  </w:style>
  <w:style w:type="character" w:customStyle="1" w:styleId="Head2AZchn">
    <w:name w:val="Head2A Zchn"/>
    <w:aliases w:val="2 Zchn,H2 Zchn,h2 Zchn,DO NOT USE_h2 Zchn,h21 Zchn,UNDERRUBRIK 1-2 Zchn Zchn"/>
    <w:qFormat/>
    <w:rsid w:val="00255CA5"/>
    <w:rPr>
      <w:rFonts w:ascii="Arial" w:hAnsi="Arial"/>
      <w:sz w:val="32"/>
      <w:lang w:val="en-GB" w:eastAsia="en-GB" w:bidi="ar-SA"/>
    </w:rPr>
  </w:style>
  <w:style w:type="character" w:customStyle="1" w:styleId="hps">
    <w:name w:val="hps"/>
    <w:qFormat/>
    <w:rsid w:val="00255CA5"/>
  </w:style>
  <w:style w:type="paragraph" w:customStyle="1" w:styleId="B7">
    <w:name w:val="B7"/>
    <w:basedOn w:val="B6"/>
    <w:link w:val="B7Char"/>
    <w:qFormat/>
    <w:rsid w:val="00255CA5"/>
    <w:pPr>
      <w:ind w:left="2269"/>
    </w:pPr>
  </w:style>
  <w:style w:type="character" w:customStyle="1" w:styleId="B7Char">
    <w:name w:val="B7 Char"/>
    <w:link w:val="B7"/>
    <w:qFormat/>
    <w:rsid w:val="00255CA5"/>
    <w:rPr>
      <w:rFonts w:ascii="Times New Roman" w:hAnsi="Times New Roman"/>
      <w:lang w:val="en-GB" w:eastAsia="x-none"/>
    </w:rPr>
  </w:style>
  <w:style w:type="character" w:customStyle="1" w:styleId="1ff">
    <w:name w:val="書式なし (文字)1"/>
    <w:qFormat/>
    <w:rsid w:val="00255CA5"/>
    <w:rPr>
      <w:rFonts w:ascii="MS Mincho" w:eastAsia="MS Mincho" w:hAnsi="Courier New" w:cs="Courier New" w:hint="eastAsia"/>
      <w:sz w:val="21"/>
      <w:szCs w:val="21"/>
      <w:lang w:val="en-GB" w:eastAsia="en-US"/>
    </w:rPr>
  </w:style>
  <w:style w:type="character" w:customStyle="1" w:styleId="1ff0">
    <w:name w:val="文末脚注文字列 (文字)1"/>
    <w:qFormat/>
    <w:rsid w:val="00255CA5"/>
    <w:rPr>
      <w:rFonts w:ascii="Times New Roman" w:hAnsi="Times New Roman" w:cs="Times New Roman" w:hint="default"/>
      <w:lang w:val="en-GB" w:eastAsia="en-US"/>
    </w:rPr>
  </w:style>
  <w:style w:type="paragraph" w:customStyle="1" w:styleId="TTan">
    <w:name w:val="TTan"/>
    <w:basedOn w:val="FP"/>
    <w:qFormat/>
    <w:rsid w:val="00255CA5"/>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255CA5"/>
    <w:rPr>
      <w:rFonts w:ascii="Arial" w:hAnsi="Arial"/>
      <w:sz w:val="36"/>
      <w:lang w:val="en-GB" w:eastAsia="en-US" w:bidi="ar-SA"/>
    </w:rPr>
  </w:style>
  <w:style w:type="character" w:customStyle="1" w:styleId="Char14">
    <w:name w:val="批注文字 Char1"/>
    <w:qFormat/>
    <w:rsid w:val="00255CA5"/>
    <w:rPr>
      <w:rFonts w:eastAsia="宋体"/>
      <w:lang w:eastAsia="en-US"/>
    </w:rPr>
  </w:style>
  <w:style w:type="character" w:customStyle="1" w:styleId="Char21">
    <w:name w:val="批注主题 Char2"/>
    <w:qFormat/>
    <w:rsid w:val="00255CA5"/>
    <w:rPr>
      <w:rFonts w:eastAsia="宋体"/>
      <w:b/>
      <w:bCs/>
      <w:lang w:eastAsia="en-US"/>
    </w:rPr>
  </w:style>
  <w:style w:type="character" w:customStyle="1" w:styleId="Char15">
    <w:name w:val="注释标题 Char1"/>
    <w:qFormat/>
    <w:rsid w:val="00255CA5"/>
    <w:rPr>
      <w:rFonts w:eastAsia="MS Mincho"/>
      <w:lang w:eastAsia="en-US"/>
    </w:rPr>
  </w:style>
  <w:style w:type="character" w:customStyle="1" w:styleId="9Char1">
    <w:name w:val="标题 9 Char1"/>
    <w:rsid w:val="00255CA5"/>
    <w:rPr>
      <w:rFonts w:ascii="Arial" w:hAnsi="Arial"/>
      <w:sz w:val="36"/>
      <w:lang w:val="en-GB"/>
    </w:rPr>
  </w:style>
  <w:style w:type="character" w:customStyle="1" w:styleId="Char16">
    <w:name w:val="文档结构图 Char1"/>
    <w:semiHidden/>
    <w:qFormat/>
    <w:rsid w:val="00255CA5"/>
    <w:rPr>
      <w:rFonts w:ascii="Tahoma" w:hAnsi="Tahoma" w:cs="Tahoma"/>
      <w:shd w:val="clear" w:color="auto" w:fill="000080"/>
      <w:lang w:val="en-GB"/>
    </w:rPr>
  </w:style>
  <w:style w:type="character" w:customStyle="1" w:styleId="Char17">
    <w:name w:val="纯文本 Char1"/>
    <w:qFormat/>
    <w:rsid w:val="00255CA5"/>
    <w:rPr>
      <w:rFonts w:ascii="Courier New" w:eastAsia="宋体" w:hAnsi="Courier New"/>
      <w:lang w:val="nb-NO"/>
    </w:rPr>
  </w:style>
  <w:style w:type="character" w:customStyle="1" w:styleId="Char18">
    <w:name w:val="批注框文本 Char1"/>
    <w:uiPriority w:val="99"/>
    <w:qFormat/>
    <w:rsid w:val="00255CA5"/>
    <w:rPr>
      <w:rFonts w:ascii="Tahoma" w:hAnsi="Tahoma" w:cs="Tahoma"/>
      <w:sz w:val="16"/>
      <w:szCs w:val="16"/>
      <w:lang w:val="en-GB"/>
    </w:rPr>
  </w:style>
  <w:style w:type="character" w:customStyle="1" w:styleId="Char19">
    <w:name w:val="尾注文本 Char1"/>
    <w:qFormat/>
    <w:rsid w:val="00255CA5"/>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55C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55CA5"/>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255CA5"/>
    <w:rPr>
      <w:rFonts w:ascii="Times New Roman" w:eastAsia="Batang" w:hAnsi="Times New Roman"/>
      <w:b/>
      <w:lang w:val="en-GB"/>
    </w:rPr>
  </w:style>
  <w:style w:type="character" w:customStyle="1" w:styleId="Heading6Char2">
    <w:name w:val="Heading 6 Char2"/>
    <w:qFormat/>
    <w:rsid w:val="00255CA5"/>
  </w:style>
  <w:style w:type="character" w:customStyle="1" w:styleId="HTMLChar1">
    <w:name w:val="HTML 预设格式 Char1"/>
    <w:qFormat/>
    <w:rsid w:val="00255CA5"/>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255CA5"/>
    <w:rPr>
      <w:rFonts w:ascii="Times New Roman" w:eastAsia="MS Mincho" w:hAnsi="Times New Roman"/>
      <w:b/>
      <w:lang w:val="en-GB"/>
    </w:rPr>
  </w:style>
  <w:style w:type="paragraph" w:customStyle="1" w:styleId="911">
    <w:name w:val="目錄 91"/>
    <w:basedOn w:val="TOC8"/>
    <w:qFormat/>
    <w:rsid w:val="00255CA5"/>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255CA5"/>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255CA5"/>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qFormat/>
    <w:rsid w:val="00255CA5"/>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55CA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55CA5"/>
    <w:rPr>
      <w:rFonts w:ascii="Arial" w:hAnsi="Arial" w:cs="Arial"/>
      <w:sz w:val="32"/>
      <w:szCs w:val="32"/>
      <w:lang w:val="en-GB" w:eastAsia="en-US" w:bidi="he-IL"/>
    </w:rPr>
  </w:style>
  <w:style w:type="paragraph" w:customStyle="1" w:styleId="3f3">
    <w:name w:val="无间隔3"/>
    <w:qFormat/>
    <w:rsid w:val="00255CA5"/>
    <w:rPr>
      <w:rFonts w:ascii="Times New Roman" w:hAnsi="Times New Roman"/>
      <w:lang w:val="en-GB" w:eastAsia="en-US"/>
    </w:rPr>
  </w:style>
  <w:style w:type="character" w:customStyle="1" w:styleId="Char22">
    <w:name w:val="메모 주제 Char2"/>
    <w:rsid w:val="00255CA5"/>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55CA5"/>
    <w:rPr>
      <w:rFonts w:ascii="Arial" w:hAnsi="Arial" w:cs="Arial"/>
      <w:sz w:val="24"/>
      <w:szCs w:val="24"/>
      <w:lang w:val="en-GB" w:eastAsia="en-US" w:bidi="he-IL"/>
    </w:rPr>
  </w:style>
  <w:style w:type="paragraph" w:customStyle="1" w:styleId="TableContent-Bulleted">
    <w:name w:val="Table Content - Bulleted"/>
    <w:basedOn w:val="a2"/>
    <w:uiPriority w:val="99"/>
    <w:qFormat/>
    <w:rsid w:val="00255CA5"/>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255CA5"/>
    <w:rPr>
      <w:rFonts w:eastAsia="Times New Roman"/>
      <w:b/>
      <w:bCs/>
      <w:lang w:val="en-GB"/>
    </w:rPr>
  </w:style>
  <w:style w:type="character" w:customStyle="1" w:styleId="searchcontent1">
    <w:name w:val="search_content1"/>
    <w:qFormat/>
    <w:rsid w:val="00255CA5"/>
    <w:rPr>
      <w:sz w:val="13"/>
      <w:szCs w:val="13"/>
    </w:rPr>
  </w:style>
  <w:style w:type="paragraph" w:customStyle="1" w:styleId="Es">
    <w:name w:val="Es"/>
    <w:basedOn w:val="B10"/>
    <w:qFormat/>
    <w:rsid w:val="00255CA5"/>
    <w:pPr>
      <w:overflowPunct w:val="0"/>
      <w:autoSpaceDE w:val="0"/>
      <w:autoSpaceDN w:val="0"/>
      <w:adjustRightInd w:val="0"/>
      <w:textAlignment w:val="baseline"/>
    </w:pPr>
    <w:rPr>
      <w:rFonts w:cs="v4.2.0"/>
      <w:lang w:eastAsia="x-none"/>
    </w:rPr>
  </w:style>
  <w:style w:type="paragraph" w:customStyle="1" w:styleId="TTH">
    <w:name w:val="TTH"/>
    <w:basedOn w:val="a2"/>
    <w:qFormat/>
    <w:rsid w:val="00255CA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255CA5"/>
    <w:pPr>
      <w:tabs>
        <w:tab w:val="left" w:pos="426"/>
      </w:tabs>
    </w:pPr>
    <w:rPr>
      <w:rFonts w:ascii="Times New Roman" w:hAnsi="Times New Roman"/>
      <w:lang w:val="en-GB" w:eastAsia="zh-CN"/>
    </w:rPr>
  </w:style>
  <w:style w:type="paragraph" w:customStyle="1" w:styleId="Headernonumber">
    <w:name w:val="Header_nonumber"/>
    <w:basedOn w:val="10"/>
    <w:uiPriority w:val="99"/>
    <w:qFormat/>
    <w:rsid w:val="00255CA5"/>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2"/>
    <w:uiPriority w:val="99"/>
    <w:qFormat/>
    <w:rsid w:val="00255CA5"/>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2"/>
    <w:next w:val="a2"/>
    <w:link w:val="TableDescriptionChar"/>
    <w:qFormat/>
    <w:rsid w:val="00255CA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255CA5"/>
    <w:rPr>
      <w:rFonts w:ascii="Times New Roman" w:hAnsi="Times New Roman"/>
      <w:spacing w:val="-4"/>
      <w:kern w:val="2"/>
      <w:sz w:val="21"/>
      <w:szCs w:val="21"/>
      <w:lang w:val="x-none" w:eastAsia="x-none"/>
    </w:rPr>
  </w:style>
  <w:style w:type="paragraph" w:customStyle="1" w:styleId="Heading3Specs">
    <w:name w:val="Heading 3 Specs"/>
    <w:basedOn w:val="30"/>
    <w:uiPriority w:val="99"/>
    <w:qFormat/>
    <w:rsid w:val="00255CA5"/>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uiPriority w:val="99"/>
    <w:qFormat/>
    <w:rsid w:val="00255CA5"/>
    <w:rPr>
      <w:sz w:val="24"/>
    </w:rPr>
  </w:style>
  <w:style w:type="table" w:customStyle="1" w:styleId="TableGrid5">
    <w:name w:val="Table Grid5"/>
    <w:basedOn w:val="a4"/>
    <w:next w:val="afff5"/>
    <w:qFormat/>
    <w:rsid w:val="00255CA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255CA5"/>
    <w:rPr>
      <w:rFonts w:ascii="Times New Roman" w:hAnsi="Times New Roman"/>
      <w:lang w:val="en-US" w:eastAsia="zh-CN"/>
    </w:rPr>
    <w:tblPr/>
  </w:style>
  <w:style w:type="table" w:customStyle="1" w:styleId="TableGrid41">
    <w:name w:val="Table Grid41"/>
    <w:basedOn w:val="a4"/>
    <w:next w:val="afff5"/>
    <w:qFormat/>
    <w:rsid w:val="00255CA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5"/>
    <w:qFormat/>
    <w:rsid w:val="00255CA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255CA5"/>
    <w:rPr>
      <w:rFonts w:ascii="MingLiU" w:eastAsia="MingLiU" w:hAnsi="Courier New" w:cs="Courier New"/>
      <w:sz w:val="24"/>
      <w:szCs w:val="24"/>
      <w:lang w:val="en-GB" w:eastAsia="en-US"/>
    </w:rPr>
  </w:style>
  <w:style w:type="character" w:customStyle="1" w:styleId="1ff4">
    <w:name w:val="章節附註文字 字元1"/>
    <w:qFormat/>
    <w:rsid w:val="00255CA5"/>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55CA5"/>
    <w:rPr>
      <w:rFonts w:ascii="Arial" w:eastAsia="Times New Roman" w:hAnsi="Arial"/>
      <w:sz w:val="36"/>
      <w:lang w:val="en-GB"/>
    </w:rPr>
  </w:style>
  <w:style w:type="paragraph" w:customStyle="1" w:styleId="221">
    <w:name w:val="本文 22"/>
    <w:basedOn w:val="a2"/>
    <w:qFormat/>
    <w:rsid w:val="00255C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255CA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255CA5"/>
  </w:style>
  <w:style w:type="character" w:customStyle="1" w:styleId="2fb">
    <w:name w:val="段落フォント2"/>
    <w:qFormat/>
    <w:rsid w:val="00255CA5"/>
  </w:style>
  <w:style w:type="character" w:customStyle="1" w:styleId="2fc">
    <w:name w:val="コメント参照2"/>
    <w:qFormat/>
    <w:rsid w:val="00255CA5"/>
    <w:rPr>
      <w:sz w:val="16"/>
    </w:rPr>
  </w:style>
  <w:style w:type="paragraph" w:customStyle="1" w:styleId="2fd">
    <w:name w:val="図表番号2"/>
    <w:basedOn w:val="a2"/>
    <w:qFormat/>
    <w:rsid w:val="00255C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255CA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e"/>
    <w:qFormat/>
    <w:rsid w:val="00255CA5"/>
    <w:pPr>
      <w:ind w:left="851" w:hanging="284"/>
    </w:pPr>
  </w:style>
  <w:style w:type="paragraph" w:customStyle="1" w:styleId="2ff">
    <w:name w:val="箇条書き2"/>
    <w:basedOn w:val="ac"/>
    <w:qFormat/>
    <w:rsid w:val="00255CA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
    <w:qFormat/>
    <w:rsid w:val="00255CA5"/>
    <w:pPr>
      <w:tabs>
        <w:tab w:val="clear" w:pos="644"/>
        <w:tab w:val="num" w:pos="1494"/>
      </w:tabs>
      <w:ind w:left="851" w:hanging="284"/>
    </w:pPr>
  </w:style>
  <w:style w:type="paragraph" w:customStyle="1" w:styleId="322">
    <w:name w:val="箇条書き 32"/>
    <w:basedOn w:val="223"/>
    <w:qFormat/>
    <w:rsid w:val="00255CA5"/>
    <w:pPr>
      <w:ind w:left="1135"/>
    </w:pPr>
  </w:style>
  <w:style w:type="paragraph" w:customStyle="1" w:styleId="224">
    <w:name w:val="一覧 22"/>
    <w:basedOn w:val="ac"/>
    <w:qFormat/>
    <w:rsid w:val="00255CA5"/>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255CA5"/>
    <w:pPr>
      <w:ind w:left="1135"/>
    </w:pPr>
  </w:style>
  <w:style w:type="paragraph" w:customStyle="1" w:styleId="421">
    <w:name w:val="一覧 42"/>
    <w:basedOn w:val="323"/>
    <w:qFormat/>
    <w:rsid w:val="00255CA5"/>
    <w:pPr>
      <w:ind w:left="1418"/>
    </w:pPr>
  </w:style>
  <w:style w:type="paragraph" w:customStyle="1" w:styleId="520">
    <w:name w:val="一覧 52"/>
    <w:basedOn w:val="421"/>
    <w:qFormat/>
    <w:rsid w:val="00255CA5"/>
    <w:pPr>
      <w:ind w:left="1702"/>
    </w:pPr>
  </w:style>
  <w:style w:type="paragraph" w:customStyle="1" w:styleId="422">
    <w:name w:val="箇条書き 42"/>
    <w:basedOn w:val="322"/>
    <w:qFormat/>
    <w:rsid w:val="00255CA5"/>
    <w:pPr>
      <w:ind w:left="1418"/>
    </w:pPr>
  </w:style>
  <w:style w:type="paragraph" w:customStyle="1" w:styleId="521">
    <w:name w:val="箇条書き 52"/>
    <w:basedOn w:val="422"/>
    <w:qFormat/>
    <w:rsid w:val="00255CA5"/>
    <w:pPr>
      <w:ind w:left="1702"/>
    </w:pPr>
  </w:style>
  <w:style w:type="paragraph" w:customStyle="1" w:styleId="2ff0">
    <w:name w:val="コメント文字列2"/>
    <w:basedOn w:val="a2"/>
    <w:qFormat/>
    <w:rsid w:val="00255CA5"/>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255CA5"/>
    <w:rPr>
      <w:b/>
      <w:bCs/>
    </w:rPr>
  </w:style>
  <w:style w:type="paragraph" w:customStyle="1" w:styleId="2ff2">
    <w:name w:val="見出しマップ2"/>
    <w:basedOn w:val="a2"/>
    <w:qFormat/>
    <w:rsid w:val="00255C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255C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255CA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255C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255C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255CA5"/>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255CA5"/>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255CA5"/>
    <w:rPr>
      <w:rFonts w:ascii="Times New Roman" w:hAnsi="Times New Roman"/>
      <w:lang w:val="en-GB" w:eastAsia="en-US"/>
    </w:rPr>
  </w:style>
  <w:style w:type="paragraph" w:customStyle="1" w:styleId="List1">
    <w:name w:val="List 1"/>
    <w:basedOn w:val="a2"/>
    <w:link w:val="List1Char"/>
    <w:uiPriority w:val="99"/>
    <w:qFormat/>
    <w:rsid w:val="00255CA5"/>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255CA5"/>
    <w:rPr>
      <w:rFonts w:ascii="Times New Roman" w:eastAsia="PMingLiU" w:hAnsi="Times New Roman"/>
      <w:lang w:val="x-none" w:eastAsia="x-none" w:bidi="en-US"/>
    </w:rPr>
  </w:style>
  <w:style w:type="paragraph" w:customStyle="1" w:styleId="Highlight">
    <w:name w:val="Highlight"/>
    <w:basedOn w:val="a2"/>
    <w:uiPriority w:val="99"/>
    <w:qFormat/>
    <w:rsid w:val="00255CA5"/>
    <w:pPr>
      <w:overflowPunct w:val="0"/>
      <w:autoSpaceDE w:val="0"/>
      <w:autoSpaceDN w:val="0"/>
      <w:adjustRightInd w:val="0"/>
      <w:textAlignment w:val="baseline"/>
    </w:pPr>
    <w:rPr>
      <w:color w:val="E36C0A"/>
      <w:lang w:eastAsia="zh-CN"/>
    </w:rPr>
  </w:style>
  <w:style w:type="paragraph" w:customStyle="1" w:styleId="Numbered1">
    <w:name w:val="Numbered 1"/>
    <w:basedOn w:val="a2"/>
    <w:uiPriority w:val="99"/>
    <w:qFormat/>
    <w:rsid w:val="00255CA5"/>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255CA5"/>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255CA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255CA5"/>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55CA5"/>
    <w:rPr>
      <w:rFonts w:ascii="Times New Roman" w:hAnsi="Times New Roman"/>
      <w:sz w:val="16"/>
      <w:szCs w:val="16"/>
      <w:lang w:val="x-none" w:eastAsia="x-none"/>
    </w:rPr>
  </w:style>
  <w:style w:type="numbering" w:customStyle="1" w:styleId="Style1">
    <w:name w:val="Style1"/>
    <w:uiPriority w:val="99"/>
    <w:rsid w:val="00255CA5"/>
    <w:pPr>
      <w:numPr>
        <w:numId w:val="21"/>
      </w:numPr>
    </w:pPr>
  </w:style>
  <w:style w:type="table" w:customStyle="1" w:styleId="SGSTableBasic2">
    <w:name w:val="SGS Table Basic 2"/>
    <w:basedOn w:val="a4"/>
    <w:uiPriority w:val="99"/>
    <w:qFormat/>
    <w:rsid w:val="00255CA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55CA5"/>
    <w:pPr>
      <w:numPr>
        <w:numId w:val="22"/>
      </w:numPr>
    </w:pPr>
  </w:style>
  <w:style w:type="table" w:styleId="1ff5">
    <w:name w:val="Table Colorful 1"/>
    <w:basedOn w:val="a4"/>
    <w:qFormat/>
    <w:rsid w:val="00255CA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255CA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255CA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255CA5"/>
  </w:style>
  <w:style w:type="character" w:customStyle="1" w:styleId="3f5">
    <w:name w:val="段落フォント3"/>
    <w:qFormat/>
    <w:rsid w:val="00255CA5"/>
  </w:style>
  <w:style w:type="character" w:customStyle="1" w:styleId="3f6">
    <w:name w:val="コメント参照3"/>
    <w:qFormat/>
    <w:rsid w:val="00255CA5"/>
    <w:rPr>
      <w:sz w:val="16"/>
    </w:rPr>
  </w:style>
  <w:style w:type="paragraph" w:customStyle="1" w:styleId="3f7">
    <w:name w:val="図表番号3"/>
    <w:basedOn w:val="a2"/>
    <w:qFormat/>
    <w:rsid w:val="00255C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255CA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255CA5"/>
    <w:pPr>
      <w:ind w:left="851" w:hanging="284"/>
    </w:pPr>
  </w:style>
  <w:style w:type="paragraph" w:customStyle="1" w:styleId="3f9">
    <w:name w:val="箇条書き3"/>
    <w:basedOn w:val="ac"/>
    <w:qFormat/>
    <w:rsid w:val="00255CA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255CA5"/>
    <w:pPr>
      <w:tabs>
        <w:tab w:val="clear" w:pos="644"/>
        <w:tab w:val="num" w:pos="1494"/>
      </w:tabs>
      <w:ind w:left="851" w:hanging="284"/>
    </w:pPr>
  </w:style>
  <w:style w:type="paragraph" w:customStyle="1" w:styleId="330">
    <w:name w:val="箇条書き 33"/>
    <w:basedOn w:val="231"/>
    <w:qFormat/>
    <w:rsid w:val="00255CA5"/>
    <w:pPr>
      <w:ind w:left="1135"/>
    </w:pPr>
  </w:style>
  <w:style w:type="paragraph" w:customStyle="1" w:styleId="232">
    <w:name w:val="一覧 23"/>
    <w:basedOn w:val="ac"/>
    <w:qFormat/>
    <w:rsid w:val="00255CA5"/>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255CA5"/>
    <w:pPr>
      <w:ind w:left="1135"/>
    </w:pPr>
  </w:style>
  <w:style w:type="paragraph" w:customStyle="1" w:styleId="430">
    <w:name w:val="一覧 43"/>
    <w:basedOn w:val="331"/>
    <w:qFormat/>
    <w:rsid w:val="00255CA5"/>
    <w:pPr>
      <w:ind w:left="1418"/>
    </w:pPr>
  </w:style>
  <w:style w:type="paragraph" w:customStyle="1" w:styleId="530">
    <w:name w:val="一覧 53"/>
    <w:basedOn w:val="430"/>
    <w:qFormat/>
    <w:rsid w:val="00255CA5"/>
    <w:pPr>
      <w:ind w:left="1702"/>
    </w:pPr>
  </w:style>
  <w:style w:type="paragraph" w:customStyle="1" w:styleId="431">
    <w:name w:val="箇条書き 43"/>
    <w:basedOn w:val="330"/>
    <w:qFormat/>
    <w:rsid w:val="00255CA5"/>
    <w:pPr>
      <w:ind w:left="1418"/>
    </w:pPr>
  </w:style>
  <w:style w:type="paragraph" w:customStyle="1" w:styleId="531">
    <w:name w:val="箇条書き 53"/>
    <w:basedOn w:val="431"/>
    <w:qFormat/>
    <w:rsid w:val="00255CA5"/>
    <w:pPr>
      <w:ind w:left="1702"/>
    </w:pPr>
  </w:style>
  <w:style w:type="paragraph" w:customStyle="1" w:styleId="3fa">
    <w:name w:val="コメント文字列3"/>
    <w:basedOn w:val="a2"/>
    <w:qFormat/>
    <w:rsid w:val="00255CA5"/>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255CA5"/>
    <w:rPr>
      <w:b/>
      <w:bCs/>
    </w:rPr>
  </w:style>
  <w:style w:type="paragraph" w:customStyle="1" w:styleId="3fc">
    <w:name w:val="見出しマップ3"/>
    <w:basedOn w:val="a2"/>
    <w:qFormat/>
    <w:rsid w:val="00255C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255C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255CA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255C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255C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255CA5"/>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55CA5"/>
    <w:rPr>
      <w:rFonts w:ascii="Arial" w:hAnsi="Arial"/>
      <w:sz w:val="36"/>
      <w:lang w:val="en-GB" w:eastAsia="en-US"/>
    </w:rPr>
  </w:style>
  <w:style w:type="character" w:customStyle="1" w:styleId="Absatz-Standardschriftart3">
    <w:name w:val="Absatz-Standardschriftart3"/>
    <w:qFormat/>
    <w:rsid w:val="00255CA5"/>
  </w:style>
  <w:style w:type="character" w:customStyle="1" w:styleId="1ff6">
    <w:name w:val="吹き出し (文字)1"/>
    <w:uiPriority w:val="99"/>
    <w:semiHidden/>
    <w:qFormat/>
    <w:rsid w:val="00255CA5"/>
    <w:rPr>
      <w:rFonts w:ascii="MS Mincho" w:eastAsia="MS Mincho" w:hAnsi="Times New Roman"/>
      <w:sz w:val="18"/>
      <w:szCs w:val="18"/>
      <w:lang w:val="en-GB" w:eastAsia="en-US"/>
    </w:rPr>
  </w:style>
  <w:style w:type="character" w:customStyle="1" w:styleId="1ff7">
    <w:name w:val="見出しマップ (文字)1"/>
    <w:uiPriority w:val="99"/>
    <w:semiHidden/>
    <w:qFormat/>
    <w:rsid w:val="00255CA5"/>
    <w:rPr>
      <w:rFonts w:ascii="MS Mincho" w:eastAsia="MS Mincho" w:hAnsi="Times New Roman"/>
      <w:sz w:val="24"/>
      <w:szCs w:val="24"/>
      <w:lang w:val="en-GB" w:eastAsia="en-US"/>
    </w:rPr>
  </w:style>
  <w:style w:type="character" w:customStyle="1" w:styleId="1ff8">
    <w:name w:val="コメント文字列 (文字)1"/>
    <w:uiPriority w:val="99"/>
    <w:semiHidden/>
    <w:qFormat/>
    <w:rsid w:val="00255CA5"/>
    <w:rPr>
      <w:rFonts w:ascii="Times New Roman" w:eastAsia="Times New Roman" w:hAnsi="Times New Roman"/>
      <w:lang w:val="en-GB" w:eastAsia="en-US"/>
    </w:rPr>
  </w:style>
  <w:style w:type="character" w:customStyle="1" w:styleId="1ff9">
    <w:name w:val="コメント内容 (文字)1"/>
    <w:uiPriority w:val="99"/>
    <w:semiHidden/>
    <w:qFormat/>
    <w:rsid w:val="00255CA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255CA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55CA5"/>
    <w:rPr>
      <w:rFonts w:ascii="Arial" w:eastAsia="PMingLiU" w:hAnsi="Arial"/>
      <w:lang w:val="x-none" w:eastAsia="x-none"/>
    </w:rPr>
  </w:style>
  <w:style w:type="character" w:customStyle="1" w:styleId="ColorfulGrid-Accent1Char">
    <w:name w:val="Colorful Grid - Accent 1 Char"/>
    <w:link w:val="-1"/>
    <w:uiPriority w:val="29"/>
    <w:qFormat/>
    <w:rsid w:val="00255CA5"/>
    <w:rPr>
      <w:rFonts w:ascii="Arial" w:eastAsia="PMingLiU" w:hAnsi="Arial"/>
      <w:i/>
      <w:iCs/>
      <w:color w:val="000000"/>
      <w:lang w:val="en-GB" w:eastAsia="en-US"/>
    </w:rPr>
  </w:style>
  <w:style w:type="character" w:customStyle="1" w:styleId="PlainTable34">
    <w:name w:val="Plain Table 34"/>
    <w:uiPriority w:val="19"/>
    <w:qFormat/>
    <w:rsid w:val="00255CA5"/>
    <w:rPr>
      <w:i/>
      <w:iCs/>
      <w:color w:val="808080"/>
    </w:rPr>
  </w:style>
  <w:style w:type="character" w:customStyle="1" w:styleId="PlainTable44">
    <w:name w:val="Plain Table 44"/>
    <w:uiPriority w:val="21"/>
    <w:qFormat/>
    <w:rsid w:val="00255CA5"/>
    <w:rPr>
      <w:b/>
      <w:bCs/>
      <w:i/>
      <w:iCs/>
      <w:color w:val="4F81BD"/>
    </w:rPr>
  </w:style>
  <w:style w:type="character" w:customStyle="1" w:styleId="PlainTable54">
    <w:name w:val="Plain Table 54"/>
    <w:uiPriority w:val="31"/>
    <w:qFormat/>
    <w:rsid w:val="00255CA5"/>
    <w:rPr>
      <w:smallCaps/>
      <w:color w:val="C0504D"/>
      <w:u w:val="single"/>
    </w:rPr>
  </w:style>
  <w:style w:type="character" w:customStyle="1" w:styleId="TableGridLight4">
    <w:name w:val="Table Grid Light4"/>
    <w:uiPriority w:val="32"/>
    <w:qFormat/>
    <w:rsid w:val="00255CA5"/>
    <w:rPr>
      <w:b/>
      <w:bCs/>
      <w:smallCaps/>
      <w:color w:val="C0504D"/>
      <w:spacing w:val="5"/>
      <w:u w:val="single"/>
    </w:rPr>
  </w:style>
  <w:style w:type="character" w:customStyle="1" w:styleId="GridTable1Light4">
    <w:name w:val="Grid Table 1 Light4"/>
    <w:uiPriority w:val="33"/>
    <w:qFormat/>
    <w:rsid w:val="00255CA5"/>
    <w:rPr>
      <w:b/>
      <w:bCs/>
      <w:smallCaps/>
      <w:spacing w:val="5"/>
    </w:rPr>
  </w:style>
  <w:style w:type="paragraph" w:customStyle="1" w:styleId="GridTable34">
    <w:name w:val="Grid Table 34"/>
    <w:basedOn w:val="10"/>
    <w:next w:val="a2"/>
    <w:uiPriority w:val="39"/>
    <w:unhideWhenUsed/>
    <w:qFormat/>
    <w:rsid w:val="00255C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255C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255CA5"/>
    <w:rPr>
      <w:rFonts w:ascii="Times New Roman" w:eastAsia="Times New Roman" w:hAnsi="Times New Roman"/>
      <w:lang w:val="en-GB"/>
    </w:rPr>
  </w:style>
  <w:style w:type="character" w:customStyle="1" w:styleId="1ffa">
    <w:name w:val="註解主旨 字元1"/>
    <w:qFormat/>
    <w:rsid w:val="00255CA5"/>
    <w:rPr>
      <w:b/>
      <w:bCs/>
      <w:lang w:val="en-GB" w:eastAsia="sv-SE"/>
    </w:rPr>
  </w:style>
  <w:style w:type="paragraph" w:customStyle="1" w:styleId="4d">
    <w:name w:val="无间隔4"/>
    <w:qFormat/>
    <w:rsid w:val="00255CA5"/>
    <w:rPr>
      <w:rFonts w:ascii="Times New Roman" w:hAnsi="Times New Roman"/>
      <w:lang w:val="en-GB" w:eastAsia="en-US"/>
    </w:rPr>
  </w:style>
  <w:style w:type="character" w:customStyle="1" w:styleId="NurTextZchn1">
    <w:name w:val="Nur Text Zchn1"/>
    <w:qFormat/>
    <w:rsid w:val="00255CA5"/>
    <w:rPr>
      <w:rFonts w:ascii="Courier New" w:hAnsi="Courier New" w:cs="Courier New"/>
      <w:lang w:val="en-GB" w:eastAsia="en-US"/>
    </w:rPr>
  </w:style>
  <w:style w:type="character" w:customStyle="1" w:styleId="Absatz-Standardschriftart2">
    <w:name w:val="Absatz-Standardschriftart2"/>
    <w:qFormat/>
    <w:rsid w:val="00255CA5"/>
  </w:style>
  <w:style w:type="paragraph" w:customStyle="1" w:styleId="xl63">
    <w:name w:val="xl63"/>
    <w:basedOn w:val="a2"/>
    <w:qFormat/>
    <w:rsid w:val="00255CA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255C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255C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rsid w:val="00255C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rsid w:val="00255C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255CA5"/>
    <w:rPr>
      <w:rFonts w:ascii="Times New Roman" w:hAnsi="Times New Roman"/>
      <w:lang w:val="en-GB" w:eastAsia="en-US"/>
    </w:rPr>
  </w:style>
  <w:style w:type="paragraph" w:customStyle="1" w:styleId="64">
    <w:name w:val="吹き出し6"/>
    <w:basedOn w:val="a2"/>
    <w:qFormat/>
    <w:rsid w:val="00255CA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255CA5"/>
  </w:style>
  <w:style w:type="paragraph" w:customStyle="1" w:styleId="4f">
    <w:name w:val="図表番号4"/>
    <w:basedOn w:val="a2"/>
    <w:qFormat/>
    <w:rsid w:val="00255C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255CA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255CA5"/>
    <w:pPr>
      <w:ind w:left="851" w:hanging="284"/>
    </w:pPr>
  </w:style>
  <w:style w:type="paragraph" w:customStyle="1" w:styleId="4f1">
    <w:name w:val="箇条書き4"/>
    <w:basedOn w:val="ac"/>
    <w:qFormat/>
    <w:rsid w:val="00255CA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255CA5"/>
    <w:pPr>
      <w:tabs>
        <w:tab w:val="clear" w:pos="644"/>
        <w:tab w:val="num" w:pos="1494"/>
      </w:tabs>
      <w:ind w:left="851" w:hanging="284"/>
    </w:pPr>
  </w:style>
  <w:style w:type="paragraph" w:customStyle="1" w:styleId="340">
    <w:name w:val="箇条書き 34"/>
    <w:basedOn w:val="241"/>
    <w:qFormat/>
    <w:rsid w:val="00255CA5"/>
    <w:pPr>
      <w:ind w:left="1135"/>
    </w:pPr>
  </w:style>
  <w:style w:type="paragraph" w:customStyle="1" w:styleId="242">
    <w:name w:val="一覧 24"/>
    <w:basedOn w:val="ac"/>
    <w:qFormat/>
    <w:rsid w:val="00255CA5"/>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255CA5"/>
    <w:pPr>
      <w:ind w:left="1135"/>
    </w:pPr>
  </w:style>
  <w:style w:type="paragraph" w:customStyle="1" w:styleId="440">
    <w:name w:val="一覧 44"/>
    <w:basedOn w:val="341"/>
    <w:qFormat/>
    <w:rsid w:val="00255CA5"/>
    <w:pPr>
      <w:ind w:left="1418"/>
    </w:pPr>
  </w:style>
  <w:style w:type="paragraph" w:customStyle="1" w:styleId="540">
    <w:name w:val="一覧 54"/>
    <w:basedOn w:val="440"/>
    <w:qFormat/>
    <w:rsid w:val="00255CA5"/>
    <w:pPr>
      <w:ind w:left="1702"/>
    </w:pPr>
  </w:style>
  <w:style w:type="paragraph" w:customStyle="1" w:styleId="441">
    <w:name w:val="箇条書き 44"/>
    <w:basedOn w:val="340"/>
    <w:qFormat/>
    <w:rsid w:val="00255CA5"/>
    <w:pPr>
      <w:ind w:left="1418"/>
    </w:pPr>
  </w:style>
  <w:style w:type="paragraph" w:customStyle="1" w:styleId="541">
    <w:name w:val="箇条書き 54"/>
    <w:basedOn w:val="441"/>
    <w:qFormat/>
    <w:rsid w:val="00255CA5"/>
    <w:pPr>
      <w:ind w:left="1702"/>
    </w:pPr>
  </w:style>
  <w:style w:type="paragraph" w:customStyle="1" w:styleId="4f2">
    <w:name w:val="コメント文字列4"/>
    <w:basedOn w:val="a2"/>
    <w:qFormat/>
    <w:rsid w:val="00255CA5"/>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55CA5"/>
    <w:rPr>
      <w:b/>
      <w:bCs/>
    </w:rPr>
  </w:style>
  <w:style w:type="paragraph" w:customStyle="1" w:styleId="4f4">
    <w:name w:val="見出しマップ4"/>
    <w:basedOn w:val="a2"/>
    <w:qFormat/>
    <w:rsid w:val="00255C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255C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255CA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255C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255C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255CA5"/>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255CA5"/>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2"/>
    <w:qFormat/>
    <w:rsid w:val="00255C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255CA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255CA5"/>
    <w:rPr>
      <w:rFonts w:ascii="Malgun Gothic" w:hAnsi="Courier New" w:cs="Courier New"/>
      <w:lang w:val="en-GB" w:eastAsia="en-US"/>
    </w:rPr>
  </w:style>
  <w:style w:type="character" w:customStyle="1" w:styleId="Char1b">
    <w:name w:val="미주 텍스트 Char1"/>
    <w:uiPriority w:val="99"/>
    <w:semiHidden/>
    <w:rsid w:val="00255CA5"/>
    <w:rPr>
      <w:rFonts w:ascii="Times New Roman" w:eastAsia="Times New Roman" w:hAnsi="Times New Roman"/>
      <w:lang w:val="en-GB" w:eastAsia="en-US"/>
    </w:rPr>
  </w:style>
  <w:style w:type="character" w:customStyle="1" w:styleId="Char1c">
    <w:name w:val="풍선 도움말 텍스트 Char1"/>
    <w:uiPriority w:val="99"/>
    <w:semiHidden/>
    <w:rsid w:val="00255CA5"/>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255CA5"/>
    <w:rPr>
      <w:rFonts w:ascii="Malgun Gothic" w:eastAsia="Malgun Gothic" w:hAnsi="Times New Roman"/>
      <w:sz w:val="18"/>
      <w:szCs w:val="18"/>
      <w:lang w:val="en-GB" w:eastAsia="en-US"/>
    </w:rPr>
  </w:style>
  <w:style w:type="character" w:customStyle="1" w:styleId="Char1e">
    <w:name w:val="각주 텍스트 Char1"/>
    <w:uiPriority w:val="99"/>
    <w:semiHidden/>
    <w:rsid w:val="00255CA5"/>
    <w:rPr>
      <w:rFonts w:ascii="Times New Roman" w:eastAsia="Times New Roman" w:hAnsi="Times New Roman"/>
      <w:lang w:val="en-GB" w:eastAsia="en-US"/>
    </w:rPr>
  </w:style>
  <w:style w:type="character" w:customStyle="1" w:styleId="Char1f">
    <w:name w:val="메모 텍스트 Char1"/>
    <w:uiPriority w:val="99"/>
    <w:semiHidden/>
    <w:rsid w:val="00255CA5"/>
    <w:rPr>
      <w:rFonts w:ascii="Times New Roman" w:eastAsia="Times New Roman" w:hAnsi="Times New Roman"/>
      <w:lang w:val="en-GB" w:eastAsia="en-US"/>
    </w:rPr>
  </w:style>
  <w:style w:type="character" w:customStyle="1" w:styleId="Char1f0">
    <w:name w:val="메모 주제 Char1"/>
    <w:uiPriority w:val="99"/>
    <w:semiHidden/>
    <w:rsid w:val="00255CA5"/>
    <w:rPr>
      <w:rFonts w:ascii="Times New Roman" w:eastAsia="Times New Roman" w:hAnsi="Times New Roman"/>
      <w:b/>
      <w:bCs/>
      <w:lang w:val="en-GB" w:eastAsia="en-US"/>
    </w:rPr>
  </w:style>
  <w:style w:type="numbering" w:customStyle="1" w:styleId="NoList17">
    <w:name w:val="No List17"/>
    <w:next w:val="a5"/>
    <w:uiPriority w:val="99"/>
    <w:semiHidden/>
    <w:unhideWhenUsed/>
    <w:rsid w:val="00255CA5"/>
  </w:style>
  <w:style w:type="table" w:customStyle="1" w:styleId="ColorfulGrid-Accent11">
    <w:name w:val="Colorful Grid - Accent 11"/>
    <w:basedOn w:val="a4"/>
    <w:next w:val="-1"/>
    <w:uiPriority w:val="29"/>
    <w:rsid w:val="00255CA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255CA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255CA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255CA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5"/>
    <w:qFormat/>
    <w:rsid w:val="00255CA5"/>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255CA5"/>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255CA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55CA5"/>
    <w:rPr>
      <w:rFonts w:ascii="Times New Roman" w:eastAsia="PMingLiU" w:hAnsi="Times New Roman"/>
      <w:lang w:val="en-US" w:eastAsia="zh-CN"/>
    </w:rPr>
    <w:tblPr>
      <w:tblInd w:w="0" w:type="nil"/>
    </w:tblPr>
  </w:style>
  <w:style w:type="table" w:customStyle="1" w:styleId="TableGrid211">
    <w:name w:val="Table Grid211"/>
    <w:basedOn w:val="a4"/>
    <w:qFormat/>
    <w:rsid w:val="00255CA5"/>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255CA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55CA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255CA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55CA5"/>
    <w:pPr>
      <w:numPr>
        <w:numId w:val="17"/>
      </w:numPr>
    </w:pPr>
  </w:style>
  <w:style w:type="numbering" w:customStyle="1" w:styleId="Style11">
    <w:name w:val="Style11"/>
    <w:uiPriority w:val="99"/>
    <w:rsid w:val="00255CA5"/>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55CA5"/>
    <w:rPr>
      <w:rFonts w:ascii="Times New Roman" w:hAnsi="Times New Roman"/>
      <w:b/>
      <w:lang w:val="en-GB" w:eastAsia="x-none"/>
    </w:rPr>
  </w:style>
  <w:style w:type="character" w:customStyle="1" w:styleId="Absatz-Standardschriftart5">
    <w:name w:val="Absatz-Standardschriftart5"/>
    <w:qFormat/>
    <w:rsid w:val="00255CA5"/>
  </w:style>
  <w:style w:type="character" w:customStyle="1" w:styleId="Char3">
    <w:name w:val="메모 주제 Char"/>
    <w:rsid w:val="00255CA5"/>
    <w:rPr>
      <w:rFonts w:ascii="Times New Roman" w:hAnsi="Times New Roman"/>
      <w:b/>
      <w:bCs/>
      <w:lang w:val="en-GB" w:eastAsia="en-US"/>
    </w:rPr>
  </w:style>
  <w:style w:type="paragraph" w:customStyle="1" w:styleId="HTML4">
    <w:name w:val="HTML 書式付き4"/>
    <w:basedOn w:val="a2"/>
    <w:uiPriority w:val="99"/>
    <w:qFormat/>
    <w:rsid w:val="00255CA5"/>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5"/>
    <w:uiPriority w:val="99"/>
    <w:semiHidden/>
    <w:unhideWhenUsed/>
    <w:rsid w:val="00255CA5"/>
  </w:style>
  <w:style w:type="character" w:customStyle="1" w:styleId="PlainTable31">
    <w:name w:val="Plain Table 31"/>
    <w:uiPriority w:val="19"/>
    <w:qFormat/>
    <w:rsid w:val="00255CA5"/>
    <w:rPr>
      <w:i/>
      <w:iCs/>
      <w:color w:val="808080"/>
    </w:rPr>
  </w:style>
  <w:style w:type="character" w:customStyle="1" w:styleId="PlainTable41">
    <w:name w:val="Plain Table 41"/>
    <w:uiPriority w:val="21"/>
    <w:qFormat/>
    <w:rsid w:val="00255CA5"/>
    <w:rPr>
      <w:b/>
      <w:bCs/>
      <w:i/>
      <w:iCs/>
      <w:color w:val="4F81BD"/>
    </w:rPr>
  </w:style>
  <w:style w:type="character" w:customStyle="1" w:styleId="PlainTable51">
    <w:name w:val="Plain Table 51"/>
    <w:uiPriority w:val="31"/>
    <w:qFormat/>
    <w:rsid w:val="00255CA5"/>
    <w:rPr>
      <w:smallCaps/>
      <w:color w:val="C0504D"/>
      <w:u w:val="single"/>
    </w:rPr>
  </w:style>
  <w:style w:type="character" w:customStyle="1" w:styleId="TableGridLight1">
    <w:name w:val="Table Grid Light1"/>
    <w:uiPriority w:val="32"/>
    <w:qFormat/>
    <w:rsid w:val="00255CA5"/>
    <w:rPr>
      <w:b/>
      <w:bCs/>
      <w:smallCaps/>
      <w:color w:val="C0504D"/>
      <w:spacing w:val="5"/>
      <w:u w:val="single"/>
    </w:rPr>
  </w:style>
  <w:style w:type="character" w:customStyle="1" w:styleId="GridTable1Light1">
    <w:name w:val="Grid Table 1 Light1"/>
    <w:uiPriority w:val="33"/>
    <w:qFormat/>
    <w:rsid w:val="00255CA5"/>
    <w:rPr>
      <w:b/>
      <w:bCs/>
      <w:smallCaps/>
      <w:spacing w:val="5"/>
    </w:rPr>
  </w:style>
  <w:style w:type="paragraph" w:customStyle="1" w:styleId="GridTable31">
    <w:name w:val="Grid Table 31"/>
    <w:basedOn w:val="10"/>
    <w:next w:val="a2"/>
    <w:uiPriority w:val="39"/>
    <w:unhideWhenUsed/>
    <w:qFormat/>
    <w:rsid w:val="00255C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255CA5"/>
  </w:style>
  <w:style w:type="numbering" w:customStyle="1" w:styleId="NoList18">
    <w:name w:val="No List18"/>
    <w:next w:val="a5"/>
    <w:uiPriority w:val="99"/>
    <w:semiHidden/>
    <w:rsid w:val="00255CA5"/>
  </w:style>
  <w:style w:type="character" w:customStyle="1" w:styleId="PlainTable32">
    <w:name w:val="Plain Table 32"/>
    <w:uiPriority w:val="19"/>
    <w:qFormat/>
    <w:rsid w:val="00255CA5"/>
    <w:rPr>
      <w:i/>
      <w:iCs/>
      <w:color w:val="808080"/>
    </w:rPr>
  </w:style>
  <w:style w:type="character" w:customStyle="1" w:styleId="PlainTable42">
    <w:name w:val="Plain Table 42"/>
    <w:uiPriority w:val="21"/>
    <w:qFormat/>
    <w:rsid w:val="00255CA5"/>
    <w:rPr>
      <w:b/>
      <w:bCs/>
      <w:i/>
      <w:iCs/>
      <w:color w:val="4F81BD"/>
    </w:rPr>
  </w:style>
  <w:style w:type="character" w:customStyle="1" w:styleId="PlainTable52">
    <w:name w:val="Plain Table 52"/>
    <w:uiPriority w:val="31"/>
    <w:qFormat/>
    <w:rsid w:val="00255CA5"/>
    <w:rPr>
      <w:smallCaps/>
      <w:color w:val="C0504D"/>
      <w:u w:val="single"/>
    </w:rPr>
  </w:style>
  <w:style w:type="character" w:customStyle="1" w:styleId="TableGridLight2">
    <w:name w:val="Table Grid Light2"/>
    <w:uiPriority w:val="32"/>
    <w:qFormat/>
    <w:rsid w:val="00255CA5"/>
    <w:rPr>
      <w:b/>
      <w:bCs/>
      <w:smallCaps/>
      <w:color w:val="C0504D"/>
      <w:spacing w:val="5"/>
      <w:u w:val="single"/>
    </w:rPr>
  </w:style>
  <w:style w:type="character" w:customStyle="1" w:styleId="GridTable1Light2">
    <w:name w:val="Grid Table 1 Light2"/>
    <w:uiPriority w:val="33"/>
    <w:qFormat/>
    <w:rsid w:val="00255CA5"/>
    <w:rPr>
      <w:b/>
      <w:bCs/>
      <w:smallCaps/>
      <w:spacing w:val="5"/>
    </w:rPr>
  </w:style>
  <w:style w:type="paragraph" w:customStyle="1" w:styleId="GridTable32">
    <w:name w:val="Grid Table 32"/>
    <w:basedOn w:val="10"/>
    <w:next w:val="a2"/>
    <w:uiPriority w:val="39"/>
    <w:unhideWhenUsed/>
    <w:qFormat/>
    <w:rsid w:val="00255C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255CA5"/>
  </w:style>
  <w:style w:type="character" w:customStyle="1" w:styleId="PlainTable33">
    <w:name w:val="Plain Table 33"/>
    <w:uiPriority w:val="19"/>
    <w:qFormat/>
    <w:rsid w:val="00255CA5"/>
    <w:rPr>
      <w:i/>
      <w:iCs/>
      <w:color w:val="808080"/>
    </w:rPr>
  </w:style>
  <w:style w:type="character" w:customStyle="1" w:styleId="PlainTable43">
    <w:name w:val="Plain Table 43"/>
    <w:uiPriority w:val="21"/>
    <w:qFormat/>
    <w:rsid w:val="00255CA5"/>
    <w:rPr>
      <w:b/>
      <w:bCs/>
      <w:i/>
      <w:iCs/>
      <w:color w:val="4F81BD"/>
    </w:rPr>
  </w:style>
  <w:style w:type="character" w:customStyle="1" w:styleId="PlainTable53">
    <w:name w:val="Plain Table 53"/>
    <w:uiPriority w:val="31"/>
    <w:qFormat/>
    <w:rsid w:val="00255CA5"/>
    <w:rPr>
      <w:smallCaps/>
      <w:color w:val="C0504D"/>
      <w:u w:val="single"/>
    </w:rPr>
  </w:style>
  <w:style w:type="character" w:customStyle="1" w:styleId="TableGridLight3">
    <w:name w:val="Table Grid Light3"/>
    <w:uiPriority w:val="32"/>
    <w:qFormat/>
    <w:rsid w:val="00255CA5"/>
    <w:rPr>
      <w:b/>
      <w:bCs/>
      <w:smallCaps/>
      <w:color w:val="C0504D"/>
      <w:spacing w:val="5"/>
      <w:u w:val="single"/>
    </w:rPr>
  </w:style>
  <w:style w:type="character" w:customStyle="1" w:styleId="GridTable1Light3">
    <w:name w:val="Grid Table 1 Light3"/>
    <w:uiPriority w:val="33"/>
    <w:qFormat/>
    <w:rsid w:val="00255CA5"/>
    <w:rPr>
      <w:b/>
      <w:bCs/>
      <w:smallCaps/>
      <w:spacing w:val="5"/>
    </w:rPr>
  </w:style>
  <w:style w:type="paragraph" w:customStyle="1" w:styleId="GridTable33">
    <w:name w:val="Grid Table 33"/>
    <w:basedOn w:val="10"/>
    <w:next w:val="a2"/>
    <w:uiPriority w:val="39"/>
    <w:unhideWhenUsed/>
    <w:qFormat/>
    <w:rsid w:val="00255C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255C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255C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255CA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255CA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255CA5"/>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255CA5"/>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255CA5"/>
  </w:style>
  <w:style w:type="numbering" w:customStyle="1" w:styleId="123">
    <w:name w:val="リストなし12"/>
    <w:next w:val="a5"/>
    <w:uiPriority w:val="99"/>
    <w:semiHidden/>
    <w:unhideWhenUsed/>
    <w:rsid w:val="00255CA5"/>
  </w:style>
  <w:style w:type="paragraph" w:customStyle="1" w:styleId="84">
    <w:name w:val="修订8"/>
    <w:hidden/>
    <w:uiPriority w:val="99"/>
    <w:semiHidden/>
    <w:qFormat/>
    <w:rsid w:val="00255CA5"/>
    <w:rPr>
      <w:rFonts w:ascii="Times New Roman" w:eastAsia="Batang" w:hAnsi="Times New Roman"/>
      <w:lang w:val="en-GB" w:eastAsia="en-US"/>
    </w:rPr>
  </w:style>
  <w:style w:type="paragraph" w:customStyle="1" w:styleId="73">
    <w:name w:val="无间隔7"/>
    <w:qFormat/>
    <w:rsid w:val="00255CA5"/>
    <w:rPr>
      <w:rFonts w:ascii="Times New Roman" w:hAnsi="Times New Roman"/>
      <w:lang w:val="en-GB" w:eastAsia="en-US"/>
    </w:rPr>
  </w:style>
  <w:style w:type="character" w:customStyle="1" w:styleId="affffff0">
    <w:name w:val="コメント内容 (文字)"/>
    <w:qFormat/>
    <w:rsid w:val="00255CA5"/>
    <w:rPr>
      <w:b/>
      <w:bCs/>
      <w:lang w:val="en-GB" w:eastAsia="en-US" w:bidi="ar-SA"/>
    </w:rPr>
  </w:style>
  <w:style w:type="numbering" w:customStyle="1" w:styleId="NoList25">
    <w:name w:val="No List25"/>
    <w:next w:val="a5"/>
    <w:semiHidden/>
    <w:rsid w:val="00255CA5"/>
  </w:style>
  <w:style w:type="numbering" w:customStyle="1" w:styleId="1111">
    <w:name w:val="无列表1111"/>
    <w:next w:val="a5"/>
    <w:semiHidden/>
    <w:rsid w:val="00255CA5"/>
  </w:style>
  <w:style w:type="numbering" w:customStyle="1" w:styleId="1112">
    <w:name w:val="リストなし111"/>
    <w:next w:val="a5"/>
    <w:uiPriority w:val="99"/>
    <w:semiHidden/>
    <w:unhideWhenUsed/>
    <w:rsid w:val="00255CA5"/>
  </w:style>
  <w:style w:type="table" w:customStyle="1" w:styleId="TableGrid51">
    <w:name w:val="Table Grid51"/>
    <w:basedOn w:val="a4"/>
    <w:next w:val="afff5"/>
    <w:qFormat/>
    <w:rsid w:val="00255CA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255CA5"/>
  </w:style>
  <w:style w:type="numbering" w:customStyle="1" w:styleId="1211">
    <w:name w:val="リストなし121"/>
    <w:next w:val="a5"/>
    <w:uiPriority w:val="99"/>
    <w:semiHidden/>
    <w:unhideWhenUsed/>
    <w:rsid w:val="00255CA5"/>
  </w:style>
  <w:style w:type="numbering" w:customStyle="1" w:styleId="NoList112">
    <w:name w:val="No List112"/>
    <w:next w:val="a5"/>
    <w:uiPriority w:val="99"/>
    <w:semiHidden/>
    <w:unhideWhenUsed/>
    <w:rsid w:val="00255CA5"/>
  </w:style>
  <w:style w:type="table" w:customStyle="1" w:styleId="TableGrid411">
    <w:name w:val="Table Grid411"/>
    <w:basedOn w:val="a4"/>
    <w:next w:val="afff5"/>
    <w:qFormat/>
    <w:rsid w:val="00255CA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255CA5"/>
  </w:style>
  <w:style w:type="numbering" w:customStyle="1" w:styleId="11110">
    <w:name w:val="リストなし1111"/>
    <w:next w:val="a5"/>
    <w:uiPriority w:val="99"/>
    <w:semiHidden/>
    <w:unhideWhenUsed/>
    <w:rsid w:val="00255CA5"/>
  </w:style>
  <w:style w:type="numbering" w:customStyle="1" w:styleId="NoList42">
    <w:name w:val="No List42"/>
    <w:next w:val="a5"/>
    <w:uiPriority w:val="99"/>
    <w:semiHidden/>
    <w:unhideWhenUsed/>
    <w:rsid w:val="00255CA5"/>
  </w:style>
  <w:style w:type="table" w:customStyle="1" w:styleId="TableGrid14">
    <w:name w:val="Table Grid14"/>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255CA5"/>
  </w:style>
  <w:style w:type="table" w:customStyle="1" w:styleId="324">
    <w:name w:val="网格型32"/>
    <w:basedOn w:val="a4"/>
    <w:next w:val="afff5"/>
    <w:qFormat/>
    <w:rsid w:val="00255CA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5"/>
    <w:qFormat/>
    <w:rsid w:val="00255CA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255CA5"/>
  </w:style>
  <w:style w:type="table" w:customStyle="1" w:styleId="TableClassic22">
    <w:name w:val="Table Classic 22"/>
    <w:basedOn w:val="a4"/>
    <w:next w:val="2f0"/>
    <w:rsid w:val="00255CA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255CA5"/>
  </w:style>
  <w:style w:type="table" w:customStyle="1" w:styleId="TableGrid42">
    <w:name w:val="Table Grid42"/>
    <w:basedOn w:val="a4"/>
    <w:next w:val="afff5"/>
    <w:qFormat/>
    <w:rsid w:val="00255CA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5"/>
    <w:uiPriority w:val="39"/>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5"/>
    <w:qFormat/>
    <w:rsid w:val="00255CA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255CA5"/>
  </w:style>
  <w:style w:type="table" w:customStyle="1" w:styleId="3110">
    <w:name w:val="网格型311"/>
    <w:basedOn w:val="a4"/>
    <w:next w:val="afff5"/>
    <w:qFormat/>
    <w:rsid w:val="00255CA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5"/>
    <w:qFormat/>
    <w:rsid w:val="00255CA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255CA5"/>
  </w:style>
  <w:style w:type="table" w:customStyle="1" w:styleId="TableClassic211">
    <w:name w:val="Table Classic 211"/>
    <w:basedOn w:val="a4"/>
    <w:next w:val="2f0"/>
    <w:qFormat/>
    <w:rsid w:val="00255CA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255CA5"/>
  </w:style>
  <w:style w:type="numbering" w:customStyle="1" w:styleId="NoList113">
    <w:name w:val="No List113"/>
    <w:next w:val="a5"/>
    <w:uiPriority w:val="99"/>
    <w:semiHidden/>
    <w:rsid w:val="00255CA5"/>
  </w:style>
  <w:style w:type="numbering" w:customStyle="1" w:styleId="140">
    <w:name w:val="无列表14"/>
    <w:next w:val="a5"/>
    <w:semiHidden/>
    <w:rsid w:val="00255CA5"/>
  </w:style>
  <w:style w:type="numbering" w:customStyle="1" w:styleId="141">
    <w:name w:val="リストなし14"/>
    <w:next w:val="a5"/>
    <w:uiPriority w:val="99"/>
    <w:semiHidden/>
    <w:unhideWhenUsed/>
    <w:rsid w:val="00255CA5"/>
  </w:style>
  <w:style w:type="numbering" w:customStyle="1" w:styleId="NoList26">
    <w:name w:val="No List26"/>
    <w:next w:val="a5"/>
    <w:semiHidden/>
    <w:rsid w:val="00255CA5"/>
  </w:style>
  <w:style w:type="numbering" w:customStyle="1" w:styleId="1130">
    <w:name w:val="无列表113"/>
    <w:next w:val="a5"/>
    <w:semiHidden/>
    <w:rsid w:val="00255CA5"/>
  </w:style>
  <w:style w:type="numbering" w:customStyle="1" w:styleId="1131">
    <w:name w:val="リストなし113"/>
    <w:next w:val="a5"/>
    <w:uiPriority w:val="99"/>
    <w:semiHidden/>
    <w:unhideWhenUsed/>
    <w:rsid w:val="00255CA5"/>
  </w:style>
  <w:style w:type="numbering" w:customStyle="1" w:styleId="NoList33">
    <w:name w:val="No List33"/>
    <w:next w:val="a5"/>
    <w:uiPriority w:val="99"/>
    <w:semiHidden/>
    <w:unhideWhenUsed/>
    <w:rsid w:val="00255CA5"/>
  </w:style>
  <w:style w:type="table" w:customStyle="1" w:styleId="TableGrid52">
    <w:name w:val="Table Grid52"/>
    <w:basedOn w:val="a4"/>
    <w:next w:val="afff5"/>
    <w:qFormat/>
    <w:rsid w:val="00255CA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55CA5"/>
  </w:style>
  <w:style w:type="numbering" w:customStyle="1" w:styleId="1221">
    <w:name w:val="リストなし122"/>
    <w:next w:val="a5"/>
    <w:uiPriority w:val="99"/>
    <w:semiHidden/>
    <w:unhideWhenUsed/>
    <w:rsid w:val="00255CA5"/>
  </w:style>
  <w:style w:type="numbering" w:customStyle="1" w:styleId="NoList114">
    <w:name w:val="No List114"/>
    <w:next w:val="a5"/>
    <w:uiPriority w:val="99"/>
    <w:semiHidden/>
    <w:unhideWhenUsed/>
    <w:rsid w:val="00255CA5"/>
  </w:style>
  <w:style w:type="table" w:customStyle="1" w:styleId="TableGrid412">
    <w:name w:val="Table Grid412"/>
    <w:basedOn w:val="a4"/>
    <w:next w:val="afff5"/>
    <w:qFormat/>
    <w:rsid w:val="00255CA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5"/>
    <w:semiHidden/>
    <w:rsid w:val="00255CA5"/>
  </w:style>
  <w:style w:type="numbering" w:customStyle="1" w:styleId="11121">
    <w:name w:val="リストなし1112"/>
    <w:next w:val="a5"/>
    <w:uiPriority w:val="99"/>
    <w:semiHidden/>
    <w:unhideWhenUsed/>
    <w:rsid w:val="00255CA5"/>
  </w:style>
  <w:style w:type="numbering" w:customStyle="1" w:styleId="NoList43">
    <w:name w:val="No List43"/>
    <w:next w:val="a5"/>
    <w:uiPriority w:val="99"/>
    <w:semiHidden/>
    <w:unhideWhenUsed/>
    <w:rsid w:val="00255CA5"/>
  </w:style>
  <w:style w:type="table" w:customStyle="1" w:styleId="TableGrid62">
    <w:name w:val="Table Grid62"/>
    <w:basedOn w:val="a4"/>
    <w:next w:val="afff5"/>
    <w:qFormat/>
    <w:rsid w:val="00255CA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55CA5"/>
  </w:style>
  <w:style w:type="numbering" w:customStyle="1" w:styleId="1310">
    <w:name w:val="リストなし131"/>
    <w:next w:val="a5"/>
    <w:uiPriority w:val="99"/>
    <w:semiHidden/>
    <w:unhideWhenUsed/>
    <w:rsid w:val="00255CA5"/>
  </w:style>
  <w:style w:type="numbering" w:customStyle="1" w:styleId="NoList122">
    <w:name w:val="No List122"/>
    <w:next w:val="a5"/>
    <w:uiPriority w:val="99"/>
    <w:semiHidden/>
    <w:unhideWhenUsed/>
    <w:rsid w:val="00255CA5"/>
  </w:style>
  <w:style w:type="numbering" w:customStyle="1" w:styleId="11210">
    <w:name w:val="无列表1121"/>
    <w:next w:val="a5"/>
    <w:semiHidden/>
    <w:rsid w:val="00255CA5"/>
  </w:style>
  <w:style w:type="numbering" w:customStyle="1" w:styleId="11211">
    <w:name w:val="リストなし1121"/>
    <w:next w:val="a5"/>
    <w:uiPriority w:val="99"/>
    <w:semiHidden/>
    <w:unhideWhenUsed/>
    <w:rsid w:val="00255CA5"/>
  </w:style>
  <w:style w:type="numbering" w:customStyle="1" w:styleId="NoList27">
    <w:name w:val="No List27"/>
    <w:next w:val="a5"/>
    <w:semiHidden/>
    <w:unhideWhenUsed/>
    <w:rsid w:val="00255CA5"/>
  </w:style>
  <w:style w:type="numbering" w:customStyle="1" w:styleId="NoList115">
    <w:name w:val="No List115"/>
    <w:next w:val="a5"/>
    <w:uiPriority w:val="99"/>
    <w:semiHidden/>
    <w:rsid w:val="00255CA5"/>
  </w:style>
  <w:style w:type="numbering" w:customStyle="1" w:styleId="150">
    <w:name w:val="无列表15"/>
    <w:next w:val="a5"/>
    <w:semiHidden/>
    <w:rsid w:val="00255CA5"/>
  </w:style>
  <w:style w:type="numbering" w:customStyle="1" w:styleId="151">
    <w:name w:val="リストなし15"/>
    <w:next w:val="a5"/>
    <w:uiPriority w:val="99"/>
    <w:semiHidden/>
    <w:unhideWhenUsed/>
    <w:rsid w:val="00255CA5"/>
  </w:style>
  <w:style w:type="numbering" w:customStyle="1" w:styleId="NoList28">
    <w:name w:val="No List28"/>
    <w:next w:val="a5"/>
    <w:semiHidden/>
    <w:rsid w:val="00255CA5"/>
  </w:style>
  <w:style w:type="numbering" w:customStyle="1" w:styleId="114">
    <w:name w:val="无列表114"/>
    <w:next w:val="a5"/>
    <w:semiHidden/>
    <w:rsid w:val="00255CA5"/>
  </w:style>
  <w:style w:type="numbering" w:customStyle="1" w:styleId="1140">
    <w:name w:val="リストなし114"/>
    <w:next w:val="a5"/>
    <w:uiPriority w:val="99"/>
    <w:semiHidden/>
    <w:unhideWhenUsed/>
    <w:rsid w:val="00255CA5"/>
  </w:style>
  <w:style w:type="numbering" w:customStyle="1" w:styleId="NoList34">
    <w:name w:val="No List34"/>
    <w:next w:val="a5"/>
    <w:uiPriority w:val="99"/>
    <w:semiHidden/>
    <w:unhideWhenUsed/>
    <w:rsid w:val="00255CA5"/>
  </w:style>
  <w:style w:type="table" w:customStyle="1" w:styleId="TableGrid53">
    <w:name w:val="Table Grid53"/>
    <w:basedOn w:val="a4"/>
    <w:next w:val="afff5"/>
    <w:qFormat/>
    <w:rsid w:val="00255CA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255CA5"/>
  </w:style>
  <w:style w:type="numbering" w:customStyle="1" w:styleId="1231">
    <w:name w:val="リストなし123"/>
    <w:next w:val="a5"/>
    <w:uiPriority w:val="99"/>
    <w:semiHidden/>
    <w:unhideWhenUsed/>
    <w:rsid w:val="00255CA5"/>
  </w:style>
  <w:style w:type="numbering" w:customStyle="1" w:styleId="NoList116">
    <w:name w:val="No List116"/>
    <w:next w:val="a5"/>
    <w:uiPriority w:val="99"/>
    <w:semiHidden/>
    <w:unhideWhenUsed/>
    <w:rsid w:val="00255CA5"/>
  </w:style>
  <w:style w:type="table" w:customStyle="1" w:styleId="TableGrid413">
    <w:name w:val="Table Grid413"/>
    <w:basedOn w:val="a4"/>
    <w:next w:val="afff5"/>
    <w:qFormat/>
    <w:rsid w:val="00255CA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255CA5"/>
  </w:style>
  <w:style w:type="numbering" w:customStyle="1" w:styleId="11130">
    <w:name w:val="リストなし1113"/>
    <w:next w:val="a5"/>
    <w:uiPriority w:val="99"/>
    <w:semiHidden/>
    <w:unhideWhenUsed/>
    <w:rsid w:val="00255CA5"/>
  </w:style>
  <w:style w:type="numbering" w:customStyle="1" w:styleId="NoList44">
    <w:name w:val="No List44"/>
    <w:next w:val="a5"/>
    <w:uiPriority w:val="99"/>
    <w:semiHidden/>
    <w:unhideWhenUsed/>
    <w:rsid w:val="00255CA5"/>
  </w:style>
  <w:style w:type="table" w:customStyle="1" w:styleId="TableGrid63">
    <w:name w:val="Table Grid63"/>
    <w:basedOn w:val="a4"/>
    <w:next w:val="afff5"/>
    <w:qFormat/>
    <w:rsid w:val="00255CA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255CA5"/>
  </w:style>
  <w:style w:type="numbering" w:customStyle="1" w:styleId="1321">
    <w:name w:val="リストなし132"/>
    <w:next w:val="a5"/>
    <w:uiPriority w:val="99"/>
    <w:semiHidden/>
    <w:unhideWhenUsed/>
    <w:rsid w:val="00255CA5"/>
  </w:style>
  <w:style w:type="numbering" w:customStyle="1" w:styleId="NoList123">
    <w:name w:val="No List123"/>
    <w:next w:val="a5"/>
    <w:uiPriority w:val="99"/>
    <w:semiHidden/>
    <w:unhideWhenUsed/>
    <w:rsid w:val="00255CA5"/>
  </w:style>
  <w:style w:type="numbering" w:customStyle="1" w:styleId="1122">
    <w:name w:val="无列表1122"/>
    <w:next w:val="a5"/>
    <w:semiHidden/>
    <w:rsid w:val="00255CA5"/>
  </w:style>
  <w:style w:type="numbering" w:customStyle="1" w:styleId="11220">
    <w:name w:val="リストなし1122"/>
    <w:next w:val="a5"/>
    <w:uiPriority w:val="99"/>
    <w:semiHidden/>
    <w:unhideWhenUsed/>
    <w:rsid w:val="00255CA5"/>
  </w:style>
  <w:style w:type="numbering" w:customStyle="1" w:styleId="NoList29">
    <w:name w:val="No List29"/>
    <w:next w:val="a5"/>
    <w:semiHidden/>
    <w:unhideWhenUsed/>
    <w:rsid w:val="00255CA5"/>
  </w:style>
  <w:style w:type="numbering" w:customStyle="1" w:styleId="NoList117">
    <w:name w:val="No List117"/>
    <w:next w:val="a5"/>
    <w:uiPriority w:val="99"/>
    <w:semiHidden/>
    <w:rsid w:val="00255CA5"/>
  </w:style>
  <w:style w:type="numbering" w:customStyle="1" w:styleId="161">
    <w:name w:val="无列表16"/>
    <w:next w:val="a5"/>
    <w:semiHidden/>
    <w:rsid w:val="00255CA5"/>
  </w:style>
  <w:style w:type="numbering" w:customStyle="1" w:styleId="162">
    <w:name w:val="リストなし16"/>
    <w:next w:val="a5"/>
    <w:uiPriority w:val="99"/>
    <w:semiHidden/>
    <w:unhideWhenUsed/>
    <w:rsid w:val="00255CA5"/>
  </w:style>
  <w:style w:type="numbering" w:customStyle="1" w:styleId="NoList210">
    <w:name w:val="No List210"/>
    <w:next w:val="a5"/>
    <w:uiPriority w:val="99"/>
    <w:semiHidden/>
    <w:rsid w:val="00255CA5"/>
  </w:style>
  <w:style w:type="numbering" w:customStyle="1" w:styleId="115">
    <w:name w:val="无列表115"/>
    <w:next w:val="a5"/>
    <w:semiHidden/>
    <w:rsid w:val="00255CA5"/>
  </w:style>
  <w:style w:type="numbering" w:customStyle="1" w:styleId="1150">
    <w:name w:val="リストなし115"/>
    <w:next w:val="a5"/>
    <w:uiPriority w:val="99"/>
    <w:semiHidden/>
    <w:unhideWhenUsed/>
    <w:rsid w:val="00255CA5"/>
  </w:style>
  <w:style w:type="numbering" w:customStyle="1" w:styleId="NoList35">
    <w:name w:val="No List35"/>
    <w:next w:val="a5"/>
    <w:uiPriority w:val="99"/>
    <w:semiHidden/>
    <w:unhideWhenUsed/>
    <w:rsid w:val="00255CA5"/>
  </w:style>
  <w:style w:type="table" w:customStyle="1" w:styleId="TableGrid54">
    <w:name w:val="Table Grid54"/>
    <w:basedOn w:val="a4"/>
    <w:next w:val="afff5"/>
    <w:qFormat/>
    <w:rsid w:val="00255CA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255CA5"/>
  </w:style>
  <w:style w:type="numbering" w:customStyle="1" w:styleId="1240">
    <w:name w:val="リストなし124"/>
    <w:next w:val="a5"/>
    <w:uiPriority w:val="99"/>
    <w:semiHidden/>
    <w:unhideWhenUsed/>
    <w:rsid w:val="00255CA5"/>
  </w:style>
  <w:style w:type="numbering" w:customStyle="1" w:styleId="NoList118">
    <w:name w:val="No List118"/>
    <w:next w:val="a5"/>
    <w:uiPriority w:val="99"/>
    <w:semiHidden/>
    <w:unhideWhenUsed/>
    <w:rsid w:val="00255CA5"/>
  </w:style>
  <w:style w:type="table" w:customStyle="1" w:styleId="TableGrid414">
    <w:name w:val="Table Grid414"/>
    <w:basedOn w:val="a4"/>
    <w:next w:val="afff5"/>
    <w:qFormat/>
    <w:rsid w:val="00255CA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255CA5"/>
  </w:style>
  <w:style w:type="numbering" w:customStyle="1" w:styleId="11140">
    <w:name w:val="リストなし1114"/>
    <w:next w:val="a5"/>
    <w:uiPriority w:val="99"/>
    <w:semiHidden/>
    <w:unhideWhenUsed/>
    <w:rsid w:val="00255CA5"/>
  </w:style>
  <w:style w:type="numbering" w:customStyle="1" w:styleId="NoList45">
    <w:name w:val="No List45"/>
    <w:next w:val="a5"/>
    <w:uiPriority w:val="99"/>
    <w:semiHidden/>
    <w:unhideWhenUsed/>
    <w:rsid w:val="00255CA5"/>
  </w:style>
  <w:style w:type="table" w:customStyle="1" w:styleId="TableGrid64">
    <w:name w:val="Table Grid64"/>
    <w:basedOn w:val="a4"/>
    <w:next w:val="afff5"/>
    <w:qFormat/>
    <w:rsid w:val="00255CA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255CA5"/>
  </w:style>
  <w:style w:type="numbering" w:customStyle="1" w:styleId="1330">
    <w:name w:val="リストなし133"/>
    <w:next w:val="a5"/>
    <w:uiPriority w:val="99"/>
    <w:semiHidden/>
    <w:unhideWhenUsed/>
    <w:rsid w:val="00255CA5"/>
  </w:style>
  <w:style w:type="numbering" w:customStyle="1" w:styleId="NoList124">
    <w:name w:val="No List124"/>
    <w:next w:val="a5"/>
    <w:uiPriority w:val="99"/>
    <w:semiHidden/>
    <w:unhideWhenUsed/>
    <w:rsid w:val="00255CA5"/>
  </w:style>
  <w:style w:type="numbering" w:customStyle="1" w:styleId="1123">
    <w:name w:val="无列表1123"/>
    <w:next w:val="a5"/>
    <w:semiHidden/>
    <w:rsid w:val="00255CA5"/>
  </w:style>
  <w:style w:type="numbering" w:customStyle="1" w:styleId="11230">
    <w:name w:val="リストなし1123"/>
    <w:next w:val="a5"/>
    <w:uiPriority w:val="99"/>
    <w:semiHidden/>
    <w:unhideWhenUsed/>
    <w:rsid w:val="00255CA5"/>
  </w:style>
  <w:style w:type="character" w:customStyle="1" w:styleId="CommentSubjectChar4">
    <w:name w:val="Comment Subject Char4"/>
    <w:rsid w:val="00255CA5"/>
    <w:rPr>
      <w:rFonts w:ascii="Times New Roman" w:hAnsi="Times New Roman"/>
      <w:b/>
      <w:bCs/>
      <w:lang w:val="en-GB" w:eastAsia="en-US"/>
    </w:rPr>
  </w:style>
  <w:style w:type="character" w:customStyle="1" w:styleId="1ffb">
    <w:name w:val="註解文字 字元1"/>
    <w:uiPriority w:val="99"/>
    <w:rsid w:val="00255CA5"/>
    <w:rPr>
      <w:lang w:eastAsia="en-US"/>
    </w:rPr>
  </w:style>
  <w:style w:type="paragraph" w:customStyle="1" w:styleId="74">
    <w:name w:val="吹き出し7"/>
    <w:basedOn w:val="a2"/>
    <w:qFormat/>
    <w:rsid w:val="00255CA5"/>
    <w:rPr>
      <w:rFonts w:ascii="Tahoma" w:eastAsia="MS Mincho" w:hAnsi="Tahoma" w:cs="Tahoma"/>
      <w:sz w:val="16"/>
      <w:szCs w:val="16"/>
      <w:lang w:eastAsia="zh-CN"/>
    </w:rPr>
  </w:style>
  <w:style w:type="character" w:customStyle="1" w:styleId="5b">
    <w:name w:val="段落フォント5"/>
    <w:rsid w:val="00255CA5"/>
  </w:style>
  <w:style w:type="character" w:customStyle="1" w:styleId="5c">
    <w:name w:val="コメント参照5"/>
    <w:rsid w:val="00255CA5"/>
    <w:rPr>
      <w:sz w:val="16"/>
    </w:rPr>
  </w:style>
  <w:style w:type="paragraph" w:customStyle="1" w:styleId="5d">
    <w:name w:val="図表番号5"/>
    <w:basedOn w:val="a2"/>
    <w:qFormat/>
    <w:rsid w:val="00255CA5"/>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255CA5"/>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55CA5"/>
    <w:pPr>
      <w:ind w:left="851" w:hanging="284"/>
    </w:pPr>
  </w:style>
  <w:style w:type="paragraph" w:customStyle="1" w:styleId="5f">
    <w:name w:val="箇条書き5"/>
    <w:basedOn w:val="ac"/>
    <w:qFormat/>
    <w:rsid w:val="00255CA5"/>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55CA5"/>
    <w:pPr>
      <w:tabs>
        <w:tab w:val="clear" w:pos="644"/>
        <w:tab w:val="num" w:pos="1494"/>
      </w:tabs>
      <w:ind w:left="851" w:hanging="284"/>
    </w:pPr>
  </w:style>
  <w:style w:type="paragraph" w:customStyle="1" w:styleId="350">
    <w:name w:val="箇条書き 35"/>
    <w:basedOn w:val="251"/>
    <w:qFormat/>
    <w:rsid w:val="00255CA5"/>
    <w:pPr>
      <w:ind w:left="1135"/>
    </w:pPr>
  </w:style>
  <w:style w:type="paragraph" w:customStyle="1" w:styleId="252">
    <w:name w:val="一覧 25"/>
    <w:basedOn w:val="ac"/>
    <w:qFormat/>
    <w:rsid w:val="00255CA5"/>
    <w:pPr>
      <w:suppressAutoHyphens/>
      <w:ind w:left="851"/>
    </w:pPr>
    <w:rPr>
      <w:rFonts w:eastAsia="MS Mincho" w:cs="CG Times (WN)"/>
      <w:lang w:eastAsia="ar-SA"/>
    </w:rPr>
  </w:style>
  <w:style w:type="paragraph" w:customStyle="1" w:styleId="351">
    <w:name w:val="一覧 35"/>
    <w:basedOn w:val="252"/>
    <w:qFormat/>
    <w:rsid w:val="00255CA5"/>
    <w:pPr>
      <w:ind w:left="1135"/>
    </w:pPr>
  </w:style>
  <w:style w:type="paragraph" w:customStyle="1" w:styleId="450">
    <w:name w:val="一覧 45"/>
    <w:basedOn w:val="351"/>
    <w:qFormat/>
    <w:rsid w:val="00255CA5"/>
    <w:pPr>
      <w:ind w:left="1418"/>
    </w:pPr>
  </w:style>
  <w:style w:type="paragraph" w:customStyle="1" w:styleId="550">
    <w:name w:val="一覧 55"/>
    <w:basedOn w:val="450"/>
    <w:qFormat/>
    <w:rsid w:val="00255CA5"/>
    <w:pPr>
      <w:ind w:left="1702"/>
    </w:pPr>
  </w:style>
  <w:style w:type="paragraph" w:customStyle="1" w:styleId="451">
    <w:name w:val="箇条書き 45"/>
    <w:basedOn w:val="350"/>
    <w:qFormat/>
    <w:rsid w:val="00255CA5"/>
    <w:pPr>
      <w:ind w:left="1418"/>
    </w:pPr>
  </w:style>
  <w:style w:type="paragraph" w:customStyle="1" w:styleId="551">
    <w:name w:val="箇条書き 55"/>
    <w:basedOn w:val="451"/>
    <w:qFormat/>
    <w:rsid w:val="00255CA5"/>
    <w:pPr>
      <w:ind w:left="1702"/>
    </w:pPr>
  </w:style>
  <w:style w:type="paragraph" w:customStyle="1" w:styleId="5f0">
    <w:name w:val="コメント文字列5"/>
    <w:basedOn w:val="a2"/>
    <w:qFormat/>
    <w:rsid w:val="00255CA5"/>
    <w:pPr>
      <w:suppressAutoHyphens/>
    </w:pPr>
    <w:rPr>
      <w:rFonts w:eastAsia="MS Mincho" w:cs="CG Times (WN)"/>
      <w:lang w:eastAsia="ar-SA"/>
    </w:rPr>
  </w:style>
  <w:style w:type="paragraph" w:customStyle="1" w:styleId="5f1">
    <w:name w:val="コメント内容5"/>
    <w:basedOn w:val="5f0"/>
    <w:next w:val="5f0"/>
    <w:qFormat/>
    <w:rsid w:val="00255CA5"/>
    <w:rPr>
      <w:b/>
      <w:bCs/>
    </w:rPr>
  </w:style>
  <w:style w:type="paragraph" w:customStyle="1" w:styleId="5f2">
    <w:name w:val="見出しマップ5"/>
    <w:basedOn w:val="a2"/>
    <w:qFormat/>
    <w:rsid w:val="00255CA5"/>
    <w:pPr>
      <w:shd w:val="clear" w:color="auto" w:fill="000080"/>
      <w:suppressAutoHyphens/>
    </w:pPr>
    <w:rPr>
      <w:rFonts w:ascii="Tahoma" w:eastAsia="MS Mincho" w:hAnsi="Tahoma" w:cs="Tahoma"/>
      <w:lang w:eastAsia="ar-SA"/>
    </w:rPr>
  </w:style>
  <w:style w:type="paragraph" w:customStyle="1" w:styleId="5f3">
    <w:name w:val="書式なし5"/>
    <w:basedOn w:val="a2"/>
    <w:qFormat/>
    <w:rsid w:val="00255CA5"/>
    <w:pPr>
      <w:suppressAutoHyphens/>
    </w:pPr>
    <w:rPr>
      <w:rFonts w:ascii="Courier New" w:eastAsia="MS Mincho" w:hAnsi="Courier New" w:cs="CG Times (WN)"/>
      <w:lang w:val="nb-NO" w:eastAsia="ar-SA"/>
    </w:rPr>
  </w:style>
  <w:style w:type="paragraph" w:customStyle="1" w:styleId="Web5">
    <w:name w:val="標準 (Web)5"/>
    <w:basedOn w:val="a2"/>
    <w:qFormat/>
    <w:rsid w:val="00255CA5"/>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255CA5"/>
    <w:pPr>
      <w:suppressAutoHyphens/>
      <w:ind w:left="567"/>
    </w:pPr>
    <w:rPr>
      <w:rFonts w:ascii="Arial" w:eastAsia="MS Mincho" w:hAnsi="Arial" w:cs="Arial"/>
      <w:lang w:eastAsia="ar-SA"/>
    </w:rPr>
  </w:style>
  <w:style w:type="paragraph" w:customStyle="1" w:styleId="5f4">
    <w:name w:val="標準インデント5"/>
    <w:basedOn w:val="a2"/>
    <w:qFormat/>
    <w:rsid w:val="00255CA5"/>
    <w:pPr>
      <w:suppressAutoHyphens/>
      <w:ind w:left="708"/>
    </w:pPr>
    <w:rPr>
      <w:rFonts w:eastAsia="MS Mincho" w:cs="CG Times (WN)"/>
      <w:lang w:eastAsia="ar-SA"/>
    </w:rPr>
  </w:style>
  <w:style w:type="paragraph" w:customStyle="1" w:styleId="5f5">
    <w:name w:val="記5"/>
    <w:basedOn w:val="a2"/>
    <w:next w:val="a2"/>
    <w:qFormat/>
    <w:rsid w:val="00255CA5"/>
    <w:pPr>
      <w:suppressAutoHyphens/>
    </w:pPr>
    <w:rPr>
      <w:rFonts w:eastAsia="MS Mincho" w:cs="CG Times (WN)"/>
      <w:lang w:eastAsia="ar-SA"/>
    </w:rPr>
  </w:style>
  <w:style w:type="paragraph" w:customStyle="1" w:styleId="HTML5">
    <w:name w:val="HTML 書式付き5"/>
    <w:basedOn w:val="a2"/>
    <w:uiPriority w:val="99"/>
    <w:qFormat/>
    <w:rsid w:val="00255CA5"/>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55CA5"/>
    <w:rPr>
      <w:rFonts w:ascii="Arial" w:hAnsi="Arial"/>
      <w:sz w:val="32"/>
      <w:lang w:val="en-GB" w:eastAsia="ja-JP" w:bidi="ar-SA"/>
    </w:rPr>
  </w:style>
  <w:style w:type="paragraph" w:customStyle="1" w:styleId="254">
    <w:name w:val="本文 25"/>
    <w:basedOn w:val="a2"/>
    <w:qFormat/>
    <w:rsid w:val="00255CA5"/>
    <w:pPr>
      <w:suppressAutoHyphens/>
      <w:spacing w:after="120"/>
    </w:pPr>
    <w:rPr>
      <w:rFonts w:eastAsia="MS Mincho" w:cs="CG Times (WN)"/>
      <w:lang w:eastAsia="ar-SA"/>
    </w:rPr>
  </w:style>
  <w:style w:type="paragraph" w:customStyle="1" w:styleId="352">
    <w:name w:val="本文 35"/>
    <w:basedOn w:val="a2"/>
    <w:qFormat/>
    <w:rsid w:val="00255CA5"/>
    <w:pPr>
      <w:suppressAutoHyphens/>
      <w:spacing w:after="120"/>
    </w:pPr>
    <w:rPr>
      <w:rFonts w:eastAsia="MS Mincho" w:cs="CG Times (WN)"/>
      <w:lang w:eastAsia="ar-SA"/>
    </w:rPr>
  </w:style>
  <w:style w:type="paragraph" w:customStyle="1" w:styleId="93">
    <w:name w:val="目录 93"/>
    <w:basedOn w:val="TOC8"/>
    <w:qFormat/>
    <w:rsid w:val="00255CA5"/>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255CA5"/>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255CA5"/>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55CA5"/>
    <w:pPr>
      <w:overflowPunct w:val="0"/>
      <w:autoSpaceDE w:val="0"/>
      <w:autoSpaceDN w:val="0"/>
      <w:adjustRightInd w:val="0"/>
      <w:textAlignment w:val="baseline"/>
    </w:pPr>
    <w:rPr>
      <w:lang w:eastAsia="zh-CN"/>
    </w:rPr>
  </w:style>
  <w:style w:type="character" w:customStyle="1" w:styleId="qqqChar">
    <w:name w:val="qqq Char"/>
    <w:link w:val="qqq"/>
    <w:rsid w:val="00255CA5"/>
    <w:rPr>
      <w:rFonts w:ascii="Arial" w:hAnsi="Arial"/>
      <w:sz w:val="22"/>
      <w:lang w:val="en-GB" w:eastAsia="zh-CN"/>
    </w:rPr>
  </w:style>
  <w:style w:type="paragraph" w:customStyle="1" w:styleId="CharChar32">
    <w:name w:val="Char Char3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255CA5"/>
    <w:rPr>
      <w:rFonts w:ascii="Arial" w:hAnsi="Arial" w:cs="Arial" w:hint="default"/>
      <w:sz w:val="22"/>
      <w:lang w:val="en-GB" w:eastAsia="en-US" w:bidi="ar-SA"/>
    </w:rPr>
  </w:style>
  <w:style w:type="character" w:customStyle="1" w:styleId="CharChar210">
    <w:name w:val="Char Char210"/>
    <w:qFormat/>
    <w:rsid w:val="00255CA5"/>
    <w:rPr>
      <w:rFonts w:ascii="Arial" w:hAnsi="Arial" w:cs="Arial" w:hint="default"/>
      <w:lang w:val="en-GB" w:eastAsia="en-US" w:bidi="ar-SA"/>
    </w:rPr>
  </w:style>
  <w:style w:type="character" w:customStyle="1" w:styleId="CharChar51">
    <w:name w:val="Char Char51"/>
    <w:qFormat/>
    <w:rsid w:val="00255CA5"/>
    <w:rPr>
      <w:rFonts w:ascii="Arial" w:hAnsi="Arial" w:cs="Arial" w:hint="default"/>
      <w:sz w:val="28"/>
      <w:lang w:val="en-GB" w:eastAsia="en-US" w:bidi="ar-SA"/>
    </w:rPr>
  </w:style>
  <w:style w:type="character" w:customStyle="1" w:styleId="CharChar211">
    <w:name w:val="Char Char211"/>
    <w:qFormat/>
    <w:rsid w:val="00255CA5"/>
    <w:rPr>
      <w:rFonts w:ascii="Times New Roman" w:hAnsi="Times New Roman"/>
      <w:lang w:val="en-GB" w:eastAsia="en-US"/>
    </w:rPr>
  </w:style>
  <w:style w:type="character" w:customStyle="1" w:styleId="CharChar61">
    <w:name w:val="Char Char61"/>
    <w:qFormat/>
    <w:rsid w:val="00255CA5"/>
    <w:rPr>
      <w:rFonts w:ascii="Arial" w:eastAsia="宋体" w:hAnsi="Arial"/>
      <w:sz w:val="32"/>
      <w:lang w:val="en-GB" w:eastAsia="en-US" w:bidi="ar-SA"/>
    </w:rPr>
  </w:style>
  <w:style w:type="character" w:customStyle="1" w:styleId="CharChar161">
    <w:name w:val="Char Char161"/>
    <w:qFormat/>
    <w:rsid w:val="00255CA5"/>
    <w:rPr>
      <w:rFonts w:ascii="Arial" w:eastAsia="宋体" w:hAnsi="Arial"/>
      <w:lang w:val="en-GB" w:eastAsia="en-US" w:bidi="ar-SA"/>
    </w:rPr>
  </w:style>
  <w:style w:type="character" w:customStyle="1" w:styleId="CharChar141">
    <w:name w:val="Char Char141"/>
    <w:qFormat/>
    <w:rsid w:val="00255CA5"/>
    <w:rPr>
      <w:rFonts w:ascii="Arial" w:eastAsia="宋体" w:hAnsi="Arial"/>
      <w:sz w:val="36"/>
      <w:lang w:val="en-GB" w:eastAsia="en-US" w:bidi="ar-SA"/>
    </w:rPr>
  </w:style>
  <w:style w:type="paragraph" w:customStyle="1" w:styleId="CarCar1CharCharCarCar1">
    <w:name w:val="Car Car1 Char Char Car Car1"/>
    <w:semiHidden/>
    <w:qFormat/>
    <w:rsid w:val="00255C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255CA5"/>
    <w:rPr>
      <w:rFonts w:ascii="Arial" w:hAnsi="Arial"/>
      <w:lang w:val="en-GB" w:eastAsia="en-US"/>
    </w:rPr>
  </w:style>
  <w:style w:type="character" w:customStyle="1" w:styleId="CharChar171">
    <w:name w:val="Char Char171"/>
    <w:qFormat/>
    <w:rsid w:val="00255CA5"/>
    <w:rPr>
      <w:rFonts w:ascii="Tahoma" w:hAnsi="Tahoma" w:cs="Tahoma"/>
      <w:shd w:val="clear" w:color="auto" w:fill="000080"/>
      <w:lang w:val="en-GB" w:eastAsia="en-US"/>
    </w:rPr>
  </w:style>
  <w:style w:type="character" w:customStyle="1" w:styleId="CharChar191">
    <w:name w:val="Char Char191"/>
    <w:qFormat/>
    <w:rsid w:val="00255CA5"/>
    <w:rPr>
      <w:rFonts w:ascii="Times New Roman" w:hAnsi="Times New Roman"/>
      <w:lang w:val="en-GB"/>
    </w:rPr>
  </w:style>
  <w:style w:type="character" w:customStyle="1" w:styleId="CharChar201">
    <w:name w:val="Char Char201"/>
    <w:qFormat/>
    <w:rsid w:val="00255CA5"/>
    <w:rPr>
      <w:rFonts w:ascii="Tahoma" w:hAnsi="Tahoma" w:cs="Tahoma"/>
      <w:sz w:val="16"/>
      <w:szCs w:val="16"/>
      <w:lang w:val="en-GB" w:eastAsia="en-US"/>
    </w:rPr>
  </w:style>
  <w:style w:type="character" w:customStyle="1" w:styleId="CharChar301">
    <w:name w:val="Char Char301"/>
    <w:qFormat/>
    <w:rsid w:val="00255CA5"/>
    <w:rPr>
      <w:rFonts w:ascii="Arial" w:hAnsi="Arial"/>
      <w:lang w:val="en-GB" w:eastAsia="en-US"/>
    </w:rPr>
  </w:style>
  <w:style w:type="character" w:customStyle="1" w:styleId="CharChar261">
    <w:name w:val="Char Char261"/>
    <w:qFormat/>
    <w:rsid w:val="00255CA5"/>
    <w:rPr>
      <w:rFonts w:ascii="Times New Roman" w:hAnsi="Times New Roman"/>
      <w:lang w:val="en-GB" w:eastAsia="en-US"/>
    </w:rPr>
  </w:style>
  <w:style w:type="character" w:customStyle="1" w:styleId="CharChar271">
    <w:name w:val="Char Char271"/>
    <w:qFormat/>
    <w:rsid w:val="00255CA5"/>
    <w:rPr>
      <w:rFonts w:ascii="Arial" w:hAnsi="Arial"/>
      <w:b/>
      <w:i/>
      <w:noProof/>
      <w:sz w:val="18"/>
      <w:lang w:val="en-GB" w:eastAsia="en-US"/>
    </w:rPr>
  </w:style>
  <w:style w:type="character" w:customStyle="1" w:styleId="CharChar111">
    <w:name w:val="Char Char111"/>
    <w:qFormat/>
    <w:rsid w:val="00255CA5"/>
    <w:rPr>
      <w:lang w:val="en-GB" w:eastAsia="en-US" w:bidi="ar-SA"/>
    </w:rPr>
  </w:style>
  <w:style w:type="paragraph" w:customStyle="1" w:styleId="CarCar51">
    <w:name w:val="Car Car51"/>
    <w:semiHidden/>
    <w:qFormat/>
    <w:rsid w:val="00255CA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255CA5"/>
    <w:rPr>
      <w:rFonts w:ascii="Arial" w:hAnsi="Arial"/>
      <w:sz w:val="36"/>
      <w:lang w:val="en-GB"/>
    </w:rPr>
  </w:style>
  <w:style w:type="character" w:customStyle="1" w:styleId="CharChar131">
    <w:name w:val="Char Char131"/>
    <w:semiHidden/>
    <w:qFormat/>
    <w:rsid w:val="00255CA5"/>
    <w:rPr>
      <w:rFonts w:ascii="宋体" w:eastAsia="宋体" w:hAnsi="宋体" w:hint="eastAsia"/>
      <w:lang w:val="en-GB" w:eastAsia="en-US" w:bidi="ar-SA"/>
    </w:rPr>
  </w:style>
  <w:style w:type="character" w:customStyle="1" w:styleId="Char1f1">
    <w:name w:val="正文文本缩进 Char1"/>
    <w:qFormat/>
    <w:rsid w:val="00255CA5"/>
    <w:rPr>
      <w:rFonts w:eastAsia="Batang"/>
      <w:lang w:val="en-GB"/>
    </w:rPr>
  </w:style>
  <w:style w:type="character" w:customStyle="1" w:styleId="2Char1">
    <w:name w:val="正文文本 2 Char1"/>
    <w:qFormat/>
    <w:rsid w:val="00255CA5"/>
    <w:rPr>
      <w:rFonts w:ascii="CG Times (WN)" w:eastAsia="Malgun Gothic" w:hAnsi="CG Times (WN)"/>
      <w:i/>
      <w:lang w:val="en-GB" w:eastAsia="ko-KR"/>
    </w:rPr>
  </w:style>
  <w:style w:type="character" w:customStyle="1" w:styleId="3Char1">
    <w:name w:val="正文文本 3 Char1"/>
    <w:qFormat/>
    <w:rsid w:val="00255CA5"/>
    <w:rPr>
      <w:rFonts w:ascii="CG Times (WN)" w:eastAsia="Osaka" w:hAnsi="CG Times (WN)"/>
      <w:color w:val="000000"/>
      <w:lang w:val="en-GB" w:eastAsia="ko-KR"/>
    </w:rPr>
  </w:style>
  <w:style w:type="character" w:customStyle="1" w:styleId="2Char10">
    <w:name w:val="正文文本缩进 2 Char1"/>
    <w:qFormat/>
    <w:rsid w:val="00255CA5"/>
    <w:rPr>
      <w:rFonts w:ascii="CG Times (WN)" w:eastAsia="MS Mincho" w:hAnsi="CG Times (WN)"/>
      <w:lang w:val="en-GB"/>
    </w:rPr>
  </w:style>
  <w:style w:type="character" w:customStyle="1" w:styleId="h48">
    <w:name w:val="h48"/>
    <w:qFormat/>
    <w:rsid w:val="00255CA5"/>
    <w:rPr>
      <w:rFonts w:ascii="Arial" w:hAnsi="Arial"/>
      <w:sz w:val="24"/>
      <w:lang w:val="en-GB"/>
    </w:rPr>
  </w:style>
  <w:style w:type="character" w:customStyle="1" w:styleId="h510">
    <w:name w:val="h51"/>
    <w:qFormat/>
    <w:rsid w:val="00255CA5"/>
    <w:rPr>
      <w:rFonts w:ascii="Arial" w:eastAsia="宋体" w:hAnsi="Arial"/>
      <w:sz w:val="22"/>
      <w:lang w:val="en-GB" w:eastAsia="en-US" w:bidi="ar-SA"/>
    </w:rPr>
  </w:style>
  <w:style w:type="character" w:customStyle="1" w:styleId="gt-baf-word-clickable1">
    <w:name w:val="gt-baf-word-clickable1"/>
    <w:qFormat/>
    <w:rsid w:val="00255CA5"/>
    <w:rPr>
      <w:color w:val="000000"/>
    </w:rPr>
  </w:style>
  <w:style w:type="paragraph" w:customStyle="1" w:styleId="Beschriftung1">
    <w:name w:val="Beschriftung1"/>
    <w:basedOn w:val="a2"/>
    <w:next w:val="a2"/>
    <w:qFormat/>
    <w:rsid w:val="00255C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255CA5"/>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255CA5"/>
  </w:style>
  <w:style w:type="character" w:customStyle="1" w:styleId="Absatz-Standardschriftart7">
    <w:name w:val="Absatz-Standardschriftart7"/>
    <w:rsid w:val="00255CA5"/>
  </w:style>
  <w:style w:type="character" w:customStyle="1" w:styleId="KommentarthemaZchn">
    <w:name w:val="Kommentarthema Zchn"/>
    <w:rsid w:val="00255CA5"/>
    <w:rPr>
      <w:b/>
      <w:bCs/>
      <w:lang w:val="en-GB" w:eastAsia="en-US" w:bidi="ar-SA"/>
    </w:rPr>
  </w:style>
  <w:style w:type="paragraph" w:customStyle="1" w:styleId="aria">
    <w:name w:val="aria"/>
    <w:basedOn w:val="a2"/>
    <w:qFormat/>
    <w:rsid w:val="00255CA5"/>
    <w:pPr>
      <w:keepNext/>
      <w:keepLines/>
      <w:spacing w:after="0"/>
      <w:jc w:val="both"/>
    </w:pPr>
    <w:rPr>
      <w:rFonts w:ascii="Arial" w:hAnsi="Arial"/>
      <w:sz w:val="18"/>
      <w:szCs w:val="18"/>
    </w:rPr>
  </w:style>
  <w:style w:type="character" w:customStyle="1" w:styleId="B1Car">
    <w:name w:val="B1+ Car"/>
    <w:link w:val="B1"/>
    <w:uiPriority w:val="99"/>
    <w:qFormat/>
    <w:rsid w:val="00255CA5"/>
    <w:rPr>
      <w:rFonts w:ascii="Times New Roman"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255CA5"/>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255CA5"/>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255CA5"/>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255CA5"/>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255CA5"/>
    <w:rPr>
      <w:rFonts w:ascii="Arial" w:hAnsi="Arial"/>
      <w:sz w:val="22"/>
      <w:lang w:eastAsia="zh-CN"/>
    </w:rPr>
  </w:style>
  <w:style w:type="character" w:customStyle="1" w:styleId="610">
    <w:name w:val="标题 6 字符1"/>
    <w:aliases w:val="T1 字符1,Header 6 字符1"/>
    <w:qFormat/>
    <w:rsid w:val="00255CA5"/>
    <w:rPr>
      <w:rFonts w:ascii="Arial" w:hAnsi="Arial"/>
      <w:lang w:eastAsia="zh-CN"/>
    </w:rPr>
  </w:style>
  <w:style w:type="character" w:customStyle="1" w:styleId="710">
    <w:name w:val="标题 7 字符1"/>
    <w:aliases w:val="L7 字符1,Header 7 字符1,h7 字符"/>
    <w:qFormat/>
    <w:rsid w:val="00255CA5"/>
    <w:rPr>
      <w:rFonts w:ascii="Arial" w:hAnsi="Arial"/>
      <w:lang w:eastAsia="zh-CN"/>
    </w:rPr>
  </w:style>
  <w:style w:type="character" w:customStyle="1" w:styleId="810">
    <w:name w:val="标题 8 字符1"/>
    <w:aliases w:val="Table Heading 字符,acronym 字符"/>
    <w:qFormat/>
    <w:rsid w:val="00255CA5"/>
    <w:rPr>
      <w:rFonts w:ascii="Arial" w:hAnsi="Arial"/>
      <w:sz w:val="36"/>
      <w:lang w:eastAsia="zh-CN"/>
    </w:rPr>
  </w:style>
  <w:style w:type="character" w:customStyle="1" w:styleId="912">
    <w:name w:val="标题 9 字符1"/>
    <w:aliases w:val="Figure Heading 字符,FH 字符,appendix 字符"/>
    <w:qFormat/>
    <w:rsid w:val="00255CA5"/>
    <w:rPr>
      <w:rFonts w:ascii="Arial" w:hAnsi="Arial"/>
      <w:sz w:val="36"/>
      <w:lang w:eastAsia="zh-CN"/>
    </w:rPr>
  </w:style>
  <w:style w:type="character" w:customStyle="1" w:styleId="3ff2">
    <w:name w:val="页脚 字符3"/>
    <w:aliases w:val="footer odd 字符3,footer 字符3,fo 字符3,pie de página 字符3"/>
    <w:qFormat/>
    <w:rsid w:val="00255CA5"/>
    <w:rPr>
      <w:rFonts w:ascii="Arial" w:hAnsi="Arial"/>
      <w:b/>
      <w:i/>
      <w:noProof/>
      <w:sz w:val="18"/>
      <w:lang w:val="en-US" w:eastAsia="zh-CN"/>
    </w:rPr>
  </w:style>
  <w:style w:type="character" w:customStyle="1" w:styleId="2ff8">
    <w:name w:val="批注框文本 字符2"/>
    <w:qFormat/>
    <w:rsid w:val="00255CA5"/>
    <w:rPr>
      <w:rFonts w:ascii="Segoe UI" w:hAnsi="Segoe UI" w:cs="Segoe UI"/>
      <w:sz w:val="18"/>
      <w:szCs w:val="18"/>
      <w:lang w:eastAsia="en-US"/>
    </w:rPr>
  </w:style>
  <w:style w:type="character" w:customStyle="1" w:styleId="2ff9">
    <w:name w:val="批注文字 字符2"/>
    <w:uiPriority w:val="99"/>
    <w:qFormat/>
    <w:rsid w:val="00255CA5"/>
    <w:rPr>
      <w:lang w:val="en-GB" w:eastAsia="en-US"/>
    </w:rPr>
  </w:style>
  <w:style w:type="character" w:customStyle="1" w:styleId="2ffa">
    <w:name w:val="批注主题 字符2"/>
    <w:qFormat/>
    <w:rsid w:val="00255CA5"/>
    <w:rPr>
      <w:b/>
      <w:bCs/>
      <w:lang w:val="en-GB" w:eastAsia="en-US"/>
    </w:rPr>
  </w:style>
  <w:style w:type="character" w:customStyle="1" w:styleId="2ffb">
    <w:name w:val="文档结构图 字符2"/>
    <w:qFormat/>
    <w:rsid w:val="00255CA5"/>
    <w:rPr>
      <w:rFonts w:ascii="Tahoma" w:hAnsi="Tahoma" w:cs="Tahoma"/>
      <w:shd w:val="clear" w:color="auto" w:fill="000080"/>
      <w:lang w:val="en-GB" w:eastAsia="en-US"/>
    </w:rPr>
  </w:style>
  <w:style w:type="character" w:customStyle="1" w:styleId="1ffc">
    <w:name w:val="纯文本 字符1"/>
    <w:uiPriority w:val="99"/>
    <w:qFormat/>
    <w:rsid w:val="00255CA5"/>
    <w:rPr>
      <w:rFonts w:ascii="Courier New" w:hAnsi="Courier New"/>
      <w:lang w:val="nb-NO" w:eastAsia="en-US"/>
    </w:rPr>
  </w:style>
  <w:style w:type="character" w:customStyle="1" w:styleId="217">
    <w:name w:val="正文文本 2 字符1"/>
    <w:uiPriority w:val="99"/>
    <w:qFormat/>
    <w:rsid w:val="00255CA5"/>
    <w:rPr>
      <w:lang w:val="en-GB" w:eastAsia="ja-JP"/>
    </w:rPr>
  </w:style>
  <w:style w:type="character" w:customStyle="1" w:styleId="316">
    <w:name w:val="正文文本 3 字符1"/>
    <w:uiPriority w:val="99"/>
    <w:qFormat/>
    <w:rsid w:val="00255CA5"/>
    <w:rPr>
      <w:lang w:val="en-GB" w:eastAsia="ja-JP"/>
    </w:rPr>
  </w:style>
  <w:style w:type="paragraph" w:customStyle="1" w:styleId="B8">
    <w:name w:val="B8"/>
    <w:basedOn w:val="B7"/>
    <w:link w:val="B8Char"/>
    <w:qFormat/>
    <w:rsid w:val="00255CA5"/>
    <w:pPr>
      <w:ind w:left="2552"/>
    </w:pPr>
    <w:rPr>
      <w:rFonts w:eastAsia="MS Mincho"/>
      <w:lang w:eastAsia="ja-JP"/>
    </w:rPr>
  </w:style>
  <w:style w:type="character" w:customStyle="1" w:styleId="B8Char">
    <w:name w:val="B8 Char"/>
    <w:link w:val="B8"/>
    <w:qFormat/>
    <w:rsid w:val="00255CA5"/>
    <w:rPr>
      <w:rFonts w:ascii="Times New Roman" w:eastAsia="MS Mincho" w:hAnsi="Times New Roman"/>
      <w:lang w:val="en-GB" w:eastAsia="ja-JP"/>
    </w:rPr>
  </w:style>
  <w:style w:type="paragraph" w:customStyle="1" w:styleId="BalloonText1">
    <w:name w:val="Balloon Text1"/>
    <w:basedOn w:val="a2"/>
    <w:qFormat/>
    <w:rsid w:val="00255CA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255CA5"/>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255CA5"/>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255CA5"/>
    <w:rPr>
      <w:sz w:val="16"/>
      <w:lang w:eastAsia="zh-CN"/>
    </w:rPr>
  </w:style>
  <w:style w:type="paragraph" w:customStyle="1" w:styleId="87">
    <w:name w:val="87"/>
    <w:basedOn w:val="a2"/>
    <w:qFormat/>
    <w:rsid w:val="00255CA5"/>
    <w:pPr>
      <w:overflowPunct w:val="0"/>
      <w:autoSpaceDE w:val="0"/>
      <w:autoSpaceDN w:val="0"/>
      <w:adjustRightInd w:val="0"/>
      <w:ind w:left="2269" w:hanging="284"/>
      <w:textAlignment w:val="baseline"/>
    </w:pPr>
    <w:rPr>
      <w:lang w:eastAsia="zh-CN"/>
    </w:rPr>
  </w:style>
  <w:style w:type="character" w:customStyle="1" w:styleId="NOChar2">
    <w:name w:val="NO Char2"/>
    <w:qFormat/>
    <w:locked/>
    <w:rsid w:val="00255CA5"/>
    <w:rPr>
      <w:lang w:eastAsia="en-US"/>
    </w:rPr>
  </w:style>
  <w:style w:type="character" w:customStyle="1" w:styleId="TF2">
    <w:name w:val="TF (文字)"/>
    <w:qFormat/>
    <w:locked/>
    <w:rsid w:val="00255CA5"/>
    <w:rPr>
      <w:rFonts w:ascii="Arial" w:hAnsi="Arial"/>
      <w:b/>
      <w:lang w:val="en-GB"/>
    </w:rPr>
  </w:style>
  <w:style w:type="paragraph" w:customStyle="1" w:styleId="TAHLeft">
    <w:name w:val="TAH + Left"/>
    <w:basedOn w:val="TAL"/>
    <w:uiPriority w:val="99"/>
    <w:qFormat/>
    <w:rsid w:val="00255CA5"/>
  </w:style>
  <w:style w:type="paragraph" w:customStyle="1" w:styleId="63-13">
    <w:name w:val=".6.3-13"/>
    <w:basedOn w:val="TAH"/>
    <w:qFormat/>
    <w:rsid w:val="00255CA5"/>
    <w:pPr>
      <w:jc w:val="left"/>
    </w:pPr>
    <w:rPr>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55CA5"/>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255CA5"/>
    <w:rPr>
      <w:rFonts w:ascii="Calibri" w:eastAsia="Calibri" w:hAnsi="Calibri"/>
      <w:sz w:val="22"/>
      <w:szCs w:val="22"/>
      <w:lang w:val="en-US" w:eastAsia="en-US"/>
    </w:rPr>
  </w:style>
  <w:style w:type="character" w:customStyle="1" w:styleId="B12">
    <w:name w:val="B1 (文字)"/>
    <w:uiPriority w:val="99"/>
    <w:qFormat/>
    <w:locked/>
    <w:rsid w:val="00255CA5"/>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55CA5"/>
    <w:rPr>
      <w:rFonts w:ascii="Arial" w:eastAsia="宋体" w:hAnsi="Arial"/>
      <w:sz w:val="28"/>
      <w:lang w:val="en-GB" w:eastAsia="en-US" w:bidi="ar-SA"/>
    </w:rPr>
  </w:style>
  <w:style w:type="character" w:customStyle="1" w:styleId="h49">
    <w:name w:val="h49"/>
    <w:rsid w:val="00255CA5"/>
    <w:rPr>
      <w:rFonts w:ascii="Arial" w:hAnsi="Arial"/>
      <w:sz w:val="24"/>
      <w:lang w:val="en-GB"/>
    </w:rPr>
  </w:style>
  <w:style w:type="character" w:customStyle="1" w:styleId="h52">
    <w:name w:val="h52"/>
    <w:rsid w:val="00255CA5"/>
    <w:rPr>
      <w:rFonts w:ascii="Arial" w:eastAsia="宋体" w:hAnsi="Arial"/>
      <w:sz w:val="22"/>
      <w:lang w:val="en-GB" w:eastAsia="en-US" w:bidi="ar-SA"/>
    </w:rPr>
  </w:style>
  <w:style w:type="character" w:customStyle="1" w:styleId="1ffe">
    <w:name w:val="注释标题 字符1"/>
    <w:uiPriority w:val="99"/>
    <w:qFormat/>
    <w:rsid w:val="00255CA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55CA5"/>
    <w:rPr>
      <w:rFonts w:ascii="Arial" w:hAnsi="Arial"/>
      <w:b/>
      <w:noProof/>
      <w:sz w:val="18"/>
      <w:lang w:val="en-GB" w:eastAsia="en-US" w:bidi="ar-SA"/>
    </w:rPr>
  </w:style>
  <w:style w:type="character" w:customStyle="1" w:styleId="1fff">
    <w:name w:val="尾注文本 字符1"/>
    <w:uiPriority w:val="99"/>
    <w:qFormat/>
    <w:rsid w:val="00255CA5"/>
    <w:rPr>
      <w:rFonts w:eastAsia="宋体"/>
      <w:lang w:val="en-GB"/>
    </w:rPr>
  </w:style>
  <w:style w:type="paragraph" w:customStyle="1" w:styleId="CharCharChar1">
    <w:name w:val="Char Char Char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fff0">
    <w:name w:val="正文文本缩进 字符1"/>
    <w:uiPriority w:val="99"/>
    <w:qFormat/>
    <w:rsid w:val="00255CA5"/>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uiPriority w:val="99"/>
    <w:qFormat/>
    <w:rsid w:val="00255CA5"/>
    <w:rPr>
      <w:b/>
      <w:lang w:val="en-GB"/>
    </w:rPr>
  </w:style>
  <w:style w:type="character" w:customStyle="1" w:styleId="218">
    <w:name w:val="正文文本缩进 2 字符1"/>
    <w:uiPriority w:val="99"/>
    <w:qFormat/>
    <w:rsid w:val="00255CA5"/>
    <w:rPr>
      <w:rFonts w:ascii="CG Times (WN)" w:eastAsia="MS Mincho" w:hAnsi="CG Times (WN)"/>
      <w:lang w:val="en-GB"/>
    </w:rPr>
  </w:style>
  <w:style w:type="character" w:customStyle="1" w:styleId="HTML11">
    <w:name w:val="HTML 预设格式 字符1"/>
    <w:uiPriority w:val="99"/>
    <w:qFormat/>
    <w:rsid w:val="00255CA5"/>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55CA5"/>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55CA5"/>
    <w:rPr>
      <w:rFonts w:ascii="Times New Roman" w:hAnsi="Times New Roman"/>
      <w:lang w:val="en-GB"/>
    </w:rPr>
  </w:style>
  <w:style w:type="character" w:customStyle="1" w:styleId="H10">
    <w:name w:val="H1_"/>
    <w:qFormat/>
    <w:rsid w:val="00255CA5"/>
    <w:rPr>
      <w:rFonts w:ascii="Arial" w:eastAsia="MS Mincho" w:hAnsi="Arial"/>
      <w:sz w:val="36"/>
      <w:lang w:val="en-GB" w:eastAsia="en-US" w:bidi="ar-SA"/>
    </w:rPr>
  </w:style>
  <w:style w:type="character" w:customStyle="1" w:styleId="Heading2-">
    <w:name w:val="Heading 2-"/>
    <w:qFormat/>
    <w:rsid w:val="00255CA5"/>
    <w:rPr>
      <w:rFonts w:ascii="Arial" w:hAnsi="Arial"/>
      <w:sz w:val="32"/>
      <w:lang w:val="en-GB"/>
    </w:rPr>
  </w:style>
  <w:style w:type="character" w:customStyle="1" w:styleId="ListChar">
    <w:name w:val="List Char"/>
    <w:qFormat/>
    <w:rsid w:val="00255CA5"/>
    <w:rPr>
      <w:lang w:val="en-GB" w:eastAsia="ar-SA" w:bidi="ar-SA"/>
    </w:rPr>
  </w:style>
  <w:style w:type="character" w:customStyle="1" w:styleId="T1Char4">
    <w:name w:val="T1 Char4"/>
    <w:aliases w:val="Header 6 Char Char4"/>
    <w:rsid w:val="00255CA5"/>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55CA5"/>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55CA5"/>
    <w:rPr>
      <w:rFonts w:ascii="Arial" w:hAnsi="Arial"/>
      <w:sz w:val="32"/>
      <w:lang w:val="en-GB" w:eastAsia="en-US"/>
    </w:rPr>
  </w:style>
  <w:style w:type="paragraph" w:customStyle="1" w:styleId="TDC91">
    <w:name w:val="TDC 91"/>
    <w:basedOn w:val="TOC8"/>
    <w:uiPriority w:val="99"/>
    <w:qFormat/>
    <w:rsid w:val="00255CA5"/>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255CA5"/>
    <w:rPr>
      <w:rFonts w:eastAsia="MS Mincho"/>
      <w:lang w:val="en-GB" w:eastAsia="x-none"/>
    </w:rPr>
  </w:style>
  <w:style w:type="character" w:customStyle="1" w:styleId="HTMLPreformattedChar1">
    <w:name w:val="HTML Preformatted Char1"/>
    <w:qFormat/>
    <w:rsid w:val="00255CA5"/>
    <w:rPr>
      <w:rFonts w:ascii="Courier New" w:eastAsia="MS Mincho" w:hAnsi="Courier New"/>
      <w:lang w:val="en-GB" w:eastAsia="x-none"/>
    </w:rPr>
  </w:style>
  <w:style w:type="paragraph" w:customStyle="1" w:styleId="Epgrafe1">
    <w:name w:val="Epígrafe1"/>
    <w:basedOn w:val="a2"/>
    <w:next w:val="a2"/>
    <w:qFormat/>
    <w:rsid w:val="00255CA5"/>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255CA5"/>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255CA5"/>
    <w:pPr>
      <w:ind w:firstLineChars="200" w:firstLine="420"/>
    </w:pPr>
    <w:rPr>
      <w:lang w:eastAsia="zh-CN"/>
    </w:rPr>
  </w:style>
  <w:style w:type="paragraph" w:customStyle="1" w:styleId="B-Body">
    <w:name w:val="B-Body"/>
    <w:link w:val="B-BodyChar"/>
    <w:qFormat/>
    <w:rsid w:val="00255CA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255CA5"/>
    <w:rPr>
      <w:rFonts w:ascii="Times New Roman" w:hAnsi="Times New Roman"/>
      <w:sz w:val="22"/>
      <w:lang w:val="en-GB" w:eastAsia="en-GB"/>
    </w:rPr>
  </w:style>
  <w:style w:type="paragraph" w:customStyle="1" w:styleId="4f8">
    <w:name w:val="列出段落4"/>
    <w:basedOn w:val="a2"/>
    <w:qFormat/>
    <w:rsid w:val="00255CA5"/>
    <w:pPr>
      <w:ind w:firstLineChars="200" w:firstLine="420"/>
    </w:pPr>
    <w:rPr>
      <w:lang w:eastAsia="zh-CN"/>
    </w:rPr>
  </w:style>
  <w:style w:type="paragraph" w:customStyle="1" w:styleId="TF1">
    <w:name w:val="TF1"/>
    <w:link w:val="TFZchn"/>
    <w:qFormat/>
    <w:rsid w:val="00255CA5"/>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255CA5"/>
    <w:rPr>
      <w:rFonts w:ascii="Arial" w:hAnsi="Arial"/>
      <w:sz w:val="32"/>
      <w:lang w:val="en-GB"/>
    </w:rPr>
  </w:style>
  <w:style w:type="character" w:customStyle="1" w:styleId="6Char">
    <w:name w:val="标题 6 Char"/>
    <w:uiPriority w:val="9"/>
    <w:qFormat/>
    <w:rsid w:val="00255CA5"/>
    <w:rPr>
      <w:rFonts w:ascii="Arial" w:hAnsi="Arial"/>
      <w:lang w:val="en-GB"/>
    </w:rPr>
  </w:style>
  <w:style w:type="character" w:customStyle="1" w:styleId="7Char">
    <w:name w:val="标题 7 Char"/>
    <w:uiPriority w:val="9"/>
    <w:qFormat/>
    <w:rsid w:val="00255CA5"/>
    <w:rPr>
      <w:rFonts w:ascii="Arial" w:hAnsi="Arial"/>
      <w:lang w:val="en-GB"/>
    </w:rPr>
  </w:style>
  <w:style w:type="character" w:customStyle="1" w:styleId="8Char">
    <w:name w:val="标题 8 Char"/>
    <w:aliases w:val="acronym Char"/>
    <w:uiPriority w:val="9"/>
    <w:qFormat/>
    <w:rsid w:val="00255CA5"/>
    <w:rPr>
      <w:rFonts w:ascii="Arial" w:hAnsi="Arial"/>
      <w:sz w:val="36"/>
      <w:lang w:val="en-GB"/>
    </w:rPr>
  </w:style>
  <w:style w:type="character" w:customStyle="1" w:styleId="9Char">
    <w:name w:val="标题 9 Char"/>
    <w:uiPriority w:val="9"/>
    <w:qFormat/>
    <w:rsid w:val="00255CA5"/>
    <w:rPr>
      <w:rFonts w:ascii="Arial" w:hAnsi="Arial"/>
      <w:sz w:val="36"/>
      <w:lang w:val="en-GB"/>
    </w:rPr>
  </w:style>
  <w:style w:type="character" w:customStyle="1" w:styleId="Char4">
    <w:name w:val="页脚 Char"/>
    <w:uiPriority w:val="99"/>
    <w:qFormat/>
    <w:rsid w:val="00255CA5"/>
    <w:rPr>
      <w:rFonts w:ascii="Arial" w:hAnsi="Arial"/>
      <w:b/>
      <w:i/>
      <w:noProof/>
      <w:sz w:val="18"/>
    </w:rPr>
  </w:style>
  <w:style w:type="character" w:customStyle="1" w:styleId="Char5">
    <w:name w:val="列表 Char"/>
    <w:qFormat/>
    <w:rsid w:val="00255CA5"/>
    <w:rPr>
      <w:lang w:val="en-GB"/>
    </w:rPr>
  </w:style>
  <w:style w:type="character" w:customStyle="1" w:styleId="Char6">
    <w:name w:val="文档结构图 Char"/>
    <w:uiPriority w:val="99"/>
    <w:qFormat/>
    <w:rsid w:val="00255CA5"/>
    <w:rPr>
      <w:rFonts w:ascii="Tahoma" w:hAnsi="Tahoma"/>
      <w:lang w:val="en-GB" w:eastAsia="en-US"/>
    </w:rPr>
  </w:style>
  <w:style w:type="character" w:customStyle="1" w:styleId="Char7">
    <w:name w:val="纯文本 Char"/>
    <w:qFormat/>
    <w:rsid w:val="00255CA5"/>
    <w:rPr>
      <w:rFonts w:ascii="Courier New" w:hAnsi="Courier New"/>
      <w:lang w:val="nb-NO"/>
    </w:rPr>
  </w:style>
  <w:style w:type="character" w:customStyle="1" w:styleId="Char8">
    <w:name w:val="批注框文本 Char"/>
    <w:uiPriority w:val="99"/>
    <w:qFormat/>
    <w:rsid w:val="00255CA5"/>
    <w:rPr>
      <w:rFonts w:ascii="Tahoma" w:hAnsi="Tahoma" w:cs="Tahoma"/>
      <w:sz w:val="16"/>
      <w:szCs w:val="16"/>
      <w:lang w:val="en-GB" w:eastAsia="en-GB" w:bidi="ar-SA"/>
    </w:rPr>
  </w:style>
  <w:style w:type="character" w:customStyle="1" w:styleId="Char9">
    <w:name w:val="日期 Char"/>
    <w:qFormat/>
    <w:rsid w:val="00255CA5"/>
    <w:rPr>
      <w:lang w:val="en-GB"/>
    </w:rPr>
  </w:style>
  <w:style w:type="paragraph" w:customStyle="1" w:styleId="Commentnokia0">
    <w:name w:val="Comment nokia"/>
    <w:basedOn w:val="40"/>
    <w:uiPriority w:val="99"/>
    <w:qFormat/>
    <w:rsid w:val="00255CA5"/>
    <w:pPr>
      <w:overflowPunct w:val="0"/>
      <w:autoSpaceDE w:val="0"/>
      <w:autoSpaceDN w:val="0"/>
      <w:adjustRightInd w:val="0"/>
      <w:textAlignment w:val="baseline"/>
    </w:pPr>
    <w:rPr>
      <w:b/>
      <w:sz w:val="28"/>
      <w:lang w:eastAsia="x-none"/>
    </w:rPr>
  </w:style>
  <w:style w:type="paragraph" w:customStyle="1" w:styleId="Char110">
    <w:name w:val="Char11"/>
    <w:semiHidden/>
    <w:qFormat/>
    <w:rsid w:val="00255CA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255CA5"/>
    <w:rPr>
      <w:rFonts w:ascii="Arial" w:hAnsi="Arial"/>
      <w:b/>
      <w:i/>
      <w:noProof/>
      <w:sz w:val="18"/>
      <w:lang w:val="en-GB"/>
    </w:rPr>
  </w:style>
  <w:style w:type="paragraph" w:customStyle="1" w:styleId="5f6">
    <w:name w:val="列出段落5"/>
    <w:basedOn w:val="a2"/>
    <w:qFormat/>
    <w:rsid w:val="00255CA5"/>
    <w:pPr>
      <w:ind w:firstLineChars="200" w:firstLine="420"/>
    </w:pPr>
    <w:rPr>
      <w:lang w:eastAsia="zh-CN"/>
    </w:rPr>
  </w:style>
  <w:style w:type="character" w:customStyle="1" w:styleId="CharChar181">
    <w:name w:val="Char Char181"/>
    <w:qFormat/>
    <w:rsid w:val="00255CA5"/>
    <w:rPr>
      <w:rFonts w:ascii="Arial" w:hAnsi="Arial"/>
      <w:lang w:eastAsia="en-US"/>
    </w:rPr>
  </w:style>
  <w:style w:type="paragraph" w:customStyle="1" w:styleId="CharCharCharCharCharCharCharCharCharCharCharChar1">
    <w:name w:val="Char Char Char Char Char Char Char Char Char Char Char Char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255CA5"/>
    <w:rPr>
      <w:rFonts w:ascii="Arial" w:eastAsia="MS Mincho" w:hAnsi="Arial"/>
      <w:lang w:val="en-GB" w:eastAsia="en-US" w:bidi="ar-SA"/>
    </w:rPr>
  </w:style>
  <w:style w:type="character" w:customStyle="1" w:styleId="CarCar81">
    <w:name w:val="Car Car81"/>
    <w:qFormat/>
    <w:rsid w:val="00255CA5"/>
    <w:rPr>
      <w:rFonts w:ascii="Arial" w:eastAsia="MS Mincho" w:hAnsi="Arial"/>
      <w:sz w:val="36"/>
      <w:lang w:val="en-GB" w:eastAsia="en-US" w:bidi="ar-SA"/>
    </w:rPr>
  </w:style>
  <w:style w:type="character" w:customStyle="1" w:styleId="CarCar31">
    <w:name w:val="Car Car31"/>
    <w:qFormat/>
    <w:rsid w:val="00255CA5"/>
    <w:rPr>
      <w:rFonts w:ascii="Arial" w:eastAsia="MS Mincho" w:hAnsi="Arial"/>
      <w:sz w:val="36"/>
      <w:lang w:val="en-GB" w:eastAsia="en-US" w:bidi="ar-SA"/>
    </w:rPr>
  </w:style>
  <w:style w:type="character" w:customStyle="1" w:styleId="CarCar71">
    <w:name w:val="Car Car71"/>
    <w:qFormat/>
    <w:rsid w:val="00255CA5"/>
    <w:rPr>
      <w:rFonts w:eastAsia="MS Mincho"/>
      <w:lang w:val="en-GB" w:eastAsia="en-US" w:bidi="ar-SA"/>
    </w:rPr>
  </w:style>
  <w:style w:type="character" w:customStyle="1" w:styleId="CarCar61">
    <w:name w:val="Car Car61"/>
    <w:qFormat/>
    <w:rsid w:val="00255CA5"/>
    <w:rPr>
      <w:rFonts w:ascii="Courier New" w:hAnsi="Courier New"/>
      <w:lang w:val="nb-NO" w:eastAsia="ja-JP" w:bidi="ar-SA"/>
    </w:rPr>
  </w:style>
  <w:style w:type="character" w:customStyle="1" w:styleId="CarCar21">
    <w:name w:val="Car Car21"/>
    <w:qFormat/>
    <w:rsid w:val="00255CA5"/>
    <w:rPr>
      <w:rFonts w:eastAsia="MS Mincho"/>
      <w:lang w:val="en-GB" w:eastAsia="ja-JP" w:bidi="ar-SA"/>
    </w:rPr>
  </w:style>
  <w:style w:type="character" w:customStyle="1" w:styleId="CarCar91">
    <w:name w:val="Car Car91"/>
    <w:qFormat/>
    <w:rsid w:val="00255CA5"/>
    <w:rPr>
      <w:rFonts w:ascii="Arial" w:hAnsi="Arial"/>
      <w:lang w:val="en-GB" w:eastAsia="ja-JP" w:bidi="ar-SA"/>
    </w:rPr>
  </w:style>
  <w:style w:type="character" w:customStyle="1" w:styleId="CarCar101">
    <w:name w:val="Car Car101"/>
    <w:qFormat/>
    <w:rsid w:val="00255CA5"/>
    <w:rPr>
      <w:rFonts w:ascii="Arial" w:hAnsi="Arial"/>
      <w:lang w:val="en-GB" w:eastAsia="ja-JP" w:bidi="ar-SA"/>
    </w:rPr>
  </w:style>
  <w:style w:type="character" w:customStyle="1" w:styleId="811">
    <w:name w:val="(文字) (文字)81"/>
    <w:qFormat/>
    <w:rsid w:val="00255CA5"/>
    <w:rPr>
      <w:rFonts w:ascii="Arial" w:eastAsia="MS Mincho" w:hAnsi="Arial"/>
      <w:lang w:val="en-GB" w:eastAsia="ar-SA" w:bidi="ar-SA"/>
    </w:rPr>
  </w:style>
  <w:style w:type="character" w:customStyle="1" w:styleId="711">
    <w:name w:val="(文字) (文字)71"/>
    <w:qFormat/>
    <w:rsid w:val="00255CA5"/>
    <w:rPr>
      <w:rFonts w:ascii="Arial" w:eastAsia="MS Mincho" w:hAnsi="Arial"/>
      <w:sz w:val="36"/>
      <w:lang w:val="en-GB" w:eastAsia="ar-SA" w:bidi="ar-SA"/>
    </w:rPr>
  </w:style>
  <w:style w:type="character" w:customStyle="1" w:styleId="611">
    <w:name w:val="(文字) (文字)61"/>
    <w:qFormat/>
    <w:rsid w:val="00255CA5"/>
    <w:rPr>
      <w:rFonts w:eastAsia="MS Mincho"/>
      <w:lang w:val="en-GB" w:eastAsia="ar-SA" w:bidi="ar-SA"/>
    </w:rPr>
  </w:style>
  <w:style w:type="character" w:customStyle="1" w:styleId="513">
    <w:name w:val="(文字) (文字)51"/>
    <w:qFormat/>
    <w:rsid w:val="00255CA5"/>
    <w:rPr>
      <w:rFonts w:ascii="Courier New" w:eastAsia="MS Mincho" w:hAnsi="Courier New"/>
      <w:lang w:val="nb-NO" w:eastAsia="ar-SA" w:bidi="ar-SA"/>
    </w:rPr>
  </w:style>
  <w:style w:type="character" w:customStyle="1" w:styleId="CharChar231">
    <w:name w:val="Char Char231"/>
    <w:qFormat/>
    <w:rsid w:val="00255CA5"/>
    <w:rPr>
      <w:rFonts w:ascii="Arial" w:hAnsi="Arial"/>
      <w:lang w:val="en-GB" w:eastAsia="en-US"/>
    </w:rPr>
  </w:style>
  <w:style w:type="character" w:customStyle="1" w:styleId="Head2A2">
    <w:name w:val="Head2A2"/>
    <w:rsid w:val="00255CA5"/>
    <w:rPr>
      <w:rFonts w:ascii="Arial" w:eastAsia="MS Mincho" w:hAnsi="Arial"/>
      <w:sz w:val="32"/>
      <w:lang w:val="en-GB" w:eastAsia="en-US" w:bidi="ar-SA"/>
    </w:rPr>
  </w:style>
  <w:style w:type="character" w:customStyle="1" w:styleId="Titre33">
    <w:name w:val="Titre 33"/>
    <w:qFormat/>
    <w:rsid w:val="00255CA5"/>
    <w:rPr>
      <w:rFonts w:ascii="Arial" w:hAnsi="Arial"/>
      <w:sz w:val="28"/>
      <w:szCs w:val="28"/>
      <w:lang w:val="en-GB" w:eastAsia="en-GB"/>
    </w:rPr>
  </w:style>
  <w:style w:type="character" w:customStyle="1" w:styleId="Chara">
    <w:name w:val="批注文字 Char"/>
    <w:uiPriority w:val="99"/>
    <w:qFormat/>
    <w:rsid w:val="00255CA5"/>
    <w:rPr>
      <w:lang w:val="en-GB" w:eastAsia="x-none"/>
    </w:rPr>
  </w:style>
  <w:style w:type="character" w:customStyle="1" w:styleId="Titre32">
    <w:name w:val="Titre 32"/>
    <w:qFormat/>
    <w:rsid w:val="00255CA5"/>
    <w:rPr>
      <w:rFonts w:ascii="Arial" w:hAnsi="Arial"/>
      <w:sz w:val="28"/>
      <w:szCs w:val="28"/>
      <w:lang w:val="en-GB" w:eastAsia="en-GB"/>
    </w:rPr>
  </w:style>
  <w:style w:type="character" w:customStyle="1" w:styleId="Titre31">
    <w:name w:val="Titre 31"/>
    <w:qFormat/>
    <w:rsid w:val="00255CA5"/>
    <w:rPr>
      <w:rFonts w:ascii="Arial" w:hAnsi="Arial"/>
      <w:sz w:val="28"/>
      <w:szCs w:val="28"/>
      <w:lang w:val="en-GB" w:eastAsia="en-GB"/>
    </w:rPr>
  </w:style>
  <w:style w:type="character" w:customStyle="1" w:styleId="trans">
    <w:name w:val="trans"/>
    <w:qFormat/>
    <w:rsid w:val="00255CA5"/>
  </w:style>
  <w:style w:type="character" w:customStyle="1" w:styleId="Head2A1">
    <w:name w:val="Head2A1"/>
    <w:qFormat/>
    <w:rsid w:val="00255CA5"/>
    <w:rPr>
      <w:rFonts w:ascii="Arial" w:eastAsia="MS Mincho" w:hAnsi="Arial" w:cs="Arial" w:hint="default"/>
      <w:sz w:val="32"/>
      <w:lang w:val="en-GB" w:eastAsia="en-US" w:bidi="ar-SA"/>
    </w:rPr>
  </w:style>
  <w:style w:type="paragraph" w:customStyle="1" w:styleId="TAHCarNotBold">
    <w:name w:val="TAH Car + Not Bold"/>
    <w:basedOn w:val="a2"/>
    <w:qFormat/>
    <w:rsid w:val="00255CA5"/>
    <w:pPr>
      <w:keepNext/>
      <w:keepLines/>
      <w:spacing w:after="0"/>
    </w:pPr>
    <w:rPr>
      <w:rFonts w:ascii="Arial" w:hAnsi="Arial"/>
      <w:sz w:val="18"/>
      <w:lang w:eastAsia="zh-CN"/>
    </w:rPr>
  </w:style>
  <w:style w:type="character" w:customStyle="1" w:styleId="Heading7Char4">
    <w:name w:val="Heading 7 Char4"/>
    <w:qFormat/>
    <w:rsid w:val="00255CA5"/>
    <w:rPr>
      <w:rFonts w:ascii="Arial" w:eastAsia="Times New Roman" w:hAnsi="Arial"/>
    </w:rPr>
  </w:style>
  <w:style w:type="character" w:customStyle="1" w:styleId="Heading8Char4">
    <w:name w:val="Heading 8 Char4"/>
    <w:qFormat/>
    <w:rsid w:val="00255CA5"/>
    <w:rPr>
      <w:rFonts w:ascii="Arial" w:eastAsia="Times New Roman" w:hAnsi="Arial"/>
      <w:sz w:val="36"/>
    </w:rPr>
  </w:style>
  <w:style w:type="character" w:customStyle="1" w:styleId="Heading9Char3">
    <w:name w:val="Heading 9 Char3"/>
    <w:aliases w:val="Figure Heading Char2,FH Char2,标题 9 Char2"/>
    <w:qFormat/>
    <w:rsid w:val="00255CA5"/>
    <w:rPr>
      <w:rFonts w:ascii="Arial" w:eastAsia="Times New Roman" w:hAnsi="Arial"/>
      <w:sz w:val="36"/>
    </w:rPr>
  </w:style>
  <w:style w:type="character" w:customStyle="1" w:styleId="FooterChar3">
    <w:name w:val="Footer Char3"/>
    <w:qFormat/>
    <w:rsid w:val="00255CA5"/>
    <w:rPr>
      <w:rFonts w:ascii="Arial" w:eastAsia="Times New Roman" w:hAnsi="Arial"/>
      <w:b/>
      <w:i/>
      <w:noProof/>
      <w:sz w:val="18"/>
    </w:rPr>
  </w:style>
  <w:style w:type="character" w:customStyle="1" w:styleId="CommentTextChar3">
    <w:name w:val="Comment Text Char3"/>
    <w:qFormat/>
    <w:rsid w:val="00255CA5"/>
    <w:rPr>
      <w:rFonts w:eastAsia="宋体"/>
      <w:lang w:val="en-GB"/>
    </w:rPr>
  </w:style>
  <w:style w:type="character" w:customStyle="1" w:styleId="DocumentMapChar2">
    <w:name w:val="Document Map Char2"/>
    <w:uiPriority w:val="99"/>
    <w:qFormat/>
    <w:rsid w:val="00255CA5"/>
    <w:rPr>
      <w:rFonts w:ascii="Tahoma" w:eastAsia="Times New Roman" w:hAnsi="Tahoma" w:cs="Tahoma"/>
      <w:shd w:val="clear" w:color="auto" w:fill="000080"/>
      <w:lang w:val="en-GB"/>
    </w:rPr>
  </w:style>
  <w:style w:type="character" w:customStyle="1" w:styleId="NoteHeadingChar2">
    <w:name w:val="Note Heading Char2"/>
    <w:qFormat/>
    <w:rsid w:val="00255CA5"/>
    <w:rPr>
      <w:lang w:val="x-none" w:eastAsia="x-none"/>
    </w:rPr>
  </w:style>
  <w:style w:type="character" w:customStyle="1" w:styleId="PlainTextChar4">
    <w:name w:val="Plain Text Char4"/>
    <w:qFormat/>
    <w:rsid w:val="00255CA5"/>
    <w:rPr>
      <w:rFonts w:ascii="Courier New" w:eastAsia="宋体" w:hAnsi="Courier New"/>
      <w:lang w:val="nb-NO"/>
    </w:rPr>
  </w:style>
  <w:style w:type="character" w:customStyle="1" w:styleId="BalloonTextChar2">
    <w:name w:val="Balloon Text Char2"/>
    <w:uiPriority w:val="99"/>
    <w:qFormat/>
    <w:rsid w:val="00255CA5"/>
    <w:rPr>
      <w:rFonts w:ascii="Tahoma" w:eastAsia="Times New Roman" w:hAnsi="Tahoma" w:cs="Tahoma"/>
      <w:sz w:val="16"/>
      <w:szCs w:val="16"/>
      <w:lang w:val="en-GB"/>
    </w:rPr>
  </w:style>
  <w:style w:type="character" w:customStyle="1" w:styleId="BodyTextIndentChar4">
    <w:name w:val="Body Text Indent Char4"/>
    <w:uiPriority w:val="99"/>
    <w:qFormat/>
    <w:rsid w:val="00255CA5"/>
    <w:rPr>
      <w:rFonts w:eastAsia="Batang"/>
      <w:lang w:val="en-GB"/>
    </w:rPr>
  </w:style>
  <w:style w:type="character" w:customStyle="1" w:styleId="BodyText2Char4">
    <w:name w:val="Body Text 2 Char4"/>
    <w:uiPriority w:val="99"/>
    <w:qFormat/>
    <w:rsid w:val="00255CA5"/>
    <w:rPr>
      <w:rFonts w:ascii="CG Times (WN)" w:eastAsia="Malgun Gothic" w:hAnsi="CG Times (WN)"/>
      <w:i/>
      <w:lang w:val="en-GB" w:eastAsia="ko-KR"/>
    </w:rPr>
  </w:style>
  <w:style w:type="character" w:customStyle="1" w:styleId="BodyText3Char4">
    <w:name w:val="Body Text 3 Char4"/>
    <w:uiPriority w:val="99"/>
    <w:qFormat/>
    <w:rsid w:val="00255CA5"/>
    <w:rPr>
      <w:rFonts w:ascii="CG Times (WN)" w:eastAsia="Osaka" w:hAnsi="CG Times (WN)"/>
      <w:color w:val="000000"/>
      <w:lang w:val="en-GB" w:eastAsia="ko-KR"/>
    </w:rPr>
  </w:style>
  <w:style w:type="character" w:customStyle="1" w:styleId="BodyTextIndent2Char4">
    <w:name w:val="Body Text Indent 2 Char4"/>
    <w:uiPriority w:val="99"/>
    <w:qFormat/>
    <w:rsid w:val="00255CA5"/>
    <w:rPr>
      <w:rFonts w:ascii="CG Times (WN)" w:hAnsi="CG Times (WN)"/>
      <w:lang w:val="en-GB"/>
    </w:rPr>
  </w:style>
  <w:style w:type="character" w:customStyle="1" w:styleId="HTMLPreformattedChar2">
    <w:name w:val="HTML Preformatted Char2"/>
    <w:qFormat/>
    <w:rsid w:val="00255CA5"/>
    <w:rPr>
      <w:rFonts w:ascii="Courier New" w:hAnsi="Courier New"/>
      <w:lang w:val="en-GB" w:eastAsia="x-none"/>
    </w:rPr>
  </w:style>
  <w:style w:type="character" w:customStyle="1" w:styleId="ListChar4">
    <w:name w:val="List Char4"/>
    <w:qFormat/>
    <w:rsid w:val="00255CA5"/>
    <w:rPr>
      <w:rFonts w:eastAsia="Times New Roman"/>
    </w:rPr>
  </w:style>
  <w:style w:type="paragraph" w:customStyle="1" w:styleId="wxs">
    <w:name w:val="wxs_正文"/>
    <w:basedOn w:val="a2"/>
    <w:qFormat/>
    <w:rsid w:val="00255CA5"/>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255CA5"/>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255CA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255CA5"/>
    <w:rPr>
      <w:rFonts w:ascii="Times New Roman" w:hAnsi="Times New Roman"/>
      <w:b/>
      <w:bCs/>
      <w:kern w:val="44"/>
      <w:sz w:val="30"/>
      <w:szCs w:val="32"/>
      <w:lang w:val="en-GB" w:eastAsia="en-US"/>
    </w:rPr>
  </w:style>
  <w:style w:type="paragraph" w:customStyle="1" w:styleId="NOTE1">
    <w:name w:val="NOTE"/>
    <w:basedOn w:val="B30"/>
    <w:uiPriority w:val="99"/>
    <w:qFormat/>
    <w:rsid w:val="00255CA5"/>
    <w:rPr>
      <w:lang w:eastAsia="zh-CN"/>
    </w:rPr>
  </w:style>
  <w:style w:type="table" w:customStyle="1" w:styleId="1fff2">
    <w:name w:val="网格型1"/>
    <w:basedOn w:val="a4"/>
    <w:next w:val="afff5"/>
    <w:qFormat/>
    <w:rsid w:val="00255C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255CA5"/>
    <w:pPr>
      <w:numPr>
        <w:numId w:val="24"/>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2"/>
    <w:uiPriority w:val="99"/>
    <w:qFormat/>
    <w:rsid w:val="00255CA5"/>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f0"/>
    <w:qFormat/>
    <w:rsid w:val="00255CA5"/>
    <w:pPr>
      <w:spacing w:after="120"/>
      <w:ind w:left="0" w:firstLine="0"/>
    </w:pPr>
    <w:rPr>
      <w:b/>
      <w:lang w:eastAsia="zh-CN"/>
    </w:rPr>
  </w:style>
  <w:style w:type="paragraph" w:customStyle="1" w:styleId="ReferenceLine">
    <w:name w:val="Reference Line"/>
    <w:basedOn w:val="afffd"/>
    <w:uiPriority w:val="99"/>
    <w:qFormat/>
    <w:rsid w:val="00255CA5"/>
    <w:pPr>
      <w:widowControl w:val="0"/>
      <w:spacing w:after="120"/>
    </w:pPr>
    <w:rPr>
      <w:rFonts w:ascii="Arial" w:eastAsia="‚l‚r ‚oƒSƒVƒbƒN" w:hAnsi="Arial"/>
      <w:snapToGrid w:val="0"/>
      <w:lang w:eastAsia="zh-CN"/>
    </w:rPr>
  </w:style>
  <w:style w:type="paragraph" w:customStyle="1" w:styleId="L3">
    <w:name w:val="L3"/>
    <w:uiPriority w:val="99"/>
    <w:qFormat/>
    <w:rsid w:val="00255CA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255CA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55CA5"/>
    <w:pPr>
      <w:spacing w:before="120" w:after="220"/>
    </w:pPr>
    <w:rPr>
      <w:rFonts w:ascii="Arial" w:eastAsia="MS Mincho" w:hAnsi="Arial"/>
      <w:noProof/>
      <w:lang w:val="en-US" w:eastAsia="en-US"/>
    </w:rPr>
  </w:style>
  <w:style w:type="paragraph" w:customStyle="1" w:styleId="nroaml">
    <w:name w:val="nroaml"/>
    <w:basedOn w:val="H6"/>
    <w:uiPriority w:val="99"/>
    <w:qFormat/>
    <w:rsid w:val="00255CA5"/>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2"/>
    <w:qFormat/>
    <w:rsid w:val="00255CA5"/>
    <w:pPr>
      <w:overflowPunct w:val="0"/>
      <w:autoSpaceDE w:val="0"/>
      <w:autoSpaceDN w:val="0"/>
      <w:adjustRightInd w:val="0"/>
      <w:spacing w:after="220"/>
      <w:textAlignment w:val="baseline"/>
    </w:pPr>
    <w:rPr>
      <w:rFonts w:ascii="Arial" w:hAnsi="Arial"/>
      <w:sz w:val="22"/>
      <w:lang w:val="en-US" w:eastAsia="zh-CN"/>
    </w:rPr>
  </w:style>
  <w:style w:type="character" w:customStyle="1" w:styleId="affffff1">
    <w:name w:val="標準太字"/>
    <w:autoRedefine/>
    <w:qFormat/>
    <w:rsid w:val="00255CA5"/>
    <w:rPr>
      <w:b/>
    </w:rPr>
  </w:style>
  <w:style w:type="paragraph" w:customStyle="1" w:styleId="ActionPoint">
    <w:name w:val="ActionPoint"/>
    <w:basedOn w:val="a2"/>
    <w:qFormat/>
    <w:rsid w:val="00255CA5"/>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255CA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255CA5"/>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255CA5"/>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255CA5"/>
    <w:pPr>
      <w:autoSpaceDE w:val="0"/>
      <w:autoSpaceDN w:val="0"/>
      <w:adjustRightInd w:val="0"/>
      <w:spacing w:after="0"/>
    </w:pPr>
    <w:rPr>
      <w:rFonts w:ascii="Arial" w:hAnsi="Arial"/>
      <w:lang w:eastAsia="zh-CN"/>
    </w:rPr>
  </w:style>
  <w:style w:type="character" w:customStyle="1" w:styleId="PTK">
    <w:name w:val="PTK"/>
    <w:semiHidden/>
    <w:qFormat/>
    <w:rsid w:val="00255CA5"/>
    <w:rPr>
      <w:rFonts w:ascii="Arial" w:hAnsi="Arial" w:cs="Arial"/>
      <w:color w:val="000080"/>
      <w:sz w:val="20"/>
      <w:szCs w:val="20"/>
    </w:rPr>
  </w:style>
  <w:style w:type="paragraph" w:customStyle="1" w:styleId="TdocList">
    <w:name w:val="Tdoc_List"/>
    <w:basedOn w:val="a2"/>
    <w:uiPriority w:val="99"/>
    <w:qFormat/>
    <w:rsid w:val="00255CA5"/>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55C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55C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55CA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255C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55C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Grid7">
    <w:name w:val="Table Grid7"/>
    <w:basedOn w:val="a4"/>
    <w:next w:val="afff5"/>
    <w:qFormat/>
    <w:rsid w:val="00255C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55CA5"/>
    <w:rPr>
      <w:lang w:val="en-GB" w:eastAsia="en-US"/>
    </w:rPr>
  </w:style>
  <w:style w:type="paragraph" w:customStyle="1" w:styleId="T">
    <w:name w:val="T"/>
    <w:basedOn w:val="TAC"/>
    <w:uiPriority w:val="99"/>
    <w:qFormat/>
    <w:rsid w:val="00255CA5"/>
    <w:pPr>
      <w:overflowPunct w:val="0"/>
      <w:autoSpaceDE w:val="0"/>
      <w:autoSpaceDN w:val="0"/>
      <w:adjustRightInd w:val="0"/>
      <w:textAlignment w:val="baseline"/>
    </w:pPr>
    <w:rPr>
      <w:lang w:eastAsia="x-none"/>
    </w:rPr>
  </w:style>
  <w:style w:type="character" w:customStyle="1" w:styleId="Char24">
    <w:name w:val="页脚 Char2"/>
    <w:qFormat/>
    <w:rsid w:val="00255CA5"/>
    <w:rPr>
      <w:rFonts w:ascii="Arial" w:hAnsi="Arial"/>
      <w:b/>
      <w:i/>
      <w:noProof/>
      <w:sz w:val="18"/>
    </w:rPr>
  </w:style>
  <w:style w:type="character" w:customStyle="1" w:styleId="Char30">
    <w:name w:val="批注文字 Char3"/>
    <w:uiPriority w:val="99"/>
    <w:qFormat/>
    <w:rsid w:val="00255CA5"/>
    <w:rPr>
      <w:lang w:val="en-GB" w:eastAsia="en-US"/>
    </w:rPr>
  </w:style>
  <w:style w:type="paragraph" w:customStyle="1" w:styleId="Pl0">
    <w:name w:val="Pl"/>
    <w:basedOn w:val="a2"/>
    <w:uiPriority w:val="99"/>
    <w:qFormat/>
    <w:rsid w:val="00255C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255CA5"/>
    <w:pPr>
      <w:spacing w:after="0"/>
    </w:pPr>
    <w:rPr>
      <w:rFonts w:ascii="Calibri" w:eastAsia="Calibri" w:hAnsi="Calibri" w:cs="Calibri"/>
      <w:lang w:val="en-US" w:eastAsia="zh-CN"/>
    </w:rPr>
  </w:style>
  <w:style w:type="character" w:customStyle="1" w:styleId="affffff2">
    <w:name w:val="已访问的超链接"/>
    <w:rsid w:val="00255CA5"/>
    <w:rPr>
      <w:color w:val="800080"/>
      <w:u w:val="single"/>
    </w:rPr>
  </w:style>
  <w:style w:type="paragraph" w:customStyle="1" w:styleId="FigureCaption">
    <w:name w:val="Figure Caption"/>
    <w:aliases w:val="fc Char,Figure Caption Char"/>
    <w:basedOn w:val="a2"/>
    <w:qFormat/>
    <w:rsid w:val="00255CA5"/>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255CA5"/>
    <w:pPr>
      <w:spacing w:before="120" w:after="120" w:line="240" w:lineRule="atLeast"/>
      <w:jc w:val="right"/>
    </w:pPr>
    <w:rPr>
      <w:sz w:val="22"/>
      <w:lang w:val="en-US"/>
    </w:rPr>
  </w:style>
  <w:style w:type="paragraph" w:customStyle="1" w:styleId="multifig">
    <w:name w:val="multifig"/>
    <w:basedOn w:val="a2"/>
    <w:qFormat/>
    <w:rsid w:val="00255CA5"/>
    <w:pPr>
      <w:keepNext/>
      <w:tabs>
        <w:tab w:val="center" w:pos="2160"/>
        <w:tab w:val="center" w:pos="6480"/>
      </w:tabs>
      <w:spacing w:after="0" w:line="240" w:lineRule="atLeast"/>
    </w:pPr>
    <w:rPr>
      <w:sz w:val="24"/>
      <w:lang w:val="en-US"/>
    </w:rPr>
  </w:style>
  <w:style w:type="paragraph" w:customStyle="1" w:styleId="TableCaption">
    <w:name w:val="TableCaption"/>
    <w:basedOn w:val="a2"/>
    <w:qFormat/>
    <w:rsid w:val="00255CA5"/>
    <w:pPr>
      <w:keepNext/>
      <w:tabs>
        <w:tab w:val="left" w:pos="936"/>
      </w:tabs>
      <w:spacing w:before="120" w:after="60"/>
      <w:ind w:left="936" w:hanging="936"/>
      <w:jc w:val="both"/>
    </w:pPr>
    <w:rPr>
      <w:sz w:val="22"/>
      <w:lang w:val="en-US"/>
    </w:rPr>
  </w:style>
  <w:style w:type="paragraph" w:customStyle="1" w:styleId="EquationNumbered">
    <w:name w:val="Equation Numbered"/>
    <w:basedOn w:val="a2"/>
    <w:qFormat/>
    <w:rsid w:val="00255CA5"/>
    <w:pPr>
      <w:tabs>
        <w:tab w:val="center" w:pos="4320"/>
        <w:tab w:val="right" w:pos="8640"/>
      </w:tabs>
      <w:spacing w:before="60" w:after="60" w:line="300" w:lineRule="atLeast"/>
    </w:pPr>
    <w:rPr>
      <w:sz w:val="22"/>
      <w:lang w:val="en-US"/>
    </w:rPr>
  </w:style>
  <w:style w:type="paragraph" w:customStyle="1" w:styleId="Style10ptChar">
    <w:name w:val="Style 10 pt Char"/>
    <w:basedOn w:val="a2"/>
    <w:qFormat/>
    <w:rsid w:val="00255CA5"/>
    <w:pPr>
      <w:spacing w:before="120" w:after="0" w:line="240" w:lineRule="exact"/>
      <w:jc w:val="both"/>
    </w:pPr>
    <w:rPr>
      <w:rFonts w:eastAsia="MS Mincho"/>
      <w:lang w:val="en-US"/>
    </w:rPr>
  </w:style>
  <w:style w:type="character" w:customStyle="1" w:styleId="Style10ptCharChar">
    <w:name w:val="Style 10 pt Char Char"/>
    <w:qFormat/>
    <w:rsid w:val="00255CA5"/>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255CA5"/>
    <w:pPr>
      <w:spacing w:before="60" w:after="60" w:line="240" w:lineRule="exact"/>
      <w:jc w:val="both"/>
    </w:pPr>
    <w:rPr>
      <w:rFonts w:eastAsia="MS Mincho"/>
      <w:b/>
      <w:lang w:val="en-US"/>
    </w:rPr>
  </w:style>
  <w:style w:type="character" w:customStyle="1" w:styleId="Style10ptBoldCharChar">
    <w:name w:val="Style 10 pt Bold Char Char"/>
    <w:qFormat/>
    <w:rsid w:val="00255CA5"/>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255CA5"/>
    <w:pPr>
      <w:keepNext/>
      <w:spacing w:before="60" w:after="60" w:line="240" w:lineRule="atLeast"/>
      <w:jc w:val="center"/>
    </w:pPr>
    <w:rPr>
      <w:sz w:val="24"/>
      <w:lang w:val="en-US"/>
    </w:rPr>
  </w:style>
  <w:style w:type="character" w:customStyle="1" w:styleId="Equation-NumberedChar">
    <w:name w:val="Equation-Numbered Char"/>
    <w:qFormat/>
    <w:rsid w:val="00255CA5"/>
    <w:rPr>
      <w:rFonts w:ascii="Arial" w:eastAsia="宋体" w:hAnsi="Arial" w:cs="Arial"/>
      <w:color w:val="0000FF"/>
      <w:kern w:val="2"/>
      <w:sz w:val="22"/>
      <w:lang w:val="en-US" w:eastAsia="en-US" w:bidi="ar-SA"/>
    </w:rPr>
  </w:style>
  <w:style w:type="paragraph" w:customStyle="1" w:styleId="item">
    <w:name w:val="item"/>
    <w:basedOn w:val="a2"/>
    <w:qFormat/>
    <w:rsid w:val="00255CA5"/>
    <w:pPr>
      <w:numPr>
        <w:numId w:val="27"/>
      </w:numPr>
      <w:spacing w:after="0"/>
      <w:jc w:val="both"/>
    </w:pPr>
    <w:rPr>
      <w:rFonts w:eastAsia="MS Mincho"/>
    </w:rPr>
  </w:style>
  <w:style w:type="paragraph" w:customStyle="1" w:styleId="PaperTableCell">
    <w:name w:val="PaperTableCell"/>
    <w:basedOn w:val="a2"/>
    <w:qFormat/>
    <w:rsid w:val="00255CA5"/>
    <w:pPr>
      <w:spacing w:after="0"/>
      <w:jc w:val="both"/>
    </w:pPr>
    <w:rPr>
      <w:sz w:val="16"/>
      <w:szCs w:val="24"/>
      <w:lang w:val="en-US"/>
    </w:rPr>
  </w:style>
  <w:style w:type="character" w:styleId="affffff3">
    <w:name w:val="line number"/>
    <w:qFormat/>
    <w:rsid w:val="00255CA5"/>
    <w:rPr>
      <w:rFonts w:ascii="Arial" w:eastAsia="宋体" w:hAnsi="Arial" w:cs="Arial"/>
      <w:color w:val="0000FF"/>
      <w:kern w:val="2"/>
      <w:sz w:val="18"/>
      <w:lang w:val="en-US" w:eastAsia="zh-CN" w:bidi="ar-SA"/>
    </w:rPr>
  </w:style>
  <w:style w:type="paragraph" w:customStyle="1" w:styleId="figure0">
    <w:name w:val="figure"/>
    <w:basedOn w:val="a2"/>
    <w:qFormat/>
    <w:rsid w:val="00255CA5"/>
    <w:pPr>
      <w:keepNext/>
      <w:keepLines/>
      <w:spacing w:before="60" w:after="60" w:line="240" w:lineRule="atLeast"/>
      <w:jc w:val="center"/>
    </w:pPr>
    <w:rPr>
      <w:lang w:val="en-US"/>
    </w:rPr>
  </w:style>
  <w:style w:type="character" w:customStyle="1" w:styleId="moz-txt-tag">
    <w:name w:val="moz-txt-tag"/>
    <w:qFormat/>
    <w:rsid w:val="00255CA5"/>
    <w:rPr>
      <w:rFonts w:ascii="Arial" w:eastAsia="宋体" w:hAnsi="Arial" w:cs="Arial"/>
      <w:color w:val="0000FF"/>
      <w:kern w:val="2"/>
      <w:lang w:val="en-US" w:eastAsia="zh-CN" w:bidi="ar-SA"/>
    </w:rPr>
  </w:style>
  <w:style w:type="paragraph" w:customStyle="1" w:styleId="th1">
    <w:name w:val="th"/>
    <w:basedOn w:val="a2"/>
    <w:qFormat/>
    <w:rsid w:val="00255C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255C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255CA5"/>
    <w:rPr>
      <w:rFonts w:eastAsia="Malgun Gothic"/>
      <w:lang w:eastAsia="en-US"/>
    </w:rPr>
  </w:style>
  <w:style w:type="character" w:customStyle="1" w:styleId="LGTdocChar">
    <w:name w:val="LGTdoc_본문 Char"/>
    <w:link w:val="LGTdoc"/>
    <w:uiPriority w:val="99"/>
    <w:qFormat/>
    <w:rsid w:val="00255CA5"/>
    <w:rPr>
      <w:rFonts w:ascii="Times New Roman" w:eastAsia="Batang" w:hAnsi="Times New Roman"/>
      <w:kern w:val="2"/>
      <w:sz w:val="22"/>
      <w:szCs w:val="24"/>
      <w:lang w:val="en-GB" w:eastAsia="ko-KR"/>
    </w:rPr>
  </w:style>
  <w:style w:type="paragraph" w:customStyle="1" w:styleId="affffff4">
    <w:name w:val="문단"/>
    <w:basedOn w:val="a2"/>
    <w:uiPriority w:val="99"/>
    <w:qFormat/>
    <w:rsid w:val="00255CA5"/>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255CA5"/>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255CA5"/>
    <w:rPr>
      <w:rFonts w:ascii="Times" w:eastAsia="Batang" w:hAnsi="Times"/>
      <w:lang w:val="en-US" w:eastAsia="en-US"/>
    </w:rPr>
  </w:style>
  <w:style w:type="paragraph" w:customStyle="1" w:styleId="RAN1bullet1">
    <w:name w:val="RAN1 bullet1"/>
    <w:basedOn w:val="a2"/>
    <w:link w:val="RAN1bullet1Char"/>
    <w:qFormat/>
    <w:rsid w:val="00255CA5"/>
    <w:pPr>
      <w:spacing w:after="0"/>
      <w:ind w:left="720" w:hanging="360"/>
    </w:pPr>
    <w:rPr>
      <w:rFonts w:ascii="Times" w:eastAsia="Batang" w:hAnsi="Times"/>
      <w:szCs w:val="24"/>
    </w:rPr>
  </w:style>
  <w:style w:type="character" w:customStyle="1" w:styleId="RAN1bullet1Char">
    <w:name w:val="RAN1 bullet1 Char"/>
    <w:link w:val="RAN1bullet1"/>
    <w:qFormat/>
    <w:rsid w:val="00255CA5"/>
    <w:rPr>
      <w:rFonts w:ascii="Times" w:eastAsia="Batang" w:hAnsi="Times"/>
      <w:szCs w:val="24"/>
      <w:lang w:val="en-GB" w:eastAsia="en-US"/>
    </w:rPr>
  </w:style>
  <w:style w:type="paragraph" w:customStyle="1" w:styleId="RAN1tdoc">
    <w:name w:val="RAN1 tdoc"/>
    <w:basedOn w:val="a2"/>
    <w:link w:val="RAN1tdocChar"/>
    <w:qFormat/>
    <w:rsid w:val="00255CA5"/>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255CA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55CA5"/>
    <w:pPr>
      <w:numPr>
        <w:ilvl w:val="2"/>
        <w:numId w:val="29"/>
      </w:numPr>
    </w:pPr>
  </w:style>
  <w:style w:type="character" w:customStyle="1" w:styleId="RAN1bullet3Char">
    <w:name w:val="RAN1 bullet3 Char"/>
    <w:link w:val="RAN1bullet3"/>
    <w:qFormat/>
    <w:rsid w:val="00255CA5"/>
    <w:rPr>
      <w:rFonts w:ascii="Times" w:eastAsia="Batang" w:hAnsi="Times"/>
      <w:lang w:val="en-US" w:eastAsia="en-US"/>
    </w:rPr>
  </w:style>
  <w:style w:type="paragraph" w:customStyle="1" w:styleId="Proposal">
    <w:name w:val="Proposal"/>
    <w:basedOn w:val="a2"/>
    <w:link w:val="ProposalChar"/>
    <w:qFormat/>
    <w:rsid w:val="00255CA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55CA5"/>
    <w:rPr>
      <w:rFonts w:ascii="Times New Roman" w:hAnsi="Times New Roman"/>
      <w:b/>
      <w:bCs/>
      <w:lang w:val="en-GB" w:eastAsia="zh-CN"/>
    </w:rPr>
  </w:style>
  <w:style w:type="paragraph" w:customStyle="1" w:styleId="bullet">
    <w:name w:val="bullet"/>
    <w:basedOn w:val="afe"/>
    <w:link w:val="bulletChar"/>
    <w:qFormat/>
    <w:rsid w:val="00255CA5"/>
    <w:pPr>
      <w:numPr>
        <w:numId w:val="30"/>
      </w:numPr>
      <w:ind w:hanging="567"/>
    </w:pPr>
  </w:style>
  <w:style w:type="character" w:customStyle="1" w:styleId="bulletChar">
    <w:name w:val="bullet Char"/>
    <w:link w:val="bullet"/>
    <w:qFormat/>
    <w:rsid w:val="00255CA5"/>
    <w:rPr>
      <w:rFonts w:ascii="Times New Roman" w:eastAsia="MS Mincho" w:hAnsi="Times New Roman"/>
      <w:lang w:val="en-GB" w:eastAsia="x-none"/>
    </w:rPr>
  </w:style>
  <w:style w:type="paragraph" w:customStyle="1" w:styleId="Comments">
    <w:name w:val="Comments"/>
    <w:basedOn w:val="a2"/>
    <w:link w:val="CommentsChar"/>
    <w:qFormat/>
    <w:rsid w:val="00255CA5"/>
    <w:pPr>
      <w:spacing w:before="40" w:after="0"/>
    </w:pPr>
    <w:rPr>
      <w:rFonts w:ascii="Arial" w:eastAsia="MS Mincho" w:hAnsi="Arial"/>
      <w:i/>
      <w:sz w:val="18"/>
      <w:szCs w:val="24"/>
      <w:lang w:eastAsia="zh-CN"/>
    </w:rPr>
  </w:style>
  <w:style w:type="character" w:customStyle="1" w:styleId="CommentsChar">
    <w:name w:val="Comments Char"/>
    <w:link w:val="Comments"/>
    <w:qFormat/>
    <w:rsid w:val="00255CA5"/>
    <w:rPr>
      <w:rFonts w:ascii="Arial" w:eastAsia="MS Mincho" w:hAnsi="Arial"/>
      <w:i/>
      <w:sz w:val="18"/>
      <w:szCs w:val="24"/>
      <w:lang w:val="en-GB" w:eastAsia="zh-CN"/>
    </w:rPr>
  </w:style>
  <w:style w:type="paragraph" w:customStyle="1" w:styleId="onecomwebmail-msonormal">
    <w:name w:val="onecomwebmail-msonormal"/>
    <w:basedOn w:val="a2"/>
    <w:qFormat/>
    <w:rsid w:val="00255CA5"/>
    <w:pPr>
      <w:spacing w:before="100" w:beforeAutospacing="1" w:after="100" w:afterAutospacing="1"/>
    </w:pPr>
    <w:rPr>
      <w:sz w:val="24"/>
      <w:szCs w:val="24"/>
      <w:lang w:val="en-US"/>
    </w:rPr>
  </w:style>
  <w:style w:type="character" w:customStyle="1" w:styleId="textChar">
    <w:name w:val="text Char"/>
    <w:link w:val="text"/>
    <w:uiPriority w:val="99"/>
    <w:qFormat/>
    <w:rsid w:val="00255CA5"/>
    <w:rPr>
      <w:rFonts w:ascii="Times New Roman" w:hAnsi="Times New Roman"/>
      <w:sz w:val="24"/>
      <w:lang w:val="en-AU" w:eastAsia="en-US"/>
    </w:rPr>
  </w:style>
  <w:style w:type="paragraph" w:customStyle="1" w:styleId="bullet1">
    <w:name w:val="bullet1"/>
    <w:basedOn w:val="text"/>
    <w:link w:val="bullet1Char"/>
    <w:qFormat/>
    <w:rsid w:val="00255CA5"/>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255CA5"/>
    <w:rPr>
      <w:rFonts w:ascii="Calibri" w:hAnsi="Calibri"/>
      <w:kern w:val="2"/>
      <w:sz w:val="24"/>
      <w:szCs w:val="24"/>
      <w:lang w:val="en-GB" w:eastAsia="zh-CN"/>
    </w:rPr>
  </w:style>
  <w:style w:type="paragraph" w:customStyle="1" w:styleId="bullet2">
    <w:name w:val="bullet2"/>
    <w:basedOn w:val="text"/>
    <w:link w:val="bullet2Char"/>
    <w:qFormat/>
    <w:rsid w:val="00255CA5"/>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255CA5"/>
    <w:rPr>
      <w:rFonts w:ascii="Times" w:hAnsi="Times"/>
      <w:kern w:val="2"/>
      <w:sz w:val="24"/>
      <w:szCs w:val="24"/>
      <w:lang w:val="en-GB" w:eastAsia="zh-CN"/>
    </w:rPr>
  </w:style>
  <w:style w:type="paragraph" w:customStyle="1" w:styleId="bullet3">
    <w:name w:val="bullet3"/>
    <w:basedOn w:val="text"/>
    <w:link w:val="bullet3Char"/>
    <w:qFormat/>
    <w:rsid w:val="00255CA5"/>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255CA5"/>
    <w:rPr>
      <w:rFonts w:ascii="Times" w:eastAsia="Batang" w:hAnsi="Times"/>
      <w:szCs w:val="24"/>
      <w:lang w:val="en-GB" w:eastAsia="en-US"/>
    </w:rPr>
  </w:style>
  <w:style w:type="paragraph" w:customStyle="1" w:styleId="bullet4">
    <w:name w:val="bullet4"/>
    <w:basedOn w:val="text"/>
    <w:qFormat/>
    <w:rsid w:val="00255CA5"/>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255CA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255CA5"/>
    <w:rPr>
      <w:rFonts w:ascii="Times New Roman" w:eastAsia="Malgun Gothic" w:hAnsi="Times New Roman" w:cs="Batang"/>
      <w:lang w:val="en-GB" w:eastAsia="en-US"/>
    </w:rPr>
  </w:style>
  <w:style w:type="paragraph" w:customStyle="1" w:styleId="tdoc">
    <w:name w:val="tdoc"/>
    <w:basedOn w:val="a2"/>
    <w:link w:val="tdocChar"/>
    <w:qFormat/>
    <w:rsid w:val="00255CA5"/>
    <w:pPr>
      <w:spacing w:after="0"/>
      <w:ind w:left="1440" w:hanging="1440"/>
    </w:pPr>
    <w:rPr>
      <w:rFonts w:ascii="Times" w:eastAsia="Batang" w:hAnsi="Times"/>
      <w:szCs w:val="24"/>
    </w:rPr>
  </w:style>
  <w:style w:type="character" w:customStyle="1" w:styleId="tdocChar">
    <w:name w:val="tdoc Char"/>
    <w:link w:val="tdoc"/>
    <w:qFormat/>
    <w:rsid w:val="00255CA5"/>
    <w:rPr>
      <w:rFonts w:ascii="Times" w:eastAsia="Batang" w:hAnsi="Times"/>
      <w:szCs w:val="24"/>
      <w:lang w:val="en-GB" w:eastAsia="en-US"/>
    </w:rPr>
  </w:style>
  <w:style w:type="paragraph" w:customStyle="1" w:styleId="maintext">
    <w:name w:val="main text"/>
    <w:basedOn w:val="a2"/>
    <w:link w:val="maintextChar"/>
    <w:qFormat/>
    <w:rsid w:val="00255CA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55CA5"/>
    <w:rPr>
      <w:rFonts w:ascii="Times New Roman" w:eastAsia="Malgun Gothic" w:hAnsi="Times New Roman"/>
      <w:lang w:val="en-GB" w:eastAsia="ko-KR"/>
    </w:rPr>
  </w:style>
  <w:style w:type="paragraph" w:customStyle="1" w:styleId="CharChar1CharCharCharChar">
    <w:name w:val="Char Char1 Char Char Char Char"/>
    <w:semiHidden/>
    <w:qFormat/>
    <w:rsid w:val="00255C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5">
    <w:name w:val="标题41"/>
    <w:basedOn w:val="a2"/>
    <w:next w:val="affff0"/>
    <w:rsid w:val="00255CA5"/>
    <w:pPr>
      <w:widowControl w:val="0"/>
      <w:spacing w:after="0"/>
      <w:ind w:firstLine="420"/>
      <w:jc w:val="both"/>
    </w:pPr>
    <w:rPr>
      <w:kern w:val="2"/>
      <w:sz w:val="21"/>
      <w:lang w:val="en-US" w:eastAsia="zh-CN"/>
    </w:rPr>
  </w:style>
  <w:style w:type="paragraph" w:customStyle="1" w:styleId="affffff5">
    <w:name w:val="表格文字居左"/>
    <w:basedOn w:val="a2"/>
    <w:next w:val="a2"/>
    <w:qFormat/>
    <w:rsid w:val="00255CA5"/>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qFormat/>
    <w:rsid w:val="00255CA5"/>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255CA5"/>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255CA5"/>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255CA5"/>
    <w:rPr>
      <w:rFonts w:ascii="Arial" w:hAnsi="Arial"/>
      <w:vanish/>
      <w:sz w:val="16"/>
      <w:szCs w:val="16"/>
      <w:lang w:eastAsia="zh-CN"/>
    </w:rPr>
  </w:style>
  <w:style w:type="paragraph" w:customStyle="1" w:styleId="Date1">
    <w:name w:val="Date1"/>
    <w:basedOn w:val="a2"/>
    <w:next w:val="a2"/>
    <w:uiPriority w:val="99"/>
    <w:unhideWhenUsed/>
    <w:rsid w:val="00255CA5"/>
    <w:pPr>
      <w:spacing w:after="200" w:line="276" w:lineRule="auto"/>
      <w:ind w:leftChars="2500" w:left="100"/>
    </w:pPr>
    <w:rPr>
      <w:lang w:val="en-US" w:eastAsia="zh-CN"/>
    </w:rPr>
  </w:style>
  <w:style w:type="paragraph" w:customStyle="1" w:styleId="tablecell">
    <w:name w:val="tablecell"/>
    <w:basedOn w:val="a2"/>
    <w:qFormat/>
    <w:rsid w:val="00255CA5"/>
    <w:pPr>
      <w:autoSpaceDE w:val="0"/>
      <w:autoSpaceDN w:val="0"/>
      <w:adjustRightInd w:val="0"/>
      <w:snapToGrid w:val="0"/>
      <w:spacing w:before="40" w:after="40"/>
    </w:pPr>
    <w:rPr>
      <w:lang w:val="en-US"/>
    </w:rPr>
  </w:style>
  <w:style w:type="paragraph" w:customStyle="1" w:styleId="tableheader">
    <w:name w:val="tableheader"/>
    <w:basedOn w:val="a2"/>
    <w:qFormat/>
    <w:rsid w:val="00255CA5"/>
    <w:pPr>
      <w:snapToGrid w:val="0"/>
      <w:spacing w:before="40" w:after="40"/>
      <w:jc w:val="center"/>
    </w:pPr>
    <w:rPr>
      <w:rFonts w:cs="Calibri"/>
      <w:b/>
      <w:bCs/>
      <w:lang w:val="en-US"/>
    </w:rPr>
  </w:style>
  <w:style w:type="character" w:customStyle="1" w:styleId="keyword">
    <w:name w:val="keyword"/>
    <w:basedOn w:val="a3"/>
    <w:qFormat/>
    <w:rsid w:val="00255CA5"/>
  </w:style>
  <w:style w:type="paragraph" w:customStyle="1" w:styleId="Test">
    <w:name w:val="Test"/>
    <w:basedOn w:val="a2"/>
    <w:qFormat/>
    <w:rsid w:val="00255CA5"/>
    <w:pPr>
      <w:spacing w:before="60" w:after="60" w:line="280" w:lineRule="atLeast"/>
      <w:ind w:left="2160"/>
      <w:jc w:val="both"/>
    </w:pPr>
    <w:rPr>
      <w:rFonts w:eastAsia="MS Mincho"/>
    </w:rPr>
  </w:style>
  <w:style w:type="paragraph" w:customStyle="1" w:styleId="Doc-text2">
    <w:name w:val="Doc-text2"/>
    <w:basedOn w:val="a2"/>
    <w:link w:val="Doc-text2Char"/>
    <w:qFormat/>
    <w:rsid w:val="00255CA5"/>
    <w:pPr>
      <w:spacing w:after="200" w:line="276" w:lineRule="auto"/>
    </w:pPr>
    <w:rPr>
      <w:lang w:val="en-US" w:eastAsia="zh-CN"/>
    </w:rPr>
  </w:style>
  <w:style w:type="character" w:customStyle="1" w:styleId="Doc-text2Char">
    <w:name w:val="Doc-text2 Char"/>
    <w:link w:val="Doc-text2"/>
    <w:qFormat/>
    <w:rsid w:val="00255CA5"/>
    <w:rPr>
      <w:rFonts w:ascii="Times New Roman" w:hAnsi="Times New Roman"/>
      <w:lang w:val="en-US" w:eastAsia="zh-CN"/>
    </w:rPr>
  </w:style>
  <w:style w:type="paragraph" w:customStyle="1" w:styleId="BodyTextIndent1">
    <w:name w:val="Body Text Indent1"/>
    <w:basedOn w:val="a2"/>
    <w:next w:val="afff7"/>
    <w:unhideWhenUsed/>
    <w:qFormat/>
    <w:rsid w:val="00255CA5"/>
    <w:pPr>
      <w:spacing w:after="120" w:line="276" w:lineRule="auto"/>
      <w:ind w:left="360"/>
    </w:pPr>
    <w:rPr>
      <w:lang w:val="en-US" w:eastAsia="zh-CN"/>
    </w:rPr>
  </w:style>
  <w:style w:type="paragraph" w:customStyle="1" w:styleId="ordinary-output">
    <w:name w:val="ordinary-output"/>
    <w:basedOn w:val="a2"/>
    <w:qFormat/>
    <w:rsid w:val="00255C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qFormat/>
    <w:rsid w:val="00255CA5"/>
  </w:style>
  <w:style w:type="paragraph" w:customStyle="1" w:styleId="3GPPNormalText">
    <w:name w:val="3GPP Normal Text"/>
    <w:basedOn w:val="afffd"/>
    <w:link w:val="3GPPNormalTextChar"/>
    <w:qFormat/>
    <w:rsid w:val="00255CA5"/>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255CA5"/>
    <w:rPr>
      <w:rFonts w:ascii="Times New Roman" w:eastAsia="MS Mincho" w:hAnsi="Times New Roman"/>
      <w:sz w:val="22"/>
      <w:szCs w:val="24"/>
      <w:lang w:val="en-US" w:eastAsia="zh-CN"/>
    </w:rPr>
  </w:style>
  <w:style w:type="character" w:customStyle="1" w:styleId="ReferenceChar">
    <w:name w:val="Reference Char"/>
    <w:link w:val="Reference"/>
    <w:uiPriority w:val="99"/>
    <w:qFormat/>
    <w:rsid w:val="00255CA5"/>
    <w:rPr>
      <w:rFonts w:ascii="Times New Roman" w:eastAsia="MS Mincho" w:hAnsi="Times New Roman"/>
      <w:lang w:val="en-GB" w:eastAsia="zh-CN"/>
    </w:rPr>
  </w:style>
  <w:style w:type="paragraph" w:customStyle="1" w:styleId="Subtitle1">
    <w:name w:val="Subtitle1"/>
    <w:basedOn w:val="a2"/>
    <w:next w:val="a2"/>
    <w:uiPriority w:val="11"/>
    <w:qFormat/>
    <w:rsid w:val="00255CA5"/>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4"/>
    <w:uiPriority w:val="41"/>
    <w:rsid w:val="00255C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255CA5"/>
  </w:style>
  <w:style w:type="paragraph" w:customStyle="1" w:styleId="HDStyleLS">
    <w:name w:val="HDStyle_LS"/>
    <w:basedOn w:val="a7"/>
    <w:qFormat/>
    <w:rsid w:val="00255CA5"/>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255CA5"/>
    <w:pPr>
      <w:spacing w:before="360" w:after="0" w:line="240" w:lineRule="atLeast"/>
      <w:jc w:val="center"/>
    </w:pPr>
    <w:rPr>
      <w:rFonts w:eastAsia="MS Mincho"/>
      <w:lang w:val="en-US" w:eastAsia="zh-CN"/>
    </w:rPr>
  </w:style>
  <w:style w:type="paragraph" w:styleId="2ffe">
    <w:name w:val="List Continue 2"/>
    <w:basedOn w:val="a2"/>
    <w:qFormat/>
    <w:rsid w:val="00255CA5"/>
    <w:pPr>
      <w:ind w:leftChars="400" w:left="850"/>
    </w:pPr>
    <w:rPr>
      <w:rFonts w:eastAsia="MS Mincho"/>
      <w:lang w:eastAsia="zh-CN"/>
    </w:rPr>
  </w:style>
  <w:style w:type="paragraph" w:styleId="2fff">
    <w:name w:val="Body Text First Indent 2"/>
    <w:basedOn w:val="afff7"/>
    <w:link w:val="2fff0"/>
    <w:qFormat/>
    <w:rsid w:val="00255CA5"/>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8"/>
    <w:link w:val="2fff"/>
    <w:qFormat/>
    <w:rsid w:val="00255CA5"/>
    <w:rPr>
      <w:rFonts w:ascii="Times New Roman" w:eastAsia="MS Mincho" w:hAnsi="Times New Roman"/>
      <w:lang w:val="en-GB" w:eastAsia="en-US"/>
    </w:rPr>
  </w:style>
  <w:style w:type="paragraph" w:customStyle="1" w:styleId="assocaitedwith">
    <w:name w:val="assocaited with"/>
    <w:basedOn w:val="a2"/>
    <w:qFormat/>
    <w:rsid w:val="00255CA5"/>
    <w:pPr>
      <w:jc w:val="center"/>
    </w:pPr>
    <w:rPr>
      <w:rFonts w:eastAsia="MS Mincho"/>
      <w:lang w:eastAsia="zh-CN"/>
    </w:rPr>
  </w:style>
  <w:style w:type="paragraph" w:customStyle="1" w:styleId="Nor">
    <w:name w:val="Nor'"/>
    <w:basedOn w:val="assocaitedwith"/>
    <w:qFormat/>
    <w:rsid w:val="00255CA5"/>
  </w:style>
  <w:style w:type="table" w:styleId="1fff3">
    <w:name w:val="Table Classic 1"/>
    <w:basedOn w:val="a4"/>
    <w:rsid w:val="00255C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255C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255C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255C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255C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255C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255C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255C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255C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255C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255C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255CA5"/>
    <w:rPr>
      <w:rFonts w:eastAsia="宋体"/>
    </w:rPr>
  </w:style>
  <w:style w:type="paragraph" w:customStyle="1" w:styleId="affffff8">
    <w:name w:val="样式 正文"/>
    <w:basedOn w:val="a2"/>
    <w:link w:val="Charb"/>
    <w:qFormat/>
    <w:rsid w:val="00255CA5"/>
    <w:pPr>
      <w:widowControl w:val="0"/>
      <w:spacing w:after="0"/>
      <w:ind w:firstLineChars="200" w:firstLine="420"/>
      <w:jc w:val="both"/>
    </w:pPr>
    <w:rPr>
      <w:rFonts w:cs="宋体"/>
      <w:kern w:val="2"/>
      <w:sz w:val="21"/>
      <w:lang w:val="en-US" w:eastAsia="zh-CN"/>
    </w:rPr>
  </w:style>
  <w:style w:type="character" w:customStyle="1" w:styleId="Charb">
    <w:name w:val="样式 正文 Char"/>
    <w:link w:val="affffff8"/>
    <w:qFormat/>
    <w:rsid w:val="00255CA5"/>
    <w:rPr>
      <w:rFonts w:ascii="Times New Roman" w:hAnsi="Times New Roman" w:cs="宋体"/>
      <w:kern w:val="2"/>
      <w:sz w:val="21"/>
      <w:lang w:val="en-US" w:eastAsia="zh-CN"/>
    </w:rPr>
  </w:style>
  <w:style w:type="paragraph" w:customStyle="1" w:styleId="affffff9">
    <w:name w:val="公式"/>
    <w:basedOn w:val="a2"/>
    <w:qFormat/>
    <w:rsid w:val="00255CA5"/>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fd"/>
    <w:link w:val="Normal9pointspacingChar"/>
    <w:qFormat/>
    <w:rsid w:val="00255CA5"/>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255CA5"/>
    <w:rPr>
      <w:rFonts w:ascii="Times New Roman" w:eastAsia="MS Mincho" w:hAnsi="Times New Roman"/>
      <w:szCs w:val="24"/>
      <w:lang w:val="en-GB" w:eastAsia="en-US"/>
    </w:rPr>
  </w:style>
  <w:style w:type="paragraph" w:customStyle="1" w:styleId="Doc-title">
    <w:name w:val="Doc-title"/>
    <w:basedOn w:val="a2"/>
    <w:link w:val="Doc-titleChar"/>
    <w:qFormat/>
    <w:rsid w:val="00255CA5"/>
    <w:pPr>
      <w:spacing w:before="60" w:after="0"/>
      <w:ind w:left="1259" w:hanging="1259"/>
    </w:pPr>
    <w:rPr>
      <w:rFonts w:ascii="Arial" w:hAnsi="Arial" w:cs="Arial"/>
      <w:lang w:val="en-US" w:eastAsia="zh-CN"/>
    </w:rPr>
  </w:style>
  <w:style w:type="paragraph" w:customStyle="1" w:styleId="3GPPHeader">
    <w:name w:val="3GPP_Header"/>
    <w:basedOn w:val="a2"/>
    <w:qFormat/>
    <w:rsid w:val="00255CA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255CA5"/>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255CA5"/>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255CA5"/>
    <w:pPr>
      <w:pBdr>
        <w:top w:val="single" w:sz="12" w:space="0" w:color="auto"/>
      </w:pBdr>
      <w:spacing w:before="360" w:after="240"/>
    </w:pPr>
    <w:rPr>
      <w:b/>
      <w:i/>
      <w:sz w:val="26"/>
    </w:rPr>
  </w:style>
  <w:style w:type="paragraph" w:customStyle="1" w:styleId="BodyTextIndent31">
    <w:name w:val="Body Text Indent 31"/>
    <w:basedOn w:val="a2"/>
    <w:next w:val="3e"/>
    <w:rsid w:val="00255CA5"/>
    <w:pPr>
      <w:overflowPunct w:val="0"/>
      <w:autoSpaceDE w:val="0"/>
      <w:autoSpaceDN w:val="0"/>
      <w:adjustRightInd w:val="0"/>
      <w:spacing w:after="0"/>
      <w:ind w:left="1080"/>
      <w:textAlignment w:val="baseline"/>
    </w:pPr>
    <w:rPr>
      <w:lang w:val="en-US" w:eastAsia="zh-CN"/>
    </w:rPr>
  </w:style>
  <w:style w:type="paragraph" w:customStyle="1" w:styleId="TableCell0">
    <w:name w:val="Table Cell"/>
    <w:basedOn w:val="TAC"/>
    <w:link w:val="TableCellChar"/>
    <w:qFormat/>
    <w:rsid w:val="00255CA5"/>
    <w:pPr>
      <w:overflowPunct w:val="0"/>
      <w:autoSpaceDE w:val="0"/>
      <w:autoSpaceDN w:val="0"/>
      <w:adjustRightInd w:val="0"/>
    </w:pPr>
    <w:rPr>
      <w:lang w:val="en-US" w:eastAsia="zh-CN"/>
    </w:rPr>
  </w:style>
  <w:style w:type="character" w:customStyle="1" w:styleId="TableCellChar">
    <w:name w:val="Table Cell Char"/>
    <w:link w:val="TableCell0"/>
    <w:qFormat/>
    <w:rsid w:val="00255CA5"/>
    <w:rPr>
      <w:rFonts w:ascii="Arial" w:hAnsi="Arial"/>
      <w:sz w:val="18"/>
      <w:lang w:val="en-US" w:eastAsia="zh-CN"/>
    </w:rPr>
  </w:style>
  <w:style w:type="paragraph" w:customStyle="1" w:styleId="CharCharCharCharCharChar1CharChar1">
    <w:name w:val="Char Char Char Char Char Char1 Char Char1"/>
    <w:next w:val="a2"/>
    <w:semiHidden/>
    <w:qFormat/>
    <w:rsid w:val="00255C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255CA5"/>
  </w:style>
  <w:style w:type="character" w:customStyle="1" w:styleId="def">
    <w:name w:val="def"/>
    <w:basedOn w:val="a3"/>
    <w:qFormat/>
    <w:rsid w:val="00255CA5"/>
  </w:style>
  <w:style w:type="paragraph" w:customStyle="1" w:styleId="Normalwithindent">
    <w:name w:val="Normal with indent"/>
    <w:basedOn w:val="a2"/>
    <w:link w:val="NormalwithindentChar"/>
    <w:qFormat/>
    <w:rsid w:val="00255CA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255CA5"/>
    <w:rPr>
      <w:rFonts w:ascii="Times New Roman" w:eastAsia="Malgun Gothic" w:hAnsi="Times New Roman"/>
      <w:lang w:val="en-GB" w:eastAsia="zh-CN"/>
    </w:rPr>
  </w:style>
  <w:style w:type="character" w:customStyle="1" w:styleId="high-light-bg4">
    <w:name w:val="high-light-bg4"/>
    <w:basedOn w:val="a3"/>
    <w:qFormat/>
    <w:rsid w:val="00255CA5"/>
  </w:style>
  <w:style w:type="character" w:customStyle="1" w:styleId="TitleChar2">
    <w:name w:val="Title Char2"/>
    <w:uiPriority w:val="10"/>
    <w:qFormat/>
    <w:locked/>
    <w:rsid w:val="00255CA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d"/>
    <w:qFormat/>
    <w:rsid w:val="00255C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255CA5"/>
    <w:pPr>
      <w:spacing w:before="100" w:after="100"/>
      <w:ind w:left="860"/>
    </w:pPr>
    <w:rPr>
      <w:rFonts w:ascii="Times" w:eastAsia="MS Gothic" w:hAnsi="Times"/>
      <w:sz w:val="24"/>
      <w:lang w:eastAsia="zh-CN"/>
    </w:rPr>
  </w:style>
  <w:style w:type="paragraph" w:customStyle="1" w:styleId="a">
    <w:name w:val="佐藤２"/>
    <w:basedOn w:val="a2"/>
    <w:qFormat/>
    <w:rsid w:val="00255CA5"/>
    <w:pPr>
      <w:numPr>
        <w:numId w:val="34"/>
      </w:numPr>
    </w:pPr>
    <w:rPr>
      <w:rFonts w:eastAsia="MS Gothic"/>
      <w:sz w:val="24"/>
      <w:lang w:eastAsia="zh-CN"/>
    </w:rPr>
  </w:style>
  <w:style w:type="paragraph" w:customStyle="1" w:styleId="ListBulletLast">
    <w:name w:val="List Bullet Last"/>
    <w:aliases w:val="lbl"/>
    <w:basedOn w:val="ab"/>
    <w:next w:val="afffd"/>
    <w:qFormat/>
    <w:rsid w:val="00255CA5"/>
    <w:rPr>
      <w:rFonts w:eastAsiaTheme="minorEastAsia"/>
    </w:rPr>
  </w:style>
  <w:style w:type="paragraph" w:customStyle="1" w:styleId="TableText1">
    <w:name w:val="Table_Text"/>
    <w:basedOn w:val="a2"/>
    <w:qFormat/>
    <w:rsid w:val="00255CA5"/>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d"/>
    <w:qFormat/>
    <w:rsid w:val="00255CA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255C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255CA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255C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255C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255C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表 (赤)  71"/>
    <w:hidden/>
    <w:uiPriority w:val="99"/>
    <w:semiHidden/>
    <w:qFormat/>
    <w:rsid w:val="00255CA5"/>
    <w:rPr>
      <w:rFonts w:ascii="Times New Roman" w:eastAsia="MS Gothic" w:hAnsi="Times New Roman"/>
      <w:sz w:val="24"/>
      <w:lang w:val="en-GB" w:eastAsia="ja-JP"/>
    </w:rPr>
  </w:style>
  <w:style w:type="character" w:customStyle="1" w:styleId="Doc-titleChar">
    <w:name w:val="Doc-title Char"/>
    <w:link w:val="Doc-title"/>
    <w:qFormat/>
    <w:rsid w:val="00255CA5"/>
    <w:rPr>
      <w:rFonts w:ascii="Arial" w:hAnsi="Arial" w:cs="Arial"/>
      <w:lang w:val="en-US" w:eastAsia="zh-CN"/>
    </w:rPr>
  </w:style>
  <w:style w:type="paragraph" w:customStyle="1" w:styleId="xl110">
    <w:name w:val="xl110"/>
    <w:basedOn w:val="a2"/>
    <w:qFormat/>
    <w:rsid w:val="00255CA5"/>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255CA5"/>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255CA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255CA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255CA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255CA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255CA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255CA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2"/>
    <w:uiPriority w:val="99"/>
    <w:qFormat/>
    <w:rsid w:val="00255CA5"/>
    <w:pPr>
      <w:numPr>
        <w:numId w:val="35"/>
      </w:numPr>
      <w:overflowPunct w:val="0"/>
      <w:autoSpaceDE w:val="0"/>
      <w:autoSpaceDN w:val="0"/>
      <w:adjustRightInd w:val="0"/>
      <w:textAlignment w:val="baseline"/>
    </w:pPr>
    <w:rPr>
      <w:lang w:val="en-US"/>
    </w:rPr>
  </w:style>
  <w:style w:type="paragraph" w:customStyle="1" w:styleId="bodyCharCharChar">
    <w:name w:val="body Char Char Char"/>
    <w:basedOn w:val="a2"/>
    <w:qFormat/>
    <w:rsid w:val="00255CA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qFormat/>
    <w:rsid w:val="00255CA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255CA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255CA5"/>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255CA5"/>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255CA5"/>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255CA5"/>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255CA5"/>
  </w:style>
  <w:style w:type="paragraph" w:customStyle="1" w:styleId="onecomwebmail-msolistparagraph">
    <w:name w:val="onecomwebmail-msolistparagraph"/>
    <w:basedOn w:val="a2"/>
    <w:qFormat/>
    <w:rsid w:val="00255CA5"/>
    <w:pPr>
      <w:spacing w:before="100" w:beforeAutospacing="1" w:after="100" w:afterAutospacing="1"/>
    </w:pPr>
    <w:rPr>
      <w:sz w:val="24"/>
      <w:szCs w:val="24"/>
      <w:lang w:val="sv-SE" w:eastAsia="sv-SE"/>
    </w:rPr>
  </w:style>
  <w:style w:type="paragraph" w:customStyle="1" w:styleId="onecomwebmail-tah">
    <w:name w:val="onecomwebmail-tah"/>
    <w:basedOn w:val="a2"/>
    <w:qFormat/>
    <w:rsid w:val="00255CA5"/>
    <w:pPr>
      <w:spacing w:before="100" w:beforeAutospacing="1" w:after="100" w:afterAutospacing="1"/>
    </w:pPr>
    <w:rPr>
      <w:sz w:val="24"/>
      <w:szCs w:val="24"/>
      <w:lang w:val="sv-SE" w:eastAsia="sv-SE"/>
    </w:rPr>
  </w:style>
  <w:style w:type="paragraph" w:customStyle="1" w:styleId="onecomwebmail-tac">
    <w:name w:val="onecomwebmail-tac"/>
    <w:basedOn w:val="a2"/>
    <w:qFormat/>
    <w:rsid w:val="00255CA5"/>
    <w:pPr>
      <w:spacing w:before="100" w:beforeAutospacing="1" w:after="100" w:afterAutospacing="1"/>
    </w:pPr>
    <w:rPr>
      <w:sz w:val="24"/>
      <w:szCs w:val="24"/>
      <w:lang w:val="sv-SE" w:eastAsia="sv-SE"/>
    </w:rPr>
  </w:style>
  <w:style w:type="character" w:customStyle="1" w:styleId="onecomwebmail-font">
    <w:name w:val="onecomwebmail-font"/>
    <w:basedOn w:val="a3"/>
    <w:qFormat/>
    <w:rsid w:val="00255CA5"/>
  </w:style>
  <w:style w:type="character" w:customStyle="1" w:styleId="onecomwebmail-size">
    <w:name w:val="onecomwebmail-size"/>
    <w:basedOn w:val="a3"/>
    <w:qFormat/>
    <w:rsid w:val="00255CA5"/>
  </w:style>
  <w:style w:type="table" w:customStyle="1" w:styleId="TableGridLight11">
    <w:name w:val="Table Grid Light11"/>
    <w:basedOn w:val="a4"/>
    <w:uiPriority w:val="40"/>
    <w:rsid w:val="00255C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255C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255CA5"/>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55CA5"/>
    <w:rPr>
      <w:rFonts w:ascii="Courier New" w:hAnsi="Courier New"/>
      <w:sz w:val="24"/>
    </w:rPr>
  </w:style>
  <w:style w:type="paragraph" w:customStyle="1" w:styleId="PatAppl">
    <w:name w:val="Pat Appl"/>
    <w:basedOn w:val="a2"/>
    <w:link w:val="PatApplChar"/>
    <w:qFormat/>
    <w:rsid w:val="00255CA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255CA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qFormat/>
    <w:rsid w:val="00255C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255CA5"/>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255CA5"/>
    <w:pPr>
      <w:spacing w:after="0"/>
      <w:ind w:left="720" w:hanging="720"/>
    </w:pPr>
    <w:rPr>
      <w:rFonts w:ascii="Times" w:eastAsia="Batang" w:hAnsi="Times"/>
      <w:szCs w:val="24"/>
    </w:rPr>
  </w:style>
  <w:style w:type="paragraph" w:customStyle="1" w:styleId="Statement">
    <w:name w:val="Statement"/>
    <w:basedOn w:val="a2"/>
    <w:qFormat/>
    <w:rsid w:val="00255CA5"/>
    <w:pPr>
      <w:keepNext/>
      <w:spacing w:after="0"/>
      <w:ind w:left="601" w:hanging="601"/>
    </w:pPr>
    <w:rPr>
      <w:rFonts w:eastAsia="Batang"/>
      <w:b/>
      <w:i/>
      <w:szCs w:val="24"/>
      <w:lang w:val="en-US" w:eastAsia="ko-KR"/>
    </w:rPr>
  </w:style>
  <w:style w:type="character" w:customStyle="1" w:styleId="Alcatel-Lucent-4">
    <w:name w:val="Alcatel-Lucent-4"/>
    <w:semiHidden/>
    <w:qFormat/>
    <w:rsid w:val="00255CA5"/>
    <w:rPr>
      <w:rFonts w:ascii="Arial" w:hAnsi="Arial"/>
      <w:color w:val="auto"/>
      <w:sz w:val="20"/>
    </w:rPr>
  </w:style>
  <w:style w:type="paragraph" w:customStyle="1" w:styleId="StatementBody">
    <w:name w:val="Statement Body"/>
    <w:basedOn w:val="a2"/>
    <w:link w:val="StatementBodyChar"/>
    <w:qFormat/>
    <w:rsid w:val="00255CA5"/>
    <w:pPr>
      <w:numPr>
        <w:numId w:val="37"/>
      </w:numPr>
      <w:spacing w:after="100" w:afterAutospacing="1"/>
      <w:contextualSpacing/>
    </w:pPr>
    <w:rPr>
      <w:szCs w:val="24"/>
      <w:lang w:val="en-US" w:eastAsia="ko-KR"/>
    </w:rPr>
  </w:style>
  <w:style w:type="character" w:customStyle="1" w:styleId="StatementBodyChar">
    <w:name w:val="Statement Body Char"/>
    <w:link w:val="StatementBody"/>
    <w:qFormat/>
    <w:locked/>
    <w:rsid w:val="00255CA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255C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255CA5"/>
    <w:rPr>
      <w:rFonts w:ascii="Arial" w:hAnsi="Arial"/>
      <w:color w:val="auto"/>
      <w:sz w:val="20"/>
    </w:rPr>
  </w:style>
  <w:style w:type="paragraph" w:customStyle="1" w:styleId="TableCell1">
    <w:name w:val="TableCell"/>
    <w:basedOn w:val="a2"/>
    <w:qFormat/>
    <w:rsid w:val="00255CA5"/>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255CA5"/>
    <w:pPr>
      <w:spacing w:after="0"/>
      <w:ind w:left="720"/>
      <w:contextualSpacing/>
    </w:pPr>
    <w:rPr>
      <w:sz w:val="24"/>
      <w:szCs w:val="24"/>
      <w:lang w:val="en-US" w:eastAsia="zh-CN"/>
    </w:rPr>
  </w:style>
  <w:style w:type="paragraph" w:customStyle="1" w:styleId="ListParagraph2">
    <w:name w:val="List Paragraph2"/>
    <w:basedOn w:val="a2"/>
    <w:qFormat/>
    <w:rsid w:val="00255CA5"/>
    <w:pPr>
      <w:spacing w:after="0"/>
      <w:ind w:left="720"/>
      <w:contextualSpacing/>
    </w:pPr>
    <w:rPr>
      <w:sz w:val="24"/>
      <w:szCs w:val="24"/>
      <w:lang w:val="en-US" w:eastAsia="zh-CN"/>
    </w:rPr>
  </w:style>
  <w:style w:type="paragraph" w:customStyle="1" w:styleId="ListParagraph5">
    <w:name w:val="List Paragraph5"/>
    <w:basedOn w:val="a2"/>
    <w:qFormat/>
    <w:rsid w:val="00255CA5"/>
    <w:pPr>
      <w:spacing w:after="0"/>
      <w:ind w:left="720"/>
      <w:contextualSpacing/>
    </w:pPr>
    <w:rPr>
      <w:sz w:val="24"/>
      <w:szCs w:val="24"/>
      <w:lang w:val="en-US" w:eastAsia="zh-CN"/>
    </w:rPr>
  </w:style>
  <w:style w:type="paragraph" w:customStyle="1" w:styleId="ListParagraph4">
    <w:name w:val="List Paragraph4"/>
    <w:basedOn w:val="a2"/>
    <w:qFormat/>
    <w:rsid w:val="00255CA5"/>
    <w:pPr>
      <w:spacing w:after="0"/>
      <w:ind w:left="720"/>
      <w:contextualSpacing/>
    </w:pPr>
    <w:rPr>
      <w:sz w:val="24"/>
      <w:szCs w:val="24"/>
      <w:lang w:val="en-US" w:eastAsia="zh-CN"/>
    </w:rPr>
  </w:style>
  <w:style w:type="paragraph" w:customStyle="1" w:styleId="620">
    <w:name w:val="标题 62"/>
    <w:basedOn w:val="a2"/>
    <w:qFormat/>
    <w:rsid w:val="00255CA5"/>
    <w:pPr>
      <w:tabs>
        <w:tab w:val="num" w:pos="1152"/>
      </w:tabs>
      <w:spacing w:after="0"/>
    </w:pPr>
    <w:rPr>
      <w:rFonts w:ascii="Times" w:eastAsia="MS PGothic" w:hAnsi="Times" w:cs="Times"/>
      <w:lang w:val="en-US" w:eastAsia="zh-CN"/>
    </w:rPr>
  </w:style>
  <w:style w:type="paragraph" w:customStyle="1" w:styleId="720">
    <w:name w:val="标题 72"/>
    <w:basedOn w:val="a2"/>
    <w:qFormat/>
    <w:rsid w:val="00255CA5"/>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255CA5"/>
    <w:pPr>
      <w:spacing w:after="0"/>
      <w:ind w:left="720"/>
      <w:contextualSpacing/>
    </w:pPr>
    <w:rPr>
      <w:sz w:val="24"/>
      <w:szCs w:val="24"/>
      <w:lang w:val="en-US" w:eastAsia="zh-CN"/>
    </w:rPr>
  </w:style>
  <w:style w:type="paragraph" w:customStyle="1" w:styleId="ListParagraph6">
    <w:name w:val="List Paragraph6"/>
    <w:basedOn w:val="a2"/>
    <w:qFormat/>
    <w:rsid w:val="00255CA5"/>
    <w:pPr>
      <w:spacing w:after="0"/>
      <w:ind w:left="720"/>
      <w:contextualSpacing/>
    </w:pPr>
    <w:rPr>
      <w:sz w:val="24"/>
      <w:szCs w:val="24"/>
      <w:lang w:val="en-US" w:eastAsia="zh-CN"/>
    </w:rPr>
  </w:style>
  <w:style w:type="paragraph" w:customStyle="1" w:styleId="612">
    <w:name w:val="标题 61"/>
    <w:basedOn w:val="a2"/>
    <w:qFormat/>
    <w:rsid w:val="00255CA5"/>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255C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255CA5"/>
    <w:pPr>
      <w:keepNext w:val="0"/>
      <w:keepLines w:val="0"/>
      <w:widowControl w:val="0"/>
      <w:numPr>
        <w:numId w:val="38"/>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2"/>
    <w:qFormat/>
    <w:rsid w:val="00255CA5"/>
    <w:pPr>
      <w:tabs>
        <w:tab w:val="num" w:pos="1296"/>
      </w:tabs>
      <w:spacing w:after="0"/>
    </w:pPr>
    <w:rPr>
      <w:rFonts w:ascii="Times" w:eastAsia="MS PGothic" w:hAnsi="Times" w:cs="Times"/>
      <w:lang w:val="en-US" w:eastAsia="zh-CN"/>
    </w:rPr>
  </w:style>
  <w:style w:type="paragraph" w:customStyle="1" w:styleId="IvDbodytext">
    <w:name w:val="IvD bodytext"/>
    <w:basedOn w:val="afffd"/>
    <w:link w:val="IvDbodytextChar"/>
    <w:qFormat/>
    <w:rsid w:val="00255C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255CA5"/>
    <w:rPr>
      <w:rFonts w:ascii="Arial" w:eastAsia="Times New Roman" w:hAnsi="Arial"/>
      <w:spacing w:val="2"/>
      <w:lang w:val="en-US" w:eastAsia="en-US"/>
    </w:rPr>
  </w:style>
  <w:style w:type="character" w:customStyle="1" w:styleId="136">
    <w:name w:val="表 (青) 13 (文字)"/>
    <w:link w:val="-10"/>
    <w:uiPriority w:val="34"/>
    <w:qFormat/>
    <w:locked/>
    <w:rsid w:val="00255CA5"/>
    <w:rPr>
      <w:rFonts w:eastAsia="MS Gothic"/>
      <w:sz w:val="24"/>
      <w:lang w:val="en-GB" w:eastAsia="en-US"/>
    </w:rPr>
  </w:style>
  <w:style w:type="table" w:styleId="-10">
    <w:name w:val="Colorful List Accent 1"/>
    <w:basedOn w:val="a4"/>
    <w:link w:val="136"/>
    <w:uiPriority w:val="34"/>
    <w:rsid w:val="00255C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255CA5"/>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255CA5"/>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255CA5"/>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255CA5"/>
    <w:rPr>
      <w:color w:val="2B579A"/>
      <w:shd w:val="clear" w:color="auto" w:fill="E6E6E6"/>
    </w:rPr>
  </w:style>
  <w:style w:type="paragraph" w:customStyle="1" w:styleId="Paragraph">
    <w:name w:val="Paragraph"/>
    <w:basedOn w:val="a2"/>
    <w:link w:val="ParagraphChar"/>
    <w:qFormat/>
    <w:rsid w:val="00255CA5"/>
    <w:pPr>
      <w:spacing w:before="220" w:after="0"/>
    </w:pPr>
    <w:rPr>
      <w:sz w:val="22"/>
    </w:rPr>
  </w:style>
  <w:style w:type="character" w:customStyle="1" w:styleId="ParagraphChar">
    <w:name w:val="Paragraph Char"/>
    <w:link w:val="Paragraph"/>
    <w:qFormat/>
    <w:locked/>
    <w:rsid w:val="00255CA5"/>
    <w:rPr>
      <w:rFonts w:ascii="Times New Roman" w:hAnsi="Times New Roman"/>
      <w:sz w:val="22"/>
      <w:lang w:val="en-GB" w:eastAsia="en-US"/>
    </w:rPr>
  </w:style>
  <w:style w:type="character" w:customStyle="1" w:styleId="ColorfulList-Accent1Char">
    <w:name w:val="Colorful List - Accent 1 Char"/>
    <w:uiPriority w:val="34"/>
    <w:qFormat/>
    <w:locked/>
    <w:rsid w:val="00255CA5"/>
    <w:rPr>
      <w:rFonts w:eastAsia="MS Gothic"/>
      <w:sz w:val="24"/>
      <w:lang w:eastAsia="en-US"/>
    </w:rPr>
  </w:style>
  <w:style w:type="table" w:customStyle="1" w:styleId="4-51">
    <w:name w:val="网格表 4 - 着色 51"/>
    <w:basedOn w:val="a4"/>
    <w:uiPriority w:val="49"/>
    <w:rsid w:val="00255C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55CA5"/>
    <w:rPr>
      <w:color w:val="000000"/>
    </w:rPr>
  </w:style>
  <w:style w:type="numbering" w:customStyle="1" w:styleId="StyleBulletedSymbolsymbolLeft025Hanging025">
    <w:name w:val="Style Bulleted Symbol (symbol) Left:  0.25&quot; Hanging:  0.25&quot;"/>
    <w:rsid w:val="00255CA5"/>
    <w:pPr>
      <w:numPr>
        <w:numId w:val="39"/>
      </w:numPr>
    </w:pPr>
  </w:style>
  <w:style w:type="paragraph" w:customStyle="1" w:styleId="rProposal">
    <w:name w:val="rProposal"/>
    <w:basedOn w:val="a2"/>
    <w:next w:val="a2"/>
    <w:link w:val="rProposalChar"/>
    <w:qFormat/>
    <w:rsid w:val="00255CA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55CA5"/>
    <w:rPr>
      <w:rFonts w:ascii="Times New Roman" w:eastAsia="Malgun Gothic" w:hAnsi="Times New Roman"/>
      <w:i/>
      <w:kern w:val="2"/>
      <w:sz w:val="22"/>
      <w:szCs w:val="22"/>
      <w:lang w:val="en-US" w:eastAsia="ko-KR"/>
    </w:rPr>
  </w:style>
  <w:style w:type="paragraph" w:customStyle="1" w:styleId="Proposalsub">
    <w:name w:val="Proposal_sub"/>
    <w:basedOn w:val="a2"/>
    <w:qFormat/>
    <w:rsid w:val="00255CA5"/>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255CA5"/>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255CA5"/>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255CA5"/>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255CA5"/>
    <w:rPr>
      <w:sz w:val="20"/>
    </w:rPr>
  </w:style>
  <w:style w:type="character" w:customStyle="1" w:styleId="citationref">
    <w:name w:val="citationref"/>
    <w:rsid w:val="00255CA5"/>
  </w:style>
  <w:style w:type="character" w:customStyle="1" w:styleId="mw-mmv-title">
    <w:name w:val="mw-mmv-title"/>
    <w:qFormat/>
    <w:rsid w:val="00255CA5"/>
  </w:style>
  <w:style w:type="character" w:customStyle="1" w:styleId="legend-color">
    <w:name w:val="legend-color"/>
    <w:qFormat/>
    <w:rsid w:val="00255CA5"/>
  </w:style>
  <w:style w:type="paragraph" w:customStyle="1" w:styleId="Equationlegend">
    <w:name w:val="Equation_legend"/>
    <w:basedOn w:val="affff0"/>
    <w:link w:val="EquationlegendChar"/>
    <w:rsid w:val="00255CA5"/>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255CA5"/>
    <w:rPr>
      <w:rFonts w:ascii="Times New Roman" w:eastAsia="Times New Roman" w:hAnsi="Times New Roman"/>
      <w:sz w:val="24"/>
      <w:lang w:val="en-US" w:eastAsia="en-US"/>
    </w:rPr>
  </w:style>
  <w:style w:type="character" w:customStyle="1" w:styleId="Charc">
    <w:name w:val="标题 Char"/>
    <w:uiPriority w:val="10"/>
    <w:qFormat/>
    <w:rsid w:val="00255CA5"/>
    <w:rPr>
      <w:rFonts w:ascii="Calibri Light" w:eastAsia="宋体" w:hAnsi="Calibri Light" w:cs="Times New Roman"/>
      <w:b/>
      <w:bCs/>
      <w:sz w:val="32"/>
      <w:szCs w:val="32"/>
    </w:rPr>
  </w:style>
  <w:style w:type="character" w:customStyle="1" w:styleId="colour">
    <w:name w:val="colour"/>
    <w:qFormat/>
    <w:rsid w:val="00255CA5"/>
    <w:rPr>
      <w:rFonts w:cs="Times New Roman"/>
    </w:rPr>
  </w:style>
  <w:style w:type="character" w:customStyle="1" w:styleId="highlight0">
    <w:name w:val="highlight"/>
    <w:rsid w:val="00255CA5"/>
    <w:rPr>
      <w:rFonts w:cs="Times New Roman"/>
    </w:rPr>
  </w:style>
  <w:style w:type="character" w:customStyle="1" w:styleId="TitleChar4">
    <w:name w:val="Title Char4"/>
    <w:uiPriority w:val="10"/>
    <w:locked/>
    <w:rsid w:val="00255CA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55CA5"/>
    <w:pPr>
      <w:numPr>
        <w:numId w:val="41"/>
      </w:numPr>
    </w:pPr>
  </w:style>
  <w:style w:type="numbering" w:customStyle="1" w:styleId="StyleBulleted">
    <w:name w:val="Style Bulleted"/>
    <w:rsid w:val="00255CA5"/>
    <w:pPr>
      <w:numPr>
        <w:numId w:val="36"/>
      </w:numPr>
    </w:pPr>
  </w:style>
  <w:style w:type="numbering" w:customStyle="1" w:styleId="StyleBulletedSymbolsymbolLeft025Hanging0252">
    <w:name w:val="Style Bulleted Symbol (symbol) Left:  0.25&quot; Hanging:  0.25&quot;2"/>
    <w:rsid w:val="00255CA5"/>
    <w:pPr>
      <w:numPr>
        <w:numId w:val="42"/>
      </w:numPr>
    </w:pPr>
  </w:style>
  <w:style w:type="numbering" w:customStyle="1" w:styleId="StyleBulletedSymbolsymbolLeft025Hanging0251">
    <w:name w:val="Style Bulleted Symbol (symbol) Left:  0.25&quot; Hanging:  0.25&quot;1"/>
    <w:rsid w:val="00255CA5"/>
    <w:pPr>
      <w:numPr>
        <w:numId w:val="40"/>
      </w:numPr>
    </w:pPr>
  </w:style>
  <w:style w:type="paragraph" w:customStyle="1" w:styleId="onecomwebmail-onecomwebmail-msonormal">
    <w:name w:val="onecomwebmail-onecomwebmail-msonormal"/>
    <w:basedOn w:val="a2"/>
    <w:rsid w:val="00255CA5"/>
    <w:pPr>
      <w:spacing w:before="100" w:beforeAutospacing="1" w:after="100" w:afterAutospacing="1"/>
    </w:pPr>
    <w:rPr>
      <w:sz w:val="24"/>
      <w:szCs w:val="24"/>
      <w:lang w:val="en-US"/>
    </w:rPr>
  </w:style>
  <w:style w:type="paragraph" w:styleId="z-0">
    <w:name w:val="HTML Top of Form"/>
    <w:basedOn w:val="a2"/>
    <w:next w:val="a2"/>
    <w:link w:val="z-"/>
    <w:hidden/>
    <w:uiPriority w:val="99"/>
    <w:rsid w:val="00255CA5"/>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255CA5"/>
    <w:rPr>
      <w:rFonts w:ascii="Arial" w:hAnsi="Arial" w:cs="Arial"/>
      <w:vanish/>
      <w:sz w:val="16"/>
      <w:szCs w:val="16"/>
      <w:lang w:val="en-GB" w:eastAsia="en-US"/>
    </w:rPr>
  </w:style>
  <w:style w:type="character" w:customStyle="1" w:styleId="z-TopofFormChar1">
    <w:name w:val="z-Top of Form Char1"/>
    <w:rsid w:val="00255CA5"/>
    <w:rPr>
      <w:rFonts w:ascii="Arial" w:hAnsi="Arial" w:cs="Arial"/>
      <w:vanish/>
      <w:sz w:val="16"/>
      <w:szCs w:val="16"/>
    </w:rPr>
  </w:style>
  <w:style w:type="paragraph" w:styleId="z-2">
    <w:name w:val="HTML Bottom of Form"/>
    <w:basedOn w:val="a2"/>
    <w:next w:val="a2"/>
    <w:link w:val="z-1"/>
    <w:hidden/>
    <w:uiPriority w:val="99"/>
    <w:rsid w:val="00255CA5"/>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255CA5"/>
    <w:rPr>
      <w:rFonts w:ascii="Arial" w:hAnsi="Arial" w:cs="Arial"/>
      <w:vanish/>
      <w:sz w:val="16"/>
      <w:szCs w:val="16"/>
      <w:lang w:val="en-GB" w:eastAsia="en-US"/>
    </w:rPr>
  </w:style>
  <w:style w:type="character" w:customStyle="1" w:styleId="z-BottomofFormChar1">
    <w:name w:val="z-Bottom of Form Char1"/>
    <w:rsid w:val="00255CA5"/>
    <w:rPr>
      <w:rFonts w:ascii="Arial" w:hAnsi="Arial" w:cs="Arial"/>
      <w:vanish/>
      <w:sz w:val="16"/>
      <w:szCs w:val="16"/>
    </w:rPr>
  </w:style>
  <w:style w:type="character" w:customStyle="1" w:styleId="DateChar1">
    <w:name w:val="Date Char1"/>
    <w:rsid w:val="00255CA5"/>
    <w:rPr>
      <w:lang w:eastAsia="en-US"/>
    </w:rPr>
  </w:style>
  <w:style w:type="character" w:customStyle="1" w:styleId="SubtitleChar1">
    <w:name w:val="Subtitle Char1"/>
    <w:qFormat/>
    <w:rsid w:val="00255CA5"/>
    <w:rPr>
      <w:rFonts w:ascii="Calibri Light" w:eastAsia="Times New Roman" w:hAnsi="Calibri Light" w:cs="Times New Roman"/>
      <w:sz w:val="24"/>
      <w:szCs w:val="24"/>
    </w:rPr>
  </w:style>
  <w:style w:type="character" w:customStyle="1" w:styleId="BodyTextIndent3Char1">
    <w:name w:val="Body Text Indent 3 Char1"/>
    <w:rsid w:val="00255CA5"/>
    <w:rPr>
      <w:rFonts w:ascii="Times New Roman" w:hAnsi="Times New Roman"/>
      <w:sz w:val="16"/>
      <w:szCs w:val="16"/>
      <w:lang w:val="en-GB" w:eastAsia="en-US"/>
    </w:rPr>
  </w:style>
  <w:style w:type="table" w:customStyle="1" w:styleId="117">
    <w:name w:val="网格型11"/>
    <w:basedOn w:val="a4"/>
    <w:next w:val="afff5"/>
    <w:qFormat/>
    <w:rsid w:val="00255C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255C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255C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255C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255C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255C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255C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255C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255C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255C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255C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255C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255C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255C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255CA5"/>
    <w:pPr>
      <w:pBdr>
        <w:top w:val="single" w:sz="12" w:space="0" w:color="auto"/>
      </w:pBdr>
      <w:spacing w:before="360" w:after="240"/>
    </w:pPr>
    <w:rPr>
      <w:b/>
      <w:i/>
      <w:sz w:val="26"/>
    </w:rPr>
  </w:style>
  <w:style w:type="table" w:customStyle="1" w:styleId="DarkList-Accent61">
    <w:name w:val="Dark List - Accent 61"/>
    <w:basedOn w:val="a4"/>
    <w:next w:val="-60"/>
    <w:uiPriority w:val="70"/>
    <w:rsid w:val="00255CA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255C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255C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255C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255C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5"/>
    <w:qFormat/>
    <w:rsid w:val="00255C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255C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255C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255C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255C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255C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255C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255C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255C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255C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255C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255C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255C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255C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255CA5"/>
    <w:pPr>
      <w:pBdr>
        <w:top w:val="single" w:sz="12" w:space="0" w:color="auto"/>
      </w:pBdr>
      <w:spacing w:before="360" w:after="240"/>
    </w:pPr>
    <w:rPr>
      <w:b/>
      <w:i/>
      <w:sz w:val="26"/>
    </w:rPr>
  </w:style>
  <w:style w:type="table" w:customStyle="1" w:styleId="DarkList-Accent62">
    <w:name w:val="Dark List - Accent 62"/>
    <w:basedOn w:val="a4"/>
    <w:next w:val="-60"/>
    <w:uiPriority w:val="70"/>
    <w:rsid w:val="00255CA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255C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255C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255C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255C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5"/>
    <w:qFormat/>
    <w:rsid w:val="00255C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255C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255C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255C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255C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255C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255C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255C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255C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255C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255C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255C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255C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255C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255C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255CA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255CA5"/>
    <w:pPr>
      <w:pBdr>
        <w:top w:val="single" w:sz="12" w:space="0" w:color="auto"/>
      </w:pBdr>
      <w:spacing w:before="360" w:after="240"/>
    </w:pPr>
    <w:rPr>
      <w:b/>
      <w:i/>
      <w:sz w:val="26"/>
    </w:rPr>
  </w:style>
  <w:style w:type="table" w:customStyle="1" w:styleId="DarkList-Accent63">
    <w:name w:val="Dark List - Accent 63"/>
    <w:basedOn w:val="a4"/>
    <w:next w:val="-60"/>
    <w:uiPriority w:val="70"/>
    <w:rsid w:val="00255CA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255C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255C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255C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255C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255CA5"/>
    <w:rPr>
      <w:lang w:eastAsia="zh-CN"/>
    </w:rPr>
  </w:style>
  <w:style w:type="paragraph" w:customStyle="1" w:styleId="3GPPAgreements">
    <w:name w:val="3GPP Agreements"/>
    <w:basedOn w:val="a2"/>
    <w:link w:val="3GPPAgreementsChar"/>
    <w:qFormat/>
    <w:rsid w:val="00255CA5"/>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55CA5"/>
  </w:style>
  <w:style w:type="paragraph" w:customStyle="1" w:styleId="3GPPText">
    <w:name w:val="3GPP Text"/>
    <w:basedOn w:val="a2"/>
    <w:link w:val="3GPPTextChar"/>
    <w:qFormat/>
    <w:rsid w:val="00255CA5"/>
    <w:pPr>
      <w:spacing w:before="120" w:after="160" w:line="256" w:lineRule="auto"/>
      <w:jc w:val="both"/>
    </w:pPr>
    <w:rPr>
      <w:rFonts w:ascii="CG Times (WN)" w:hAnsi="CG Times (WN)"/>
      <w:lang w:val="fr-FR" w:eastAsia="fr-FR"/>
    </w:rPr>
  </w:style>
  <w:style w:type="table" w:customStyle="1" w:styleId="2fff4">
    <w:name w:val="网格型2"/>
    <w:basedOn w:val="a4"/>
    <w:next w:val="afff5"/>
    <w:qFormat/>
    <w:rsid w:val="00255C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255CA5"/>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55CA5"/>
    <w:rPr>
      <w:rFonts w:ascii="Times New Roman" w:eastAsia="Malgun Gothic" w:hAnsi="Times New Roman" w:cs="Batang"/>
      <w:lang w:val="en-GB" w:eastAsia="en-US"/>
    </w:rPr>
  </w:style>
  <w:style w:type="character" w:customStyle="1" w:styleId="ui-provider">
    <w:name w:val="ui-provider"/>
    <w:basedOn w:val="a3"/>
    <w:qFormat/>
    <w:rsid w:val="00255CA5"/>
  </w:style>
  <w:style w:type="paragraph" w:customStyle="1" w:styleId="913">
    <w:name w:val="目次 91"/>
    <w:basedOn w:val="TOC8"/>
    <w:qFormat/>
    <w:rsid w:val="00255CA5"/>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255CA5"/>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255CA5"/>
    <w:rPr>
      <w:rFonts w:ascii="Arial" w:hAnsi="Arial" w:cs="Arial"/>
      <w:sz w:val="22"/>
      <w:szCs w:val="22"/>
    </w:rPr>
  </w:style>
  <w:style w:type="paragraph" w:customStyle="1" w:styleId="H53GPP">
    <w:name w:val="H5 3GPP"/>
    <w:basedOn w:val="a2"/>
    <w:link w:val="H53GPPChar"/>
    <w:qFormat/>
    <w:rsid w:val="00255CA5"/>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255CA5"/>
    <w:pPr>
      <w:keepNext w:val="0"/>
      <w:keepLines w:val="0"/>
      <w:overflowPunct w:val="0"/>
      <w:autoSpaceDE w:val="0"/>
      <w:autoSpaceDN w:val="0"/>
      <w:adjustRightInd w:val="0"/>
    </w:pPr>
    <w:rPr>
      <w:rFonts w:cs="Arial"/>
      <w:b/>
      <w:lang w:eastAsia="zh-CN"/>
    </w:rPr>
  </w:style>
  <w:style w:type="character" w:customStyle="1" w:styleId="Heading6Char4">
    <w:name w:val="Heading 6 Char4"/>
    <w:locked/>
    <w:rsid w:val="00255CA5"/>
    <w:rPr>
      <w:rFonts w:ascii="Cambria" w:eastAsia="Times New Roman" w:hAnsi="Cambria" w:cs="Times New Roman"/>
      <w:color w:val="243F60"/>
    </w:rPr>
  </w:style>
  <w:style w:type="character" w:customStyle="1" w:styleId="EditorsNoteChar4">
    <w:name w:val="Editor's Note Char4"/>
    <w:rsid w:val="00255CA5"/>
    <w:rPr>
      <w:rFonts w:ascii="Times New Roman" w:eastAsia="Times New Roman" w:hAnsi="Times New Roman" w:cs="Times New Roman" w:hint="default"/>
      <w:color w:val="FF0000"/>
      <w:sz w:val="20"/>
      <w:szCs w:val="20"/>
    </w:rPr>
  </w:style>
  <w:style w:type="table" w:customStyle="1" w:styleId="1fff6">
    <w:name w:val="表格格線1"/>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255CA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255CA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8">
    <w:name w:val="明显引用1"/>
    <w:basedOn w:val="a2"/>
    <w:next w:val="a2"/>
    <w:uiPriority w:val="30"/>
    <w:qFormat/>
    <w:rsid w:val="00255CA5"/>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zh-CN"/>
    </w:rPr>
  </w:style>
  <w:style w:type="paragraph" w:customStyle="1" w:styleId="IntenseQuote1">
    <w:name w:val="Intense Quote1"/>
    <w:basedOn w:val="a2"/>
    <w:next w:val="a2"/>
    <w:uiPriority w:val="30"/>
    <w:qFormat/>
    <w:rsid w:val="00255CA5"/>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zh-CN"/>
    </w:rPr>
  </w:style>
  <w:style w:type="character" w:customStyle="1" w:styleId="11Char">
    <w:name w:val="1.1 Char"/>
    <w:link w:val="119"/>
    <w:qFormat/>
    <w:locked/>
    <w:rsid w:val="00255CA5"/>
    <w:rPr>
      <w:rFonts w:ascii="Arial" w:eastAsia="MS Mincho" w:hAnsi="Arial" w:cs="Arial"/>
      <w:b/>
      <w:bCs/>
      <w:sz w:val="24"/>
      <w:szCs w:val="26"/>
    </w:rPr>
  </w:style>
  <w:style w:type="paragraph" w:customStyle="1" w:styleId="119">
    <w:name w:val="1.1"/>
    <w:basedOn w:val="30"/>
    <w:link w:val="11Char"/>
    <w:qFormat/>
    <w:rsid w:val="00255CA5"/>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255CA5"/>
    <w:pPr>
      <w:overflowPunct w:val="0"/>
      <w:autoSpaceDE w:val="0"/>
      <w:autoSpaceDN w:val="0"/>
      <w:adjustRightInd w:val="0"/>
      <w:spacing w:before="120" w:after="120"/>
      <w:ind w:left="720"/>
      <w:jc w:val="both"/>
    </w:pPr>
    <w:rPr>
      <w:sz w:val="24"/>
      <w:lang w:val="fr-FR" w:eastAsia="zh-CN"/>
    </w:rPr>
  </w:style>
  <w:style w:type="character" w:customStyle="1" w:styleId="Header-3gppTdocChar">
    <w:name w:val="Header-3gpp Tdoc Char"/>
    <w:link w:val="Header-3gppTdoc"/>
    <w:qFormat/>
    <w:locked/>
    <w:rsid w:val="00255CA5"/>
    <w:rPr>
      <w:rFonts w:ascii="Arial" w:eastAsia="MS Mincho" w:hAnsi="Arial" w:cs="Arial"/>
      <w:b/>
      <w:sz w:val="24"/>
      <w:szCs w:val="24"/>
    </w:rPr>
  </w:style>
  <w:style w:type="paragraph" w:customStyle="1" w:styleId="Header-3gppTdoc">
    <w:name w:val="Header-3gpp Tdoc"/>
    <w:basedOn w:val="a7"/>
    <w:link w:val="Header-3gppTdocChar"/>
    <w:qFormat/>
    <w:rsid w:val="00255CA5"/>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semiHidden/>
    <w:qFormat/>
    <w:rsid w:val="00255CA5"/>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255CA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a">
    <w:name w:val="鮮明引文1"/>
    <w:basedOn w:val="a2"/>
    <w:next w:val="a2"/>
    <w:uiPriority w:val="30"/>
    <w:qFormat/>
    <w:rsid w:val="00255CA5"/>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zh-CN"/>
    </w:rPr>
  </w:style>
  <w:style w:type="paragraph" w:customStyle="1" w:styleId="CH">
    <w:name w:val="CH"/>
    <w:basedOn w:val="a2"/>
    <w:qFormat/>
    <w:rsid w:val="00255CA5"/>
    <w:pPr>
      <w:tabs>
        <w:tab w:val="left" w:pos="2268"/>
        <w:tab w:val="right" w:pos="7920"/>
        <w:tab w:val="right" w:pos="9639"/>
      </w:tabs>
      <w:overflowPunct w:val="0"/>
      <w:autoSpaceDE w:val="0"/>
      <w:autoSpaceDN w:val="0"/>
      <w:adjustRightInd w:val="0"/>
      <w:spacing w:after="0"/>
    </w:pPr>
    <w:rPr>
      <w:rFonts w:ascii="Arial" w:hAnsi="Arial" w:cs="Arial"/>
      <w:b/>
      <w:sz w:val="24"/>
      <w:lang w:eastAsia="zh-CN"/>
    </w:rPr>
  </w:style>
  <w:style w:type="character" w:customStyle="1" w:styleId="CharChar34">
    <w:name w:val="Char Char34"/>
    <w:qFormat/>
    <w:rsid w:val="00255CA5"/>
    <w:rPr>
      <w:rFonts w:ascii="Arial" w:hAnsi="Arial" w:cs="Arial" w:hint="default"/>
      <w:sz w:val="28"/>
      <w:lang w:val="en-GB" w:eastAsia="ko-KR" w:bidi="ar-SA"/>
    </w:rPr>
  </w:style>
  <w:style w:type="character" w:customStyle="1" w:styleId="CharChar33">
    <w:name w:val="Char Char33"/>
    <w:aliases w:val="Heading 1 Char8"/>
    <w:qFormat/>
    <w:rsid w:val="00255CA5"/>
    <w:rPr>
      <w:rFonts w:ascii="Arial" w:hAnsi="Arial" w:cs="Arial" w:hint="default"/>
      <w:sz w:val="28"/>
      <w:lang w:val="en-GB" w:eastAsia="ko-KR" w:bidi="ar-SA"/>
    </w:rPr>
  </w:style>
  <w:style w:type="character" w:customStyle="1" w:styleId="Char1f2">
    <w:name w:val="副标题 Char1"/>
    <w:qFormat/>
    <w:rsid w:val="00255CA5"/>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255CA5"/>
    <w:rPr>
      <w:rFonts w:ascii="Times New Roman" w:hAnsi="Times New Roman" w:cs="Times New Roman" w:hint="default"/>
      <w:i/>
      <w:iCs/>
      <w:color w:val="5B9BD5"/>
      <w:lang w:val="en-GB" w:eastAsia="en-US"/>
    </w:rPr>
  </w:style>
  <w:style w:type="character" w:customStyle="1" w:styleId="SubtitleChar2">
    <w:name w:val="Subtitle Char2"/>
    <w:qFormat/>
    <w:rsid w:val="00255CA5"/>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255CA5"/>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255CA5"/>
    <w:rPr>
      <w:rFonts w:ascii="Times New Roman" w:eastAsia="MS Mincho" w:hAnsi="Times New Roman"/>
      <w:lang w:val="en-US" w:eastAsia="zh-CN"/>
    </w:rPr>
  </w:style>
  <w:style w:type="character" w:customStyle="1" w:styleId="1fffb">
    <w:name w:val="明显强调1"/>
    <w:uiPriority w:val="21"/>
    <w:qFormat/>
    <w:rsid w:val="00255CA5"/>
    <w:rPr>
      <w:b/>
      <w:bCs/>
      <w:i/>
      <w:iCs/>
      <w:color w:val="4F81BD"/>
    </w:rPr>
  </w:style>
  <w:style w:type="character" w:customStyle="1" w:styleId="Char25">
    <w:name w:val="明显引用 Char2"/>
    <w:uiPriority w:val="30"/>
    <w:qFormat/>
    <w:rsid w:val="00255CA5"/>
    <w:rPr>
      <w:rFonts w:ascii="Times New Roman" w:hAnsi="Times New Roman" w:cs="Times New Roman" w:hint="default"/>
      <w:i/>
      <w:iCs/>
      <w:color w:val="5B9BD5"/>
      <w:lang w:val="en-GB" w:eastAsia="en-US"/>
    </w:rPr>
  </w:style>
  <w:style w:type="character" w:customStyle="1" w:styleId="Char31">
    <w:name w:val="明显引用 Char3"/>
    <w:uiPriority w:val="30"/>
    <w:qFormat/>
    <w:rsid w:val="00255CA5"/>
    <w:rPr>
      <w:rFonts w:ascii="Times New Roman" w:hAnsi="Times New Roman" w:cs="Times New Roman" w:hint="default"/>
      <w:i/>
      <w:iCs/>
      <w:color w:val="5B9BD5"/>
      <w:lang w:val="en-GB" w:eastAsia="en-US"/>
    </w:rPr>
  </w:style>
  <w:style w:type="character" w:customStyle="1" w:styleId="SubtitleChar3">
    <w:name w:val="Subtitle Char3"/>
    <w:qFormat/>
    <w:rsid w:val="00255CA5"/>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255CA5"/>
    <w:rPr>
      <w:rFonts w:ascii="Cambria" w:hAnsi="Cambria" w:cs="Times New Roman" w:hint="default"/>
      <w:b/>
      <w:bCs/>
      <w:kern w:val="28"/>
      <w:sz w:val="32"/>
      <w:szCs w:val="32"/>
      <w:lang w:val="en-GB" w:eastAsia="en-US"/>
    </w:rPr>
  </w:style>
  <w:style w:type="character" w:customStyle="1" w:styleId="1fffc">
    <w:name w:val="副標題 字元1"/>
    <w:qFormat/>
    <w:rsid w:val="00255CA5"/>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255CA5"/>
    <w:rPr>
      <w:rFonts w:ascii="Times New Roman" w:hAnsi="Times New Roman" w:cs="Times New Roman" w:hint="default"/>
      <w:i/>
      <w:iCs/>
      <w:color w:val="4F81BD"/>
      <w:lang w:val="en-GB" w:eastAsia="en-US"/>
    </w:rPr>
  </w:style>
  <w:style w:type="character" w:customStyle="1" w:styleId="CharChar35">
    <w:name w:val="Char Char35"/>
    <w:qFormat/>
    <w:rsid w:val="00255CA5"/>
    <w:rPr>
      <w:rFonts w:ascii="Arial" w:hAnsi="Arial" w:cs="Arial" w:hint="default"/>
      <w:sz w:val="28"/>
      <w:lang w:val="en-GB" w:eastAsia="ko-KR" w:bidi="ar-SA"/>
    </w:rPr>
  </w:style>
  <w:style w:type="character" w:customStyle="1" w:styleId="2fff5">
    <w:name w:val="副標題 字元2"/>
    <w:qFormat/>
    <w:rsid w:val="00255CA5"/>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255CA5"/>
    <w:rPr>
      <w:rFonts w:ascii="Times New Roman" w:hAnsi="Times New Roman" w:cs="Times New Roman" w:hint="default"/>
      <w:i/>
      <w:iCs/>
      <w:color w:val="5B9BD5"/>
      <w:lang w:val="en-GB" w:eastAsia="en-US"/>
    </w:rPr>
  </w:style>
  <w:style w:type="character" w:customStyle="1" w:styleId="2fff6">
    <w:name w:val="鮮明引文 字元2"/>
    <w:uiPriority w:val="30"/>
    <w:qFormat/>
    <w:rsid w:val="00255CA5"/>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55CA5"/>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255CA5"/>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255CA5"/>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255CA5"/>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semiHidden/>
    <w:qFormat/>
    <w:rsid w:val="00255CA5"/>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qFormat/>
    <w:rsid w:val="00255CA5"/>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55CA5"/>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255CA5"/>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255CA5"/>
    <w:rPr>
      <w:rFonts w:ascii="Times New Roman" w:eastAsia="宋体" w:hAnsi="Times New Roman" w:cs="Times New Roman" w:hint="default"/>
      <w:lang w:val="en-GB" w:eastAsia="en-US"/>
    </w:rPr>
  </w:style>
  <w:style w:type="character" w:customStyle="1" w:styleId="IntenseQuoteChar2">
    <w:name w:val="Intense Quote Char2"/>
    <w:uiPriority w:val="30"/>
    <w:qFormat/>
    <w:rsid w:val="00255CA5"/>
    <w:rPr>
      <w:rFonts w:ascii="Times New Roman" w:hAnsi="Times New Roman" w:cs="Times New Roman" w:hint="default"/>
      <w:i/>
      <w:iCs/>
      <w:color w:val="5B9BD5"/>
      <w:lang w:val="en-GB" w:eastAsia="en-US"/>
    </w:rPr>
  </w:style>
  <w:style w:type="table" w:customStyle="1" w:styleId="11b">
    <w:name w:val="表格格線1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255CA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255CA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255CA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55CA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255CA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255CA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255CA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255CA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55CA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255CA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255CA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255C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255CA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255C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255CA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255CA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255CA5"/>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255CA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255C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255CA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255CA5"/>
    <w:rPr>
      <w:rFonts w:ascii="Helvetica-Oblique" w:hAnsi="Helvetica-Oblique" w:hint="default"/>
      <w:b w:val="0"/>
      <w:bCs w:val="0"/>
      <w:i/>
      <w:iCs/>
      <w:color w:val="000000"/>
      <w:sz w:val="18"/>
      <w:szCs w:val="18"/>
    </w:rPr>
  </w:style>
  <w:style w:type="paragraph" w:customStyle="1" w:styleId="Normal10">
    <w:name w:val="Normal1"/>
    <w:qFormat/>
    <w:rsid w:val="00255CA5"/>
    <w:pPr>
      <w:jc w:val="both"/>
    </w:pPr>
    <w:rPr>
      <w:rFonts w:ascii="Times New Roman" w:hAnsi="Times New Roman"/>
      <w:kern w:val="2"/>
      <w:sz w:val="21"/>
      <w:szCs w:val="21"/>
      <w:lang w:val="en-GB" w:eastAsia="zh-CN"/>
    </w:rPr>
  </w:style>
  <w:style w:type="paragraph" w:styleId="affffffc">
    <w:name w:val="Bibliography"/>
    <w:basedOn w:val="a2"/>
    <w:next w:val="a2"/>
    <w:uiPriority w:val="37"/>
    <w:semiHidden/>
    <w:unhideWhenUsed/>
    <w:rsid w:val="00255CA5"/>
    <w:pPr>
      <w:overflowPunct w:val="0"/>
      <w:autoSpaceDE w:val="0"/>
      <w:autoSpaceDN w:val="0"/>
      <w:adjustRightInd w:val="0"/>
      <w:textAlignment w:val="baseline"/>
    </w:pPr>
    <w:rPr>
      <w:lang w:eastAsia="zh-CN"/>
    </w:rPr>
  </w:style>
  <w:style w:type="paragraph" w:styleId="affffffd">
    <w:name w:val="Block Text"/>
    <w:basedOn w:val="a2"/>
    <w:qFormat/>
    <w:rsid w:val="00255CA5"/>
    <w:pPr>
      <w:overflowPunct w:val="0"/>
      <w:autoSpaceDE w:val="0"/>
      <w:autoSpaceDN w:val="0"/>
      <w:adjustRightInd w:val="0"/>
      <w:spacing w:after="120"/>
      <w:ind w:left="1440" w:right="1440"/>
      <w:textAlignment w:val="baseline"/>
    </w:pPr>
    <w:rPr>
      <w:lang w:eastAsia="zh-CN"/>
    </w:rPr>
  </w:style>
  <w:style w:type="paragraph" w:styleId="affffffe">
    <w:name w:val="Body Text First Indent"/>
    <w:basedOn w:val="afffd"/>
    <w:link w:val="afffffff"/>
    <w:qFormat/>
    <w:rsid w:val="00255CA5"/>
    <w:pPr>
      <w:spacing w:after="120"/>
      <w:ind w:firstLine="210"/>
    </w:pPr>
    <w:rPr>
      <w:rFonts w:eastAsia="Times New Roman"/>
      <w:lang w:eastAsia="zh-CN"/>
    </w:rPr>
  </w:style>
  <w:style w:type="character" w:customStyle="1" w:styleId="afffffff">
    <w:name w:val="正文文本首行缩进 字符"/>
    <w:basedOn w:val="afffe"/>
    <w:link w:val="affffffe"/>
    <w:qFormat/>
    <w:rsid w:val="00255CA5"/>
    <w:rPr>
      <w:rFonts w:ascii="Times New Roman" w:eastAsia="Times New Roman" w:hAnsi="Times New Roman"/>
      <w:lang w:val="en-GB" w:eastAsia="zh-CN"/>
    </w:rPr>
  </w:style>
  <w:style w:type="paragraph" w:styleId="afffffff0">
    <w:name w:val="Closing"/>
    <w:basedOn w:val="a2"/>
    <w:link w:val="afffffff1"/>
    <w:qFormat/>
    <w:rsid w:val="00255CA5"/>
    <w:pPr>
      <w:overflowPunct w:val="0"/>
      <w:autoSpaceDE w:val="0"/>
      <w:autoSpaceDN w:val="0"/>
      <w:adjustRightInd w:val="0"/>
      <w:ind w:left="4252"/>
      <w:textAlignment w:val="baseline"/>
    </w:pPr>
    <w:rPr>
      <w:lang w:eastAsia="zh-CN"/>
    </w:rPr>
  </w:style>
  <w:style w:type="character" w:customStyle="1" w:styleId="afffffff1">
    <w:name w:val="结束语 字符"/>
    <w:basedOn w:val="a3"/>
    <w:link w:val="afffffff0"/>
    <w:qFormat/>
    <w:rsid w:val="00255CA5"/>
    <w:rPr>
      <w:rFonts w:ascii="Times New Roman" w:hAnsi="Times New Roman"/>
      <w:lang w:val="en-GB" w:eastAsia="zh-CN"/>
    </w:rPr>
  </w:style>
  <w:style w:type="paragraph" w:styleId="afffffff2">
    <w:name w:val="E-mail Signature"/>
    <w:basedOn w:val="a2"/>
    <w:link w:val="afffffff3"/>
    <w:qFormat/>
    <w:rsid w:val="00255CA5"/>
    <w:pPr>
      <w:overflowPunct w:val="0"/>
      <w:autoSpaceDE w:val="0"/>
      <w:autoSpaceDN w:val="0"/>
      <w:adjustRightInd w:val="0"/>
      <w:textAlignment w:val="baseline"/>
    </w:pPr>
    <w:rPr>
      <w:lang w:eastAsia="zh-CN"/>
    </w:rPr>
  </w:style>
  <w:style w:type="character" w:customStyle="1" w:styleId="afffffff3">
    <w:name w:val="电子邮件签名 字符"/>
    <w:basedOn w:val="a3"/>
    <w:link w:val="afffffff2"/>
    <w:qFormat/>
    <w:rsid w:val="00255CA5"/>
    <w:rPr>
      <w:rFonts w:ascii="Times New Roman" w:hAnsi="Times New Roman"/>
      <w:lang w:val="en-GB" w:eastAsia="zh-CN"/>
    </w:rPr>
  </w:style>
  <w:style w:type="paragraph" w:styleId="afffffff4">
    <w:name w:val="envelope address"/>
    <w:basedOn w:val="a2"/>
    <w:qFormat/>
    <w:rsid w:val="00255CA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zh-CN"/>
    </w:rPr>
  </w:style>
  <w:style w:type="paragraph" w:styleId="afffffff5">
    <w:name w:val="envelope return"/>
    <w:basedOn w:val="a2"/>
    <w:qFormat/>
    <w:rsid w:val="00255CA5"/>
    <w:pPr>
      <w:overflowPunct w:val="0"/>
      <w:autoSpaceDE w:val="0"/>
      <w:autoSpaceDN w:val="0"/>
      <w:adjustRightInd w:val="0"/>
      <w:textAlignment w:val="baseline"/>
    </w:pPr>
    <w:rPr>
      <w:rFonts w:ascii="Calibri Light" w:hAnsi="Calibri Light"/>
      <w:lang w:eastAsia="zh-CN"/>
    </w:rPr>
  </w:style>
  <w:style w:type="paragraph" w:styleId="HTML7">
    <w:name w:val="HTML Address"/>
    <w:basedOn w:val="a2"/>
    <w:link w:val="HTML8"/>
    <w:qFormat/>
    <w:rsid w:val="00255CA5"/>
    <w:pPr>
      <w:overflowPunct w:val="0"/>
      <w:autoSpaceDE w:val="0"/>
      <w:autoSpaceDN w:val="0"/>
      <w:adjustRightInd w:val="0"/>
      <w:textAlignment w:val="baseline"/>
    </w:pPr>
    <w:rPr>
      <w:i/>
      <w:iCs/>
      <w:lang w:eastAsia="zh-CN"/>
    </w:rPr>
  </w:style>
  <w:style w:type="character" w:customStyle="1" w:styleId="HTML8">
    <w:name w:val="HTML 地址 字符"/>
    <w:basedOn w:val="a3"/>
    <w:link w:val="HTML7"/>
    <w:qFormat/>
    <w:rsid w:val="00255CA5"/>
    <w:rPr>
      <w:rFonts w:ascii="Times New Roman" w:hAnsi="Times New Roman"/>
      <w:i/>
      <w:iCs/>
      <w:lang w:val="en-GB" w:eastAsia="zh-CN"/>
    </w:rPr>
  </w:style>
  <w:style w:type="paragraph" w:styleId="3ff6">
    <w:name w:val="index 3"/>
    <w:basedOn w:val="a2"/>
    <w:next w:val="a2"/>
    <w:qFormat/>
    <w:rsid w:val="00255CA5"/>
    <w:pPr>
      <w:overflowPunct w:val="0"/>
      <w:autoSpaceDE w:val="0"/>
      <w:autoSpaceDN w:val="0"/>
      <w:adjustRightInd w:val="0"/>
      <w:ind w:left="600" w:hanging="200"/>
      <w:textAlignment w:val="baseline"/>
    </w:pPr>
    <w:rPr>
      <w:lang w:eastAsia="zh-CN"/>
    </w:rPr>
  </w:style>
  <w:style w:type="paragraph" w:styleId="4fa">
    <w:name w:val="index 4"/>
    <w:basedOn w:val="a2"/>
    <w:next w:val="a2"/>
    <w:qFormat/>
    <w:rsid w:val="00255CA5"/>
    <w:pPr>
      <w:overflowPunct w:val="0"/>
      <w:autoSpaceDE w:val="0"/>
      <w:autoSpaceDN w:val="0"/>
      <w:adjustRightInd w:val="0"/>
      <w:ind w:left="800" w:hanging="200"/>
      <w:textAlignment w:val="baseline"/>
    </w:pPr>
    <w:rPr>
      <w:lang w:eastAsia="zh-CN"/>
    </w:rPr>
  </w:style>
  <w:style w:type="paragraph" w:styleId="5f8">
    <w:name w:val="index 5"/>
    <w:basedOn w:val="a2"/>
    <w:next w:val="a2"/>
    <w:qFormat/>
    <w:rsid w:val="00255CA5"/>
    <w:pPr>
      <w:overflowPunct w:val="0"/>
      <w:autoSpaceDE w:val="0"/>
      <w:autoSpaceDN w:val="0"/>
      <w:adjustRightInd w:val="0"/>
      <w:ind w:left="1000" w:hanging="200"/>
      <w:textAlignment w:val="baseline"/>
    </w:pPr>
    <w:rPr>
      <w:lang w:eastAsia="zh-CN"/>
    </w:rPr>
  </w:style>
  <w:style w:type="paragraph" w:styleId="66">
    <w:name w:val="index 6"/>
    <w:basedOn w:val="a2"/>
    <w:next w:val="a2"/>
    <w:qFormat/>
    <w:rsid w:val="00255CA5"/>
    <w:pPr>
      <w:overflowPunct w:val="0"/>
      <w:autoSpaceDE w:val="0"/>
      <w:autoSpaceDN w:val="0"/>
      <w:adjustRightInd w:val="0"/>
      <w:ind w:left="1200" w:hanging="200"/>
      <w:textAlignment w:val="baseline"/>
    </w:pPr>
    <w:rPr>
      <w:lang w:eastAsia="zh-CN"/>
    </w:rPr>
  </w:style>
  <w:style w:type="paragraph" w:styleId="75">
    <w:name w:val="index 7"/>
    <w:basedOn w:val="a2"/>
    <w:next w:val="a2"/>
    <w:qFormat/>
    <w:rsid w:val="00255CA5"/>
    <w:pPr>
      <w:overflowPunct w:val="0"/>
      <w:autoSpaceDE w:val="0"/>
      <w:autoSpaceDN w:val="0"/>
      <w:adjustRightInd w:val="0"/>
      <w:ind w:left="1400" w:hanging="200"/>
      <w:textAlignment w:val="baseline"/>
    </w:pPr>
    <w:rPr>
      <w:lang w:eastAsia="zh-CN"/>
    </w:rPr>
  </w:style>
  <w:style w:type="paragraph" w:styleId="85">
    <w:name w:val="index 8"/>
    <w:basedOn w:val="a2"/>
    <w:next w:val="a2"/>
    <w:qFormat/>
    <w:rsid w:val="00255CA5"/>
    <w:pPr>
      <w:overflowPunct w:val="0"/>
      <w:autoSpaceDE w:val="0"/>
      <w:autoSpaceDN w:val="0"/>
      <w:adjustRightInd w:val="0"/>
      <w:ind w:left="1600" w:hanging="200"/>
      <w:textAlignment w:val="baseline"/>
    </w:pPr>
    <w:rPr>
      <w:lang w:eastAsia="zh-CN"/>
    </w:rPr>
  </w:style>
  <w:style w:type="paragraph" w:styleId="95">
    <w:name w:val="index 9"/>
    <w:basedOn w:val="a2"/>
    <w:next w:val="a2"/>
    <w:qFormat/>
    <w:rsid w:val="00255CA5"/>
    <w:pPr>
      <w:overflowPunct w:val="0"/>
      <w:autoSpaceDE w:val="0"/>
      <w:autoSpaceDN w:val="0"/>
      <w:adjustRightInd w:val="0"/>
      <w:ind w:left="1800" w:hanging="200"/>
      <w:textAlignment w:val="baseline"/>
    </w:pPr>
    <w:rPr>
      <w:lang w:eastAsia="zh-CN"/>
    </w:rPr>
  </w:style>
  <w:style w:type="paragraph" w:styleId="afffffff6">
    <w:name w:val="List Continue"/>
    <w:basedOn w:val="a2"/>
    <w:qFormat/>
    <w:rsid w:val="00255CA5"/>
    <w:pPr>
      <w:overflowPunct w:val="0"/>
      <w:autoSpaceDE w:val="0"/>
      <w:autoSpaceDN w:val="0"/>
      <w:adjustRightInd w:val="0"/>
      <w:spacing w:after="120"/>
      <w:ind w:left="283"/>
      <w:contextualSpacing/>
      <w:textAlignment w:val="baseline"/>
    </w:pPr>
    <w:rPr>
      <w:lang w:eastAsia="zh-CN"/>
    </w:rPr>
  </w:style>
  <w:style w:type="paragraph" w:styleId="3ff7">
    <w:name w:val="List Continue 3"/>
    <w:basedOn w:val="a2"/>
    <w:qFormat/>
    <w:rsid w:val="00255CA5"/>
    <w:pPr>
      <w:overflowPunct w:val="0"/>
      <w:autoSpaceDE w:val="0"/>
      <w:autoSpaceDN w:val="0"/>
      <w:adjustRightInd w:val="0"/>
      <w:spacing w:after="120"/>
      <w:ind w:left="849"/>
      <w:contextualSpacing/>
      <w:textAlignment w:val="baseline"/>
    </w:pPr>
    <w:rPr>
      <w:lang w:eastAsia="zh-CN"/>
    </w:rPr>
  </w:style>
  <w:style w:type="paragraph" w:styleId="4fb">
    <w:name w:val="List Continue 4"/>
    <w:basedOn w:val="a2"/>
    <w:qFormat/>
    <w:rsid w:val="00255CA5"/>
    <w:pPr>
      <w:overflowPunct w:val="0"/>
      <w:autoSpaceDE w:val="0"/>
      <w:autoSpaceDN w:val="0"/>
      <w:adjustRightInd w:val="0"/>
      <w:spacing w:after="120"/>
      <w:ind w:left="1132"/>
      <w:contextualSpacing/>
      <w:textAlignment w:val="baseline"/>
    </w:pPr>
    <w:rPr>
      <w:lang w:eastAsia="zh-CN"/>
    </w:rPr>
  </w:style>
  <w:style w:type="paragraph" w:styleId="5f9">
    <w:name w:val="List Continue 5"/>
    <w:basedOn w:val="a2"/>
    <w:qFormat/>
    <w:rsid w:val="00255CA5"/>
    <w:pPr>
      <w:overflowPunct w:val="0"/>
      <w:autoSpaceDE w:val="0"/>
      <w:autoSpaceDN w:val="0"/>
      <w:adjustRightInd w:val="0"/>
      <w:spacing w:after="120"/>
      <w:ind w:left="1415"/>
      <w:contextualSpacing/>
      <w:textAlignment w:val="baseline"/>
    </w:pPr>
    <w:rPr>
      <w:lang w:eastAsia="zh-CN"/>
    </w:rPr>
  </w:style>
  <w:style w:type="paragraph" w:styleId="afffffff7">
    <w:name w:val="macro"/>
    <w:link w:val="afffffff8"/>
    <w:qFormat/>
    <w:rsid w:val="00255C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fff8">
    <w:name w:val="宏文本 字符"/>
    <w:basedOn w:val="a3"/>
    <w:link w:val="afffffff7"/>
    <w:qFormat/>
    <w:rsid w:val="00255CA5"/>
    <w:rPr>
      <w:rFonts w:ascii="Courier New" w:hAnsi="Courier New" w:cs="Courier New"/>
      <w:lang w:val="en-GB" w:eastAsia="en-GB"/>
    </w:rPr>
  </w:style>
  <w:style w:type="paragraph" w:styleId="afffffff9">
    <w:name w:val="Message Header"/>
    <w:basedOn w:val="a2"/>
    <w:link w:val="afffffffa"/>
    <w:qFormat/>
    <w:rsid w:val="00255CA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zh-CN"/>
    </w:rPr>
  </w:style>
  <w:style w:type="character" w:customStyle="1" w:styleId="afffffffa">
    <w:name w:val="信息标题 字符"/>
    <w:basedOn w:val="a3"/>
    <w:link w:val="afffffff9"/>
    <w:qFormat/>
    <w:rsid w:val="00255CA5"/>
    <w:rPr>
      <w:rFonts w:ascii="Calibri Light" w:hAnsi="Calibri Light"/>
      <w:sz w:val="24"/>
      <w:szCs w:val="24"/>
      <w:shd w:val="pct20" w:color="auto" w:fill="auto"/>
      <w:lang w:val="en-GB" w:eastAsia="zh-CN"/>
    </w:rPr>
  </w:style>
  <w:style w:type="paragraph" w:styleId="afffffffb">
    <w:name w:val="Salutation"/>
    <w:basedOn w:val="a2"/>
    <w:next w:val="a2"/>
    <w:link w:val="afffffffc"/>
    <w:qFormat/>
    <w:rsid w:val="00255CA5"/>
    <w:pPr>
      <w:overflowPunct w:val="0"/>
      <w:autoSpaceDE w:val="0"/>
      <w:autoSpaceDN w:val="0"/>
      <w:adjustRightInd w:val="0"/>
      <w:textAlignment w:val="baseline"/>
    </w:pPr>
    <w:rPr>
      <w:lang w:eastAsia="zh-CN"/>
    </w:rPr>
  </w:style>
  <w:style w:type="character" w:customStyle="1" w:styleId="afffffffc">
    <w:name w:val="称呼 字符"/>
    <w:basedOn w:val="a3"/>
    <w:link w:val="afffffffb"/>
    <w:qFormat/>
    <w:rsid w:val="00255CA5"/>
    <w:rPr>
      <w:rFonts w:ascii="Times New Roman" w:hAnsi="Times New Roman"/>
      <w:lang w:val="en-GB" w:eastAsia="zh-CN"/>
    </w:rPr>
  </w:style>
  <w:style w:type="paragraph" w:styleId="afffffffd">
    <w:name w:val="Signature"/>
    <w:basedOn w:val="a2"/>
    <w:link w:val="afffffffe"/>
    <w:qFormat/>
    <w:rsid w:val="00255CA5"/>
    <w:pPr>
      <w:overflowPunct w:val="0"/>
      <w:autoSpaceDE w:val="0"/>
      <w:autoSpaceDN w:val="0"/>
      <w:adjustRightInd w:val="0"/>
      <w:ind w:left="4252"/>
      <w:textAlignment w:val="baseline"/>
    </w:pPr>
    <w:rPr>
      <w:lang w:eastAsia="zh-CN"/>
    </w:rPr>
  </w:style>
  <w:style w:type="character" w:customStyle="1" w:styleId="afffffffe">
    <w:name w:val="签名 字符"/>
    <w:basedOn w:val="a3"/>
    <w:link w:val="afffffffd"/>
    <w:qFormat/>
    <w:rsid w:val="00255CA5"/>
    <w:rPr>
      <w:rFonts w:ascii="Times New Roman" w:hAnsi="Times New Roman"/>
      <w:lang w:val="en-GB" w:eastAsia="zh-CN"/>
    </w:rPr>
  </w:style>
  <w:style w:type="paragraph" w:styleId="affffffff">
    <w:name w:val="table of authorities"/>
    <w:basedOn w:val="a2"/>
    <w:next w:val="a2"/>
    <w:qFormat/>
    <w:rsid w:val="00255CA5"/>
    <w:pPr>
      <w:overflowPunct w:val="0"/>
      <w:autoSpaceDE w:val="0"/>
      <w:autoSpaceDN w:val="0"/>
      <w:adjustRightInd w:val="0"/>
      <w:ind w:left="200" w:hanging="200"/>
      <w:textAlignment w:val="baseline"/>
    </w:pPr>
    <w:rPr>
      <w:lang w:eastAsia="zh-CN"/>
    </w:rPr>
  </w:style>
  <w:style w:type="paragraph" w:styleId="affffffff0">
    <w:name w:val="toa heading"/>
    <w:basedOn w:val="a2"/>
    <w:next w:val="a2"/>
    <w:qFormat/>
    <w:rsid w:val="00255CA5"/>
    <w:pPr>
      <w:overflowPunct w:val="0"/>
      <w:autoSpaceDE w:val="0"/>
      <w:autoSpaceDN w:val="0"/>
      <w:adjustRightInd w:val="0"/>
      <w:spacing w:before="120"/>
      <w:textAlignment w:val="baseline"/>
    </w:pPr>
    <w:rPr>
      <w:rFonts w:ascii="Calibri Light"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255CA5"/>
    <w:rPr>
      <w:rFonts w:ascii="CG Times (WN)" w:eastAsia="Malgun Gothic" w:hAnsi="CG Times (WN)"/>
      <w:b/>
      <w:lang w:val="en-GB" w:eastAsia="en-US"/>
    </w:rPr>
  </w:style>
  <w:style w:type="character" w:customStyle="1" w:styleId="abstractlabel">
    <w:name w:val="abstractlabel"/>
    <w:qFormat/>
    <w:rsid w:val="00255CA5"/>
  </w:style>
  <w:style w:type="table" w:customStyle="1" w:styleId="TableStyle111">
    <w:name w:val="Table Style111"/>
    <w:basedOn w:val="a4"/>
    <w:rsid w:val="00255CA5"/>
    <w:rPr>
      <w:rFonts w:ascii="Times New Roman" w:hAnsi="Times New Roman"/>
      <w:lang w:val="sv-SE" w:eastAsia="sv-SE"/>
    </w:rPr>
    <w:tblPr/>
  </w:style>
  <w:style w:type="table" w:customStyle="1" w:styleId="TableColorful11">
    <w:name w:val="Table Colorful 11"/>
    <w:basedOn w:val="a4"/>
    <w:next w:val="1ff5"/>
    <w:qFormat/>
    <w:rsid w:val="00255C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5"/>
    <w:rsid w:val="00255C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255CA5"/>
    <w:rPr>
      <w:rFonts w:ascii="Times New Roman" w:eastAsia="PMingLiU" w:hAnsi="Times New Roman"/>
      <w:lang w:val="sv-SE" w:eastAsia="sv-SE"/>
    </w:rPr>
    <w:tblPr/>
  </w:style>
  <w:style w:type="table" w:customStyle="1" w:styleId="TableStyle112">
    <w:name w:val="Table Style112"/>
    <w:basedOn w:val="a4"/>
    <w:rsid w:val="00255CA5"/>
    <w:rPr>
      <w:rFonts w:ascii="Times New Roman" w:hAnsi="Times New Roman"/>
      <w:lang w:val="sv-SE" w:eastAsia="sv-SE"/>
    </w:rPr>
    <w:tblPr/>
  </w:style>
  <w:style w:type="numbering" w:customStyle="1" w:styleId="Style12">
    <w:name w:val="Style12"/>
    <w:uiPriority w:val="99"/>
    <w:rsid w:val="00255CA5"/>
    <w:pPr>
      <w:numPr>
        <w:numId w:val="24"/>
      </w:numPr>
    </w:pPr>
  </w:style>
  <w:style w:type="table" w:customStyle="1" w:styleId="SGSTableBasic22">
    <w:name w:val="SGS Table Basic 22"/>
    <w:basedOn w:val="a4"/>
    <w:uiPriority w:val="99"/>
    <w:qFormat/>
    <w:rsid w:val="00255CA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55CA5"/>
    <w:pPr>
      <w:numPr>
        <w:numId w:val="25"/>
      </w:numPr>
    </w:pPr>
  </w:style>
  <w:style w:type="table" w:customStyle="1" w:styleId="TableColorful12">
    <w:name w:val="Table Colorful 12"/>
    <w:basedOn w:val="a4"/>
    <w:next w:val="1ff5"/>
    <w:qFormat/>
    <w:rsid w:val="00255C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255CA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255CA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255CA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255CA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255CA5"/>
    <w:rPr>
      <w:i w:val="0"/>
      <w:color w:val="008000"/>
    </w:rPr>
  </w:style>
  <w:style w:type="character" w:customStyle="1" w:styleId="opdict3lineoneresulttip">
    <w:name w:val="op_dict3_lineone_result_tip"/>
    <w:qFormat/>
    <w:rsid w:val="00255CA5"/>
    <w:rPr>
      <w:color w:val="999999"/>
    </w:rPr>
  </w:style>
  <w:style w:type="character" w:customStyle="1" w:styleId="c-icon">
    <w:name w:val="c-icon"/>
    <w:qFormat/>
    <w:rsid w:val="00255CA5"/>
  </w:style>
  <w:style w:type="paragraph" w:customStyle="1" w:styleId="StyleFPArialLatin9ptCentrGauche5cmDroite50">
    <w:name w:val="Style FP + Arial (Latin) 9 pt Centré Gauche? :  5 cm Droite :  5.."/>
    <w:basedOn w:val="FP"/>
    <w:uiPriority w:val="99"/>
    <w:qFormat/>
    <w:rsid w:val="00255CA5"/>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55CA5"/>
    <w:rPr>
      <w:rFonts w:ascii="Arial" w:hAnsi="Arial"/>
      <w:sz w:val="28"/>
    </w:rPr>
  </w:style>
  <w:style w:type="table" w:customStyle="1" w:styleId="TableNormal1">
    <w:name w:val="Table Normal1"/>
    <w:basedOn w:val="a4"/>
    <w:semiHidden/>
    <w:qFormat/>
    <w:rsid w:val="00255CA5"/>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255CA5"/>
    <w:rPr>
      <w:rFonts w:ascii="Times New Roman" w:eastAsia="MS Mincho" w:hAnsi="Times New Roman"/>
      <w:lang w:val="en-GB" w:eastAsia="en-US"/>
    </w:rPr>
  </w:style>
  <w:style w:type="character" w:customStyle="1" w:styleId="wordsection1Char">
    <w:name w:val="wordsection1 Char"/>
    <w:link w:val="wordsection1"/>
    <w:locked/>
    <w:rsid w:val="00255CA5"/>
    <w:rPr>
      <w:rFonts w:ascii="Calibri" w:eastAsia="Calibri" w:hAnsi="Calibri" w:cs="Calibri"/>
      <w:lang w:val="en-US" w:eastAsia="zh-CN"/>
    </w:rPr>
  </w:style>
  <w:style w:type="paragraph" w:customStyle="1" w:styleId="11c">
    <w:name w:val="修订11"/>
    <w:hidden/>
    <w:semiHidden/>
    <w:qFormat/>
    <w:rsid w:val="00255CA5"/>
    <w:rPr>
      <w:rFonts w:ascii="Times New Roman" w:eastAsia="MS Mincho" w:hAnsi="Times New Roman"/>
      <w:lang w:val="en-GB" w:eastAsia="en-US"/>
    </w:rPr>
  </w:style>
  <w:style w:type="paragraph" w:customStyle="1" w:styleId="xxxxxxxb1">
    <w:name w:val="x_x_x_xxxxb1"/>
    <w:basedOn w:val="a2"/>
    <w:qFormat/>
    <w:rsid w:val="00255CA5"/>
    <w:pPr>
      <w:spacing w:before="100" w:beforeAutospacing="1" w:after="100" w:afterAutospacing="1"/>
    </w:pPr>
    <w:rPr>
      <w:sz w:val="24"/>
      <w:szCs w:val="24"/>
      <w:lang w:val="en-US" w:eastAsia="zh-CN"/>
    </w:rPr>
  </w:style>
  <w:style w:type="paragraph" w:customStyle="1" w:styleId="xxxxxxxb2">
    <w:name w:val="x_x_x_xxxxb2"/>
    <w:basedOn w:val="a2"/>
    <w:qFormat/>
    <w:rsid w:val="00255CA5"/>
    <w:pPr>
      <w:spacing w:before="100" w:beforeAutospacing="1" w:after="100" w:afterAutospacing="1"/>
    </w:pPr>
    <w:rPr>
      <w:sz w:val="24"/>
      <w:szCs w:val="24"/>
      <w:lang w:val="en-US" w:eastAsia="zh-CN"/>
    </w:rPr>
  </w:style>
  <w:style w:type="paragraph" w:customStyle="1" w:styleId="1ffff1">
    <w:name w:val="正文1"/>
    <w:qFormat/>
    <w:rsid w:val="00255CA5"/>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255CA5"/>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f7">
    <w:name w:val="正文2"/>
    <w:qFormat/>
    <w:rsid w:val="00255CA5"/>
    <w:pPr>
      <w:jc w:val="both"/>
    </w:pPr>
    <w:rPr>
      <w:rFonts w:ascii="Times New Roman" w:hAnsi="Times New Roman"/>
      <w:kern w:val="2"/>
      <w:sz w:val="21"/>
      <w:szCs w:val="21"/>
      <w:lang w:val="en-US" w:eastAsia="zh-CN"/>
    </w:rPr>
  </w:style>
  <w:style w:type="paragraph" w:customStyle="1" w:styleId="12a">
    <w:name w:val="修订12"/>
    <w:semiHidden/>
    <w:qFormat/>
    <w:rsid w:val="00255CA5"/>
    <w:pPr>
      <w:autoSpaceDN w:val="0"/>
    </w:pPr>
    <w:rPr>
      <w:rFonts w:ascii="Times New Roman" w:eastAsia="MS Mincho" w:hAnsi="Times New Roman"/>
      <w:lang w:val="en-GB" w:eastAsia="en-US"/>
    </w:rPr>
  </w:style>
  <w:style w:type="paragraph" w:customStyle="1" w:styleId="86">
    <w:name w:val="无间隔8"/>
    <w:qFormat/>
    <w:rsid w:val="00255CA5"/>
    <w:pPr>
      <w:autoSpaceDN w:val="0"/>
    </w:pPr>
    <w:rPr>
      <w:rFonts w:ascii="Times New Roman" w:hAnsi="Times New Roman"/>
      <w:lang w:val="en-GB" w:eastAsia="en-US"/>
    </w:rPr>
  </w:style>
  <w:style w:type="character" w:customStyle="1" w:styleId="8Char2">
    <w:name w:val="标题 8 Char2"/>
    <w:rsid w:val="00255CA5"/>
    <w:rPr>
      <w:rFonts w:ascii="Arial" w:eastAsia="Times New Roman" w:hAnsi="Arial" w:cs="Arial" w:hint="default"/>
      <w:sz w:val="36"/>
    </w:rPr>
  </w:style>
  <w:style w:type="character" w:customStyle="1" w:styleId="Char27">
    <w:name w:val="批注框文本 Char2"/>
    <w:rsid w:val="00255CA5"/>
    <w:rPr>
      <w:rFonts w:ascii="Segoe UI" w:hAnsi="Segoe UI" w:cs="Segoe UI" w:hint="default"/>
      <w:sz w:val="18"/>
      <w:szCs w:val="18"/>
      <w:lang w:eastAsia="en-US"/>
    </w:rPr>
  </w:style>
  <w:style w:type="character" w:customStyle="1" w:styleId="Char32">
    <w:name w:val="批注主题 Char3"/>
    <w:qFormat/>
    <w:rsid w:val="00255CA5"/>
    <w:rPr>
      <w:b/>
      <w:bCs/>
      <w:lang w:val="en-GB" w:eastAsia="en-US"/>
    </w:rPr>
  </w:style>
  <w:style w:type="character" w:customStyle="1" w:styleId="Char28">
    <w:name w:val="文档结构图 Char2"/>
    <w:rsid w:val="00255CA5"/>
    <w:rPr>
      <w:rFonts w:ascii="Tahoma" w:hAnsi="Tahoma" w:cs="Tahoma" w:hint="default"/>
      <w:shd w:val="clear" w:color="auto" w:fill="000080"/>
      <w:lang w:val="en-GB" w:eastAsia="en-US"/>
    </w:rPr>
  </w:style>
  <w:style w:type="character" w:customStyle="1" w:styleId="Char29">
    <w:name w:val="纯文本 Char2"/>
    <w:uiPriority w:val="99"/>
    <w:rsid w:val="00255CA5"/>
    <w:rPr>
      <w:rFonts w:ascii="Courier New" w:hAnsi="Courier New" w:cs="Courier New" w:hint="default"/>
      <w:lang w:val="nb-NO" w:eastAsia="en-US"/>
    </w:rPr>
  </w:style>
  <w:style w:type="character" w:customStyle="1" w:styleId="ListChar5">
    <w:name w:val="List Char5"/>
    <w:qFormat/>
    <w:rsid w:val="00255CA5"/>
    <w:rPr>
      <w:rFonts w:ascii="Times New Roman" w:hAnsi="Times New Roman"/>
      <w:lang w:val="en-GB" w:eastAsia="en-US"/>
    </w:rPr>
  </w:style>
  <w:style w:type="character" w:customStyle="1" w:styleId="Char33">
    <w:name w:val="页脚 Char3"/>
    <w:rsid w:val="00255CA5"/>
    <w:rPr>
      <w:rFonts w:ascii="Arial" w:eastAsia="Times New Roman" w:hAnsi="Arial"/>
      <w:b/>
      <w:i/>
      <w:noProof/>
      <w:sz w:val="18"/>
    </w:rPr>
  </w:style>
  <w:style w:type="character" w:customStyle="1" w:styleId="Char41">
    <w:name w:val="批注文字 Char4"/>
    <w:qFormat/>
    <w:rsid w:val="00255CA5"/>
    <w:rPr>
      <w:lang w:val="en-GB" w:eastAsia="en-US"/>
    </w:rPr>
  </w:style>
  <w:style w:type="character" w:customStyle="1" w:styleId="Char1f4">
    <w:name w:val="列表 Char1"/>
    <w:qFormat/>
    <w:rsid w:val="00255CA5"/>
    <w:rPr>
      <w:rFonts w:eastAsia="Times New Roman"/>
    </w:rPr>
  </w:style>
  <w:style w:type="character" w:customStyle="1" w:styleId="8Char3">
    <w:name w:val="标题 8 Char3"/>
    <w:qFormat/>
    <w:rsid w:val="00255CA5"/>
    <w:rPr>
      <w:rFonts w:ascii="Arial" w:eastAsia="Times New Roman" w:hAnsi="Arial" w:cs="Arial" w:hint="default"/>
      <w:sz w:val="36"/>
    </w:rPr>
  </w:style>
  <w:style w:type="character" w:customStyle="1" w:styleId="Char34">
    <w:name w:val="批注框文本 Char3"/>
    <w:qFormat/>
    <w:rsid w:val="00255CA5"/>
    <w:rPr>
      <w:rFonts w:ascii="Segoe UI" w:hAnsi="Segoe UI" w:cs="Segoe UI" w:hint="default"/>
      <w:sz w:val="18"/>
      <w:szCs w:val="18"/>
      <w:lang w:eastAsia="en-US"/>
    </w:rPr>
  </w:style>
  <w:style w:type="character" w:customStyle="1" w:styleId="Char42">
    <w:name w:val="批注主题 Char4"/>
    <w:rsid w:val="00255CA5"/>
    <w:rPr>
      <w:b/>
      <w:bCs/>
      <w:lang w:val="en-GB" w:eastAsia="en-US"/>
    </w:rPr>
  </w:style>
  <w:style w:type="character" w:customStyle="1" w:styleId="Char35">
    <w:name w:val="文档结构图 Char3"/>
    <w:qFormat/>
    <w:rsid w:val="00255CA5"/>
    <w:rPr>
      <w:rFonts w:ascii="Tahoma" w:hAnsi="Tahoma" w:cs="Tahoma" w:hint="default"/>
      <w:shd w:val="clear" w:color="auto" w:fill="000080"/>
      <w:lang w:val="en-GB" w:eastAsia="en-US"/>
    </w:rPr>
  </w:style>
  <w:style w:type="character" w:customStyle="1" w:styleId="Char36">
    <w:name w:val="纯文本 Char3"/>
    <w:qFormat/>
    <w:rsid w:val="00255CA5"/>
    <w:rPr>
      <w:rFonts w:ascii="Courier New" w:hAnsi="Courier New" w:cs="Courier New" w:hint="default"/>
      <w:lang w:val="nb-NO" w:eastAsia="en-US"/>
    </w:rPr>
  </w:style>
  <w:style w:type="character" w:customStyle="1" w:styleId="BodyTextIndentChar5">
    <w:name w:val="Body Text Indent Char5"/>
    <w:uiPriority w:val="99"/>
    <w:semiHidden/>
    <w:locked/>
    <w:rsid w:val="00255CA5"/>
    <w:rPr>
      <w:rFonts w:eastAsia="Times New Roman"/>
      <w:lang w:eastAsia="en-US"/>
    </w:rPr>
  </w:style>
  <w:style w:type="character" w:customStyle="1" w:styleId="normaltextrun">
    <w:name w:val="normaltextrun"/>
    <w:basedOn w:val="a3"/>
    <w:qFormat/>
    <w:rsid w:val="00255CA5"/>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255CA5"/>
    <w:rPr>
      <w:rFonts w:ascii="Arial" w:hAnsi="Arial" w:cs="Arial" w:hint="default"/>
      <w:sz w:val="28"/>
      <w:lang w:eastAsia="zh-CN"/>
    </w:rPr>
  </w:style>
  <w:style w:type="character" w:customStyle="1" w:styleId="4119">
    <w:name w:val="标题 4 字符11"/>
    <w:basedOn w:val="a3"/>
    <w:qFormat/>
    <w:rsid w:val="00255CA5"/>
    <w:rPr>
      <w:rFonts w:ascii="Arial" w:hAnsi="Arial" w:cs="Arial" w:hint="default"/>
      <w:sz w:val="24"/>
      <w:lang w:eastAsia="zh-CN"/>
    </w:rPr>
  </w:style>
  <w:style w:type="paragraph" w:customStyle="1" w:styleId="pf0">
    <w:name w:val="pf0"/>
    <w:basedOn w:val="a2"/>
    <w:rsid w:val="00255CA5"/>
    <w:pPr>
      <w:spacing w:before="100" w:beforeAutospacing="1" w:after="100" w:afterAutospacing="1"/>
    </w:pPr>
    <w:rPr>
      <w:rFonts w:eastAsiaTheme="minorEastAsia"/>
      <w:sz w:val="24"/>
      <w:szCs w:val="24"/>
      <w:lang w:val="en-US"/>
    </w:rPr>
  </w:style>
  <w:style w:type="character" w:customStyle="1" w:styleId="cf01">
    <w:name w:val="cf01"/>
    <w:basedOn w:val="a3"/>
    <w:rsid w:val="00255CA5"/>
    <w:rPr>
      <w:rFonts w:ascii="Segoe UI" w:hAnsi="Segoe UI" w:cs="Segoe UI" w:hint="default"/>
      <w:sz w:val="18"/>
      <w:szCs w:val="18"/>
    </w:rPr>
  </w:style>
  <w:style w:type="character" w:customStyle="1" w:styleId="157">
    <w:name w:val="15"/>
    <w:basedOn w:val="a3"/>
    <w:rsid w:val="00255CA5"/>
    <w:rPr>
      <w:rFonts w:ascii="Arial" w:eastAsia="Times New Roman" w:hAnsi="Arial" w:cs="Arial" w:hint="default"/>
      <w:sz w:val="18"/>
      <w:szCs w:val="18"/>
    </w:rPr>
  </w:style>
  <w:style w:type="character" w:customStyle="1" w:styleId="PlainTextChar8">
    <w:name w:val="Plain Text Char8"/>
    <w:basedOn w:val="a3"/>
    <w:qFormat/>
    <w:rsid w:val="00255CA5"/>
    <w:rPr>
      <w:rFonts w:ascii="Courier New" w:eastAsia="Times New Roman" w:hAnsi="Courier New"/>
      <w:lang w:val="nb-NO" w:eastAsia="en-GB"/>
    </w:rPr>
  </w:style>
  <w:style w:type="character" w:customStyle="1" w:styleId="BodyText2Char8">
    <w:name w:val="Body Text 2 Char8"/>
    <w:basedOn w:val="a3"/>
    <w:qFormat/>
    <w:rsid w:val="00255CA5"/>
    <w:rPr>
      <w:rFonts w:ascii="Times New Roman" w:eastAsia="Times New Roman" w:hAnsi="Times New Roman"/>
      <w:i/>
      <w:lang w:val="en-GB" w:eastAsia="x-none"/>
    </w:rPr>
  </w:style>
  <w:style w:type="character" w:customStyle="1" w:styleId="BodyText3Char8">
    <w:name w:val="Body Text 3 Char8"/>
    <w:basedOn w:val="a3"/>
    <w:qFormat/>
    <w:rsid w:val="00255CA5"/>
    <w:rPr>
      <w:rFonts w:ascii="Times New Roman" w:eastAsia="Osaka" w:hAnsi="Times New Roman"/>
      <w:lang w:val="en-GB" w:eastAsia="x-none"/>
    </w:rPr>
  </w:style>
  <w:style w:type="character" w:customStyle="1" w:styleId="BodyTextIndent2Char8">
    <w:name w:val="Body Text Indent 2 Char8"/>
    <w:basedOn w:val="a3"/>
    <w:qFormat/>
    <w:rsid w:val="00255CA5"/>
    <w:rPr>
      <w:rFonts w:ascii="Times New Roman" w:eastAsia="MS Mincho" w:hAnsi="Times New Roman"/>
      <w:lang w:val="en-GB" w:eastAsia="en-GB"/>
    </w:rPr>
  </w:style>
  <w:style w:type="character" w:customStyle="1" w:styleId="ListChar8">
    <w:name w:val="List Char8"/>
    <w:qFormat/>
    <w:rsid w:val="00255CA5"/>
    <w:rPr>
      <w:rFonts w:ascii="Times New Roman" w:hAnsi="Times New Roman"/>
      <w:lang w:val="en-GB" w:eastAsia="en-US"/>
    </w:rPr>
  </w:style>
  <w:style w:type="paragraph" w:customStyle="1" w:styleId="LightShading-Accent51">
    <w:name w:val="Light Shading - Accent 51"/>
    <w:hidden/>
    <w:uiPriority w:val="99"/>
    <w:semiHidden/>
    <w:qFormat/>
    <w:rsid w:val="00255CA5"/>
    <w:rPr>
      <w:rFonts w:ascii="Times New Roman" w:hAnsi="Times New Roman"/>
      <w:lang w:val="en-GB" w:eastAsia="en-US"/>
    </w:rPr>
  </w:style>
  <w:style w:type="paragraph" w:customStyle="1" w:styleId="LightList-Accent51">
    <w:name w:val="Light List - Accent 51"/>
    <w:basedOn w:val="a2"/>
    <w:uiPriority w:val="34"/>
    <w:qFormat/>
    <w:rsid w:val="00255CA5"/>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255CA5"/>
    <w:rPr>
      <w:rFonts w:ascii="Times New Roman" w:hAnsi="Times New Roman"/>
      <w:lang w:val="en-GB" w:eastAsia="en-US"/>
    </w:rPr>
  </w:style>
  <w:style w:type="character" w:customStyle="1" w:styleId="67">
    <w:name w:val="未处理的提及6"/>
    <w:uiPriority w:val="52"/>
    <w:rsid w:val="00255CA5"/>
    <w:rPr>
      <w:color w:val="808080"/>
      <w:shd w:val="clear" w:color="auto" w:fill="E6E6E6"/>
    </w:rPr>
  </w:style>
  <w:style w:type="paragraph" w:customStyle="1" w:styleId="LightList-Accent32">
    <w:name w:val="Light List - Accent 32"/>
    <w:hidden/>
    <w:uiPriority w:val="99"/>
    <w:semiHidden/>
    <w:qFormat/>
    <w:rsid w:val="00255CA5"/>
    <w:rPr>
      <w:rFonts w:ascii="Times New Roman" w:hAnsi="Times New Roman"/>
      <w:lang w:val="en-GB" w:eastAsia="en-US"/>
    </w:rPr>
  </w:style>
  <w:style w:type="paragraph" w:customStyle="1" w:styleId="ColorfulShading-Accent11">
    <w:name w:val="Colorful Shading - Accent 11"/>
    <w:hidden/>
    <w:uiPriority w:val="99"/>
    <w:unhideWhenUsed/>
    <w:qFormat/>
    <w:rsid w:val="00255CA5"/>
    <w:rPr>
      <w:rFonts w:ascii="Times New Roman" w:hAnsi="Times New Roman"/>
      <w:lang w:val="en-GB" w:eastAsia="en-US"/>
    </w:rPr>
  </w:style>
  <w:style w:type="character" w:customStyle="1" w:styleId="CharChar44">
    <w:name w:val="Char Char44"/>
    <w:rsid w:val="00255CA5"/>
    <w:rPr>
      <w:rFonts w:ascii="Arial" w:hAnsi="Arial"/>
      <w:sz w:val="24"/>
      <w:lang w:val="en-GB" w:eastAsia="en-US" w:bidi="ar-SA"/>
    </w:rPr>
  </w:style>
  <w:style w:type="paragraph" w:customStyle="1" w:styleId="448">
    <w:name w:val="(文字) (文字)44"/>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255CA5"/>
    <w:rPr>
      <w:lang w:val="en-GB" w:eastAsia="ja-JP" w:bidi="ar-SA"/>
    </w:rPr>
  </w:style>
  <w:style w:type="paragraph" w:customStyle="1" w:styleId="1Char4">
    <w:name w:val="(文字) (文字)1 Char (文字) (文字)4"/>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255C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255C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8">
    <w:name w:val="(文字) (文字)15"/>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8">
    <w:name w:val="(文字) (文字)34"/>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255CA5"/>
    <w:rPr>
      <w:rFonts w:ascii="Tahoma" w:hAnsi="Tahoma" w:cs="Tahoma"/>
      <w:shd w:val="clear" w:color="auto" w:fill="000080"/>
      <w:lang w:val="en-GB" w:eastAsia="en-US"/>
    </w:rPr>
  </w:style>
  <w:style w:type="character" w:customStyle="1" w:styleId="ZchnZchn54">
    <w:name w:val="Zchn Zchn54"/>
    <w:rsid w:val="00255CA5"/>
    <w:rPr>
      <w:rFonts w:ascii="Courier New" w:eastAsia="Batang" w:hAnsi="Courier New"/>
      <w:lang w:val="nb-NO" w:eastAsia="en-US" w:bidi="ar-SA"/>
    </w:rPr>
  </w:style>
  <w:style w:type="character" w:customStyle="1" w:styleId="CharChar104">
    <w:name w:val="Char Char104"/>
    <w:semiHidden/>
    <w:rsid w:val="00255CA5"/>
    <w:rPr>
      <w:rFonts w:ascii="Times New Roman" w:hAnsi="Times New Roman"/>
      <w:lang w:val="en-GB" w:eastAsia="en-US"/>
    </w:rPr>
  </w:style>
  <w:style w:type="character" w:customStyle="1" w:styleId="CharChar94">
    <w:name w:val="Char Char94"/>
    <w:rsid w:val="00255CA5"/>
    <w:rPr>
      <w:rFonts w:ascii="Tahoma" w:hAnsi="Tahoma" w:cs="Tahoma"/>
      <w:sz w:val="16"/>
      <w:szCs w:val="16"/>
      <w:lang w:val="en-GB" w:eastAsia="en-US"/>
    </w:rPr>
  </w:style>
  <w:style w:type="character" w:customStyle="1" w:styleId="CharChar84">
    <w:name w:val="Char Char84"/>
    <w:semiHidden/>
    <w:rsid w:val="00255CA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255CA5"/>
    <w:rPr>
      <w:rFonts w:ascii="Arial" w:hAnsi="Arial"/>
      <w:sz w:val="36"/>
      <w:lang w:val="en-GB" w:eastAsia="en-US" w:bidi="ar-SA"/>
    </w:rPr>
  </w:style>
  <w:style w:type="character" w:customStyle="1" w:styleId="CharChar284">
    <w:name w:val="Char Char284"/>
    <w:rsid w:val="00255CA5"/>
    <w:rPr>
      <w:rFonts w:ascii="Arial" w:hAnsi="Arial"/>
      <w:sz w:val="32"/>
      <w:lang w:val="en-GB"/>
    </w:rPr>
  </w:style>
  <w:style w:type="character" w:customStyle="1" w:styleId="NoteHeadingChar6">
    <w:name w:val="Note Heading Char6"/>
    <w:basedOn w:val="a3"/>
    <w:qFormat/>
    <w:rsid w:val="00255CA5"/>
    <w:rPr>
      <w:rFonts w:ascii="Times New Roman" w:eastAsia="MS Mincho" w:hAnsi="Times New Roman"/>
      <w:lang w:val="x-none" w:eastAsia="en-GB"/>
    </w:rPr>
  </w:style>
  <w:style w:type="character" w:customStyle="1" w:styleId="CharChar243">
    <w:name w:val="Char Char243"/>
    <w:qFormat/>
    <w:rsid w:val="00255CA5"/>
    <w:rPr>
      <w:rFonts w:ascii="Arial" w:hAnsi="Arial"/>
      <w:sz w:val="36"/>
      <w:lang w:val="en-GB" w:eastAsia="en-US"/>
    </w:rPr>
  </w:style>
  <w:style w:type="character" w:customStyle="1" w:styleId="CharChar36">
    <w:name w:val="Char Char36"/>
    <w:rsid w:val="00255CA5"/>
    <w:rPr>
      <w:rFonts w:ascii="Arial" w:hAnsi="Arial" w:cs="Arial" w:hint="default"/>
      <w:sz w:val="22"/>
      <w:lang w:val="en-GB" w:eastAsia="en-US" w:bidi="ar-SA"/>
    </w:rPr>
  </w:style>
  <w:style w:type="character" w:customStyle="1" w:styleId="CharChar215">
    <w:name w:val="Char Char215"/>
    <w:rsid w:val="00255CA5"/>
    <w:rPr>
      <w:rFonts w:ascii="Times New Roman" w:hAnsi="Times New Roman"/>
      <w:lang w:val="en-GB" w:eastAsia="en-US"/>
    </w:rPr>
  </w:style>
  <w:style w:type="character" w:customStyle="1" w:styleId="CharChar63">
    <w:name w:val="Char Char63"/>
    <w:qFormat/>
    <w:rsid w:val="00255CA5"/>
    <w:rPr>
      <w:rFonts w:ascii="Arial" w:eastAsia="宋体" w:hAnsi="Arial"/>
      <w:sz w:val="32"/>
      <w:lang w:val="en-GB" w:eastAsia="en-US" w:bidi="ar-SA"/>
    </w:rPr>
  </w:style>
  <w:style w:type="character" w:customStyle="1" w:styleId="CharChar53">
    <w:name w:val="Char Char53"/>
    <w:qFormat/>
    <w:rsid w:val="00255CA5"/>
    <w:rPr>
      <w:rFonts w:ascii="Arial" w:eastAsia="宋体" w:hAnsi="Arial"/>
      <w:sz w:val="28"/>
      <w:lang w:val="en-GB" w:eastAsia="en-US" w:bidi="ar-SA"/>
    </w:rPr>
  </w:style>
  <w:style w:type="character" w:customStyle="1" w:styleId="CharChar163">
    <w:name w:val="Char Char163"/>
    <w:qFormat/>
    <w:rsid w:val="00255CA5"/>
    <w:rPr>
      <w:rFonts w:ascii="Arial" w:eastAsia="宋体" w:hAnsi="Arial"/>
      <w:lang w:val="en-GB" w:eastAsia="en-US" w:bidi="ar-SA"/>
    </w:rPr>
  </w:style>
  <w:style w:type="character" w:customStyle="1" w:styleId="CharChar143">
    <w:name w:val="Char Char143"/>
    <w:qFormat/>
    <w:rsid w:val="00255CA5"/>
    <w:rPr>
      <w:rFonts w:ascii="Arial" w:eastAsia="宋体" w:hAnsi="Arial"/>
      <w:sz w:val="36"/>
      <w:lang w:val="en-GB" w:eastAsia="en-US" w:bidi="ar-SA"/>
    </w:rPr>
  </w:style>
  <w:style w:type="paragraph" w:customStyle="1" w:styleId="CarCar1CharCharCarCar3">
    <w:name w:val="Car Car1 Char Char Car Car3"/>
    <w:semiHidden/>
    <w:qFormat/>
    <w:rsid w:val="00255C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255CA5"/>
    <w:rPr>
      <w:rFonts w:ascii="Arial" w:hAnsi="Arial"/>
      <w:lang w:val="en-GB" w:eastAsia="en-US"/>
    </w:rPr>
  </w:style>
  <w:style w:type="character" w:customStyle="1" w:styleId="CharChar173">
    <w:name w:val="Char Char173"/>
    <w:qFormat/>
    <w:rsid w:val="00255CA5"/>
    <w:rPr>
      <w:rFonts w:ascii="Tahoma" w:hAnsi="Tahoma" w:cs="Tahoma"/>
      <w:shd w:val="clear" w:color="auto" w:fill="000080"/>
      <w:lang w:val="en-GB" w:eastAsia="en-US"/>
    </w:rPr>
  </w:style>
  <w:style w:type="character" w:customStyle="1" w:styleId="CharChar193">
    <w:name w:val="Char Char193"/>
    <w:qFormat/>
    <w:rsid w:val="00255CA5"/>
    <w:rPr>
      <w:rFonts w:ascii="Times New Roman" w:hAnsi="Times New Roman"/>
      <w:lang w:val="en-GB"/>
    </w:rPr>
  </w:style>
  <w:style w:type="character" w:customStyle="1" w:styleId="CharChar203">
    <w:name w:val="Char Char203"/>
    <w:qFormat/>
    <w:rsid w:val="00255CA5"/>
    <w:rPr>
      <w:rFonts w:ascii="Tahoma" w:hAnsi="Tahoma" w:cs="Tahoma"/>
      <w:sz w:val="16"/>
      <w:szCs w:val="16"/>
      <w:lang w:val="en-GB" w:eastAsia="en-US"/>
    </w:rPr>
  </w:style>
  <w:style w:type="character" w:customStyle="1" w:styleId="CharChar303">
    <w:name w:val="Char Char303"/>
    <w:qFormat/>
    <w:rsid w:val="00255CA5"/>
    <w:rPr>
      <w:rFonts w:ascii="Arial" w:hAnsi="Arial"/>
      <w:lang w:val="en-GB" w:eastAsia="en-US"/>
    </w:rPr>
  </w:style>
  <w:style w:type="character" w:customStyle="1" w:styleId="CharChar263">
    <w:name w:val="Char Char263"/>
    <w:qFormat/>
    <w:rsid w:val="00255CA5"/>
    <w:rPr>
      <w:rFonts w:ascii="Times New Roman" w:hAnsi="Times New Roman"/>
      <w:lang w:val="en-GB" w:eastAsia="en-US"/>
    </w:rPr>
  </w:style>
  <w:style w:type="character" w:customStyle="1" w:styleId="CharChar273">
    <w:name w:val="Char Char273"/>
    <w:qFormat/>
    <w:rsid w:val="00255CA5"/>
    <w:rPr>
      <w:rFonts w:ascii="Arial" w:hAnsi="Arial"/>
      <w:b/>
      <w:i/>
      <w:noProof/>
      <w:sz w:val="18"/>
      <w:lang w:val="en-GB" w:eastAsia="en-US"/>
    </w:rPr>
  </w:style>
  <w:style w:type="character" w:customStyle="1" w:styleId="HTMLPreformattedChar6">
    <w:name w:val="HTML Preformatted Char6"/>
    <w:basedOn w:val="a3"/>
    <w:rsid w:val="00255CA5"/>
    <w:rPr>
      <w:rFonts w:ascii="Courier New" w:eastAsia="MS Mincho" w:hAnsi="Courier New"/>
      <w:lang w:val="en-GB" w:eastAsia="en-GB"/>
    </w:rPr>
  </w:style>
  <w:style w:type="character" w:customStyle="1" w:styleId="CharChar214">
    <w:name w:val="Char Char214"/>
    <w:qFormat/>
    <w:rsid w:val="00255CA5"/>
    <w:rPr>
      <w:rFonts w:ascii="Arial" w:hAnsi="Arial"/>
      <w:lang w:val="en-GB" w:eastAsia="en-US" w:bidi="ar-SA"/>
    </w:rPr>
  </w:style>
  <w:style w:type="paragraph" w:customStyle="1" w:styleId="CarCar53">
    <w:name w:val="Car Car53"/>
    <w:semiHidden/>
    <w:qFormat/>
    <w:rsid w:val="00255CA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qFormat/>
    <w:rsid w:val="00255CA5"/>
    <w:rPr>
      <w:rFonts w:ascii="Tahoma" w:eastAsia="宋体" w:hAnsi="Tahoma" w:cs="Tahoma"/>
      <w:lang w:val="en-GB" w:eastAsia="en-US" w:bidi="ar-SA"/>
    </w:rPr>
  </w:style>
  <w:style w:type="character" w:customStyle="1" w:styleId="CharChar133">
    <w:name w:val="Char Char133"/>
    <w:semiHidden/>
    <w:qFormat/>
    <w:rsid w:val="00255CA5"/>
    <w:rPr>
      <w:rFonts w:ascii="宋体" w:eastAsia="宋体" w:hAnsi="宋体" w:hint="eastAsia"/>
      <w:lang w:val="en-GB" w:eastAsia="en-US" w:bidi="ar-SA"/>
    </w:rPr>
  </w:style>
  <w:style w:type="character" w:customStyle="1" w:styleId="CharChar153">
    <w:name w:val="Char Char153"/>
    <w:qFormat/>
    <w:rsid w:val="00255CA5"/>
    <w:rPr>
      <w:rFonts w:ascii="Arial" w:hAnsi="Arial"/>
      <w:sz w:val="36"/>
      <w:lang w:val="en-GB"/>
    </w:rPr>
  </w:style>
  <w:style w:type="character" w:customStyle="1" w:styleId="h410">
    <w:name w:val="h410"/>
    <w:rsid w:val="00255CA5"/>
    <w:rPr>
      <w:rFonts w:ascii="Arial" w:hAnsi="Arial"/>
      <w:sz w:val="24"/>
      <w:lang w:val="en-GB"/>
    </w:rPr>
  </w:style>
  <w:style w:type="character" w:customStyle="1" w:styleId="h53">
    <w:name w:val="h53"/>
    <w:rsid w:val="00255CA5"/>
    <w:rPr>
      <w:rFonts w:ascii="Arial" w:eastAsia="宋体" w:hAnsi="Arial"/>
      <w:sz w:val="22"/>
      <w:lang w:val="en-GB" w:eastAsia="en-US" w:bidi="ar-SA"/>
    </w:rPr>
  </w:style>
  <w:style w:type="character" w:customStyle="1" w:styleId="UnresolvedMention4">
    <w:name w:val="Unresolved Mention4"/>
    <w:uiPriority w:val="99"/>
    <w:unhideWhenUsed/>
    <w:rsid w:val="00255CA5"/>
    <w:rPr>
      <w:color w:val="808080"/>
      <w:shd w:val="clear" w:color="auto" w:fill="E6E6E6"/>
    </w:rPr>
  </w:style>
  <w:style w:type="character" w:customStyle="1" w:styleId="MediumShading1-Accent1Char">
    <w:name w:val="Medium Shading 1 - Accent 1 Char"/>
    <w:link w:val="1-1"/>
    <w:uiPriority w:val="1"/>
    <w:rsid w:val="00255CA5"/>
    <w:rPr>
      <w:rFonts w:ascii="Arial" w:eastAsia="PMingLiU" w:hAnsi="Arial"/>
      <w:lang w:val="x-none" w:eastAsia="x-none"/>
    </w:rPr>
  </w:style>
  <w:style w:type="character" w:customStyle="1" w:styleId="MediumGrid2-Accent2Char">
    <w:name w:val="Medium Grid 2 - Accent 2 Char"/>
    <w:link w:val="2-2"/>
    <w:uiPriority w:val="29"/>
    <w:rsid w:val="00255CA5"/>
    <w:rPr>
      <w:rFonts w:ascii="Arial" w:eastAsia="PMingLiU" w:hAnsi="Arial"/>
      <w:i/>
      <w:iCs/>
      <w:color w:val="000000"/>
      <w:lang w:val="en-GB" w:eastAsia="en-GB"/>
    </w:rPr>
  </w:style>
  <w:style w:type="character" w:customStyle="1" w:styleId="MediumGrid3-Accent2Char">
    <w:name w:val="Medium Grid 3 - Accent 2 Char"/>
    <w:link w:val="3-2"/>
    <w:uiPriority w:val="30"/>
    <w:rsid w:val="00255CA5"/>
    <w:rPr>
      <w:rFonts w:ascii="Arial" w:eastAsia="PMingLiU" w:hAnsi="Arial"/>
      <w:b/>
      <w:bCs/>
      <w:i/>
      <w:iCs/>
      <w:color w:val="4F81BD"/>
      <w:lang w:val="en-GB" w:eastAsia="en-GB"/>
    </w:rPr>
  </w:style>
  <w:style w:type="table" w:styleId="1-3">
    <w:name w:val="Medium Shading 1 Accent 3"/>
    <w:basedOn w:val="a4"/>
    <w:uiPriority w:val="29"/>
    <w:unhideWhenUsed/>
    <w:qFormat/>
    <w:rsid w:val="00255C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255C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255CA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255CA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255C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255CA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255CA5"/>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255CA5"/>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255C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55CA5"/>
    <w:rPr>
      <w:i/>
      <w:iCs/>
      <w:color w:val="808080"/>
    </w:rPr>
  </w:style>
  <w:style w:type="character" w:customStyle="1" w:styleId="PlainTable45">
    <w:name w:val="Plain Table 45"/>
    <w:uiPriority w:val="21"/>
    <w:qFormat/>
    <w:rsid w:val="00255CA5"/>
    <w:rPr>
      <w:b/>
      <w:bCs/>
      <w:i/>
      <w:iCs/>
      <w:color w:val="4F81BD"/>
    </w:rPr>
  </w:style>
  <w:style w:type="character" w:customStyle="1" w:styleId="PlainTable55">
    <w:name w:val="Plain Table 55"/>
    <w:uiPriority w:val="31"/>
    <w:qFormat/>
    <w:rsid w:val="00255CA5"/>
    <w:rPr>
      <w:smallCaps/>
      <w:color w:val="C0504D"/>
      <w:u w:val="single"/>
    </w:rPr>
  </w:style>
  <w:style w:type="character" w:customStyle="1" w:styleId="TableGridLight5">
    <w:name w:val="Table Grid Light5"/>
    <w:uiPriority w:val="32"/>
    <w:qFormat/>
    <w:rsid w:val="00255CA5"/>
    <w:rPr>
      <w:b/>
      <w:bCs/>
      <w:smallCaps/>
      <w:color w:val="C0504D"/>
      <w:spacing w:val="5"/>
      <w:u w:val="single"/>
    </w:rPr>
  </w:style>
  <w:style w:type="character" w:customStyle="1" w:styleId="GridTable1Light5">
    <w:name w:val="Grid Table 1 Light5"/>
    <w:uiPriority w:val="33"/>
    <w:qFormat/>
    <w:rsid w:val="00255CA5"/>
    <w:rPr>
      <w:b/>
      <w:bCs/>
      <w:smallCaps/>
      <w:spacing w:val="5"/>
    </w:rPr>
  </w:style>
  <w:style w:type="table" w:customStyle="1" w:styleId="MediumShading1-Accent11">
    <w:name w:val="Medium Shading 1 - Accent 11"/>
    <w:basedOn w:val="a4"/>
    <w:uiPriority w:val="1"/>
    <w:qFormat/>
    <w:rsid w:val="00255CA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55CA5"/>
    <w:pPr>
      <w:autoSpaceDN w:val="0"/>
    </w:pPr>
    <w:rPr>
      <w:rFonts w:ascii="Times New Roman" w:hAnsi="Times New Roman"/>
      <w:lang w:val="en-GB" w:eastAsia="en-US"/>
    </w:rPr>
  </w:style>
  <w:style w:type="paragraph" w:customStyle="1" w:styleId="LightList-Accent52">
    <w:name w:val="Light List - Accent 52"/>
    <w:basedOn w:val="a2"/>
    <w:uiPriority w:val="34"/>
    <w:qFormat/>
    <w:rsid w:val="00255CA5"/>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55CA5"/>
    <w:pPr>
      <w:autoSpaceDN w:val="0"/>
    </w:pPr>
    <w:rPr>
      <w:rFonts w:ascii="Times New Roman" w:hAnsi="Times New Roman"/>
      <w:lang w:val="en-GB" w:eastAsia="en-US"/>
    </w:rPr>
  </w:style>
  <w:style w:type="paragraph" w:customStyle="1" w:styleId="LightList-Accent33">
    <w:name w:val="Light List - Accent 33"/>
    <w:uiPriority w:val="99"/>
    <w:semiHidden/>
    <w:qFormat/>
    <w:rsid w:val="00255CA5"/>
    <w:pPr>
      <w:autoSpaceDN w:val="0"/>
    </w:pPr>
    <w:rPr>
      <w:rFonts w:ascii="Times New Roman" w:hAnsi="Times New Roman"/>
      <w:lang w:val="en-GB" w:eastAsia="en-US"/>
    </w:rPr>
  </w:style>
  <w:style w:type="paragraph" w:customStyle="1" w:styleId="ColorfulShading-Accent12">
    <w:name w:val="Colorful Shading - Accent 12"/>
    <w:uiPriority w:val="99"/>
    <w:qFormat/>
    <w:rsid w:val="00255CA5"/>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255CA5"/>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255CA5"/>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255CA5"/>
    <w:pPr>
      <w:autoSpaceDN w:val="0"/>
    </w:pPr>
    <w:rPr>
      <w:rFonts w:ascii="Times New Roman" w:hAnsi="Times New Roman"/>
      <w:lang w:val="en-GB" w:eastAsia="en-US"/>
    </w:rPr>
  </w:style>
  <w:style w:type="paragraph" w:customStyle="1" w:styleId="LightList-Accent321">
    <w:name w:val="Light List - Accent 321"/>
    <w:uiPriority w:val="99"/>
    <w:semiHidden/>
    <w:qFormat/>
    <w:rsid w:val="00255CA5"/>
    <w:pPr>
      <w:autoSpaceDN w:val="0"/>
    </w:pPr>
    <w:rPr>
      <w:rFonts w:ascii="Times New Roman" w:hAnsi="Times New Roman"/>
      <w:lang w:val="en-GB" w:eastAsia="en-US"/>
    </w:rPr>
  </w:style>
  <w:style w:type="paragraph" w:customStyle="1" w:styleId="ColorfulShading-Accent111">
    <w:name w:val="Colorful Shading - Accent 111"/>
    <w:uiPriority w:val="99"/>
    <w:qFormat/>
    <w:rsid w:val="00255CA5"/>
    <w:pPr>
      <w:autoSpaceDN w:val="0"/>
    </w:pPr>
    <w:rPr>
      <w:rFonts w:ascii="Times New Roman" w:hAnsi="Times New Roman"/>
      <w:lang w:val="en-GB" w:eastAsia="en-US"/>
    </w:rPr>
  </w:style>
  <w:style w:type="character" w:customStyle="1" w:styleId="tlid-translation">
    <w:name w:val="tlid-translation"/>
    <w:rsid w:val="00255CA5"/>
  </w:style>
  <w:style w:type="paragraph" w:customStyle="1" w:styleId="96">
    <w:name w:val="无间隔9"/>
    <w:uiPriority w:val="99"/>
    <w:qFormat/>
    <w:rsid w:val="00255CA5"/>
    <w:rPr>
      <w:rFonts w:ascii="Times New Roman" w:hAnsi="Times New Roman"/>
      <w:lang w:val="en-GB" w:eastAsia="en-US"/>
    </w:rPr>
  </w:style>
  <w:style w:type="paragraph" w:customStyle="1" w:styleId="LightShading-Accent53">
    <w:name w:val="Light Shading - Accent 53"/>
    <w:hidden/>
    <w:uiPriority w:val="99"/>
    <w:semiHidden/>
    <w:qFormat/>
    <w:rsid w:val="00255CA5"/>
    <w:rPr>
      <w:rFonts w:ascii="Times New Roman" w:hAnsi="Times New Roman"/>
      <w:lang w:val="en-GB" w:eastAsia="en-US"/>
    </w:rPr>
  </w:style>
  <w:style w:type="paragraph" w:customStyle="1" w:styleId="LightList-Accent53">
    <w:name w:val="Light List - Accent 53"/>
    <w:basedOn w:val="a2"/>
    <w:uiPriority w:val="34"/>
    <w:qFormat/>
    <w:rsid w:val="00255CA5"/>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55CA5"/>
    <w:rPr>
      <w:rFonts w:ascii="Times New Roman" w:hAnsi="Times New Roman"/>
      <w:lang w:val="en-GB" w:eastAsia="en-US"/>
    </w:rPr>
  </w:style>
  <w:style w:type="character" w:customStyle="1" w:styleId="3ff8">
    <w:name w:val="未处理的提及3"/>
    <w:uiPriority w:val="52"/>
    <w:rsid w:val="00255CA5"/>
    <w:rPr>
      <w:color w:val="808080"/>
      <w:shd w:val="clear" w:color="auto" w:fill="E6E6E6"/>
    </w:rPr>
  </w:style>
  <w:style w:type="paragraph" w:customStyle="1" w:styleId="LightList-Accent34">
    <w:name w:val="Light List - Accent 34"/>
    <w:hidden/>
    <w:uiPriority w:val="99"/>
    <w:semiHidden/>
    <w:qFormat/>
    <w:rsid w:val="00255CA5"/>
    <w:rPr>
      <w:rFonts w:ascii="Times New Roman" w:hAnsi="Times New Roman"/>
      <w:lang w:val="en-GB" w:eastAsia="en-US"/>
    </w:rPr>
  </w:style>
  <w:style w:type="paragraph" w:customStyle="1" w:styleId="ColorfulShading-Accent13">
    <w:name w:val="Colorful Shading - Accent 13"/>
    <w:hidden/>
    <w:uiPriority w:val="99"/>
    <w:unhideWhenUsed/>
    <w:qFormat/>
    <w:rsid w:val="00255CA5"/>
    <w:rPr>
      <w:rFonts w:ascii="Times New Roman" w:hAnsi="Times New Roman"/>
      <w:lang w:val="en-GB" w:eastAsia="en-US"/>
    </w:rPr>
  </w:style>
  <w:style w:type="character" w:customStyle="1" w:styleId="UnresolvedMention5">
    <w:name w:val="Unresolved Mention5"/>
    <w:uiPriority w:val="99"/>
    <w:unhideWhenUsed/>
    <w:rsid w:val="00255CA5"/>
    <w:rPr>
      <w:color w:val="808080"/>
      <w:shd w:val="clear" w:color="auto" w:fill="E6E6E6"/>
    </w:rPr>
  </w:style>
  <w:style w:type="character" w:customStyle="1" w:styleId="MediumGrid2Char1">
    <w:name w:val="Medium Grid 2 Char1"/>
    <w:link w:val="2fff8"/>
    <w:uiPriority w:val="1"/>
    <w:rsid w:val="00255CA5"/>
    <w:rPr>
      <w:rFonts w:ascii="Arial" w:eastAsia="PMingLiU" w:hAnsi="Arial"/>
      <w:lang w:val="x-none" w:eastAsia="x-none"/>
    </w:rPr>
  </w:style>
  <w:style w:type="character" w:customStyle="1" w:styleId="ColorfulGrid-Accent1Char1">
    <w:name w:val="Colorful Grid - Accent 1 Char1"/>
    <w:uiPriority w:val="29"/>
    <w:rsid w:val="00255CA5"/>
    <w:rPr>
      <w:rFonts w:ascii="Arial" w:eastAsia="PMingLiU" w:hAnsi="Arial"/>
      <w:i/>
      <w:iCs/>
      <w:color w:val="000000"/>
      <w:lang w:val="en-GB" w:eastAsia="en-GB"/>
    </w:rPr>
  </w:style>
  <w:style w:type="character" w:customStyle="1" w:styleId="LightShading-Accent2Char1">
    <w:name w:val="Light Shading - Accent 2 Char1"/>
    <w:uiPriority w:val="30"/>
    <w:rsid w:val="00255CA5"/>
    <w:rPr>
      <w:rFonts w:ascii="Arial" w:eastAsia="PMingLiU" w:hAnsi="Arial"/>
      <w:b/>
      <w:bCs/>
      <w:i/>
      <w:iCs/>
      <w:color w:val="4F81BD"/>
      <w:lang w:val="en-GB" w:eastAsia="en-GB"/>
    </w:rPr>
  </w:style>
  <w:style w:type="table" w:styleId="-3">
    <w:name w:val="Colorful List Accent 3"/>
    <w:basedOn w:val="a4"/>
    <w:uiPriority w:val="29"/>
    <w:unhideWhenUsed/>
    <w:qFormat/>
    <w:rsid w:val="00255C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255C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255C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255CA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55CA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55CA5"/>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255CA5"/>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55CA5"/>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qFormat/>
    <w:rsid w:val="00255CA5"/>
    <w:rPr>
      <w:rFonts w:ascii="Times New Roman" w:eastAsia="Times New Roman" w:hAnsi="Times New Roman"/>
      <w:sz w:val="18"/>
      <w:szCs w:val="18"/>
      <w:lang w:val="en-GB" w:eastAsia="en-GB"/>
    </w:rPr>
  </w:style>
  <w:style w:type="character" w:customStyle="1" w:styleId="1ffff4">
    <w:name w:val="标题 字符1"/>
    <w:aliases w:val="Section Header 字符1"/>
    <w:uiPriority w:val="10"/>
    <w:qFormat/>
    <w:rsid w:val="00255CA5"/>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uiPriority w:val="99"/>
    <w:qFormat/>
    <w:rsid w:val="00255CA5"/>
    <w:rPr>
      <w:rFonts w:ascii="Times New Roman" w:hAnsi="Times New Roman"/>
      <w:lang w:val="en-GB" w:eastAsia="en-US"/>
    </w:rPr>
  </w:style>
  <w:style w:type="character" w:customStyle="1" w:styleId="MediumGrid2Char2">
    <w:name w:val="Medium Grid 2 Char2"/>
    <w:uiPriority w:val="1"/>
    <w:locked/>
    <w:rsid w:val="00255CA5"/>
    <w:rPr>
      <w:rFonts w:ascii="Arial" w:eastAsia="PMingLiU" w:hAnsi="Arial" w:cs="Arial"/>
      <w:lang w:val="x-none" w:eastAsia="x-none"/>
    </w:rPr>
  </w:style>
  <w:style w:type="character" w:customStyle="1" w:styleId="ColorfulList-Accent1Char1">
    <w:name w:val="Colorful List - Accent 1 Char1"/>
    <w:uiPriority w:val="34"/>
    <w:locked/>
    <w:rsid w:val="00255CA5"/>
    <w:rPr>
      <w:rFonts w:ascii="Calibri" w:eastAsia="Calibri" w:hAnsi="Calibri" w:cs="Calibri"/>
    </w:rPr>
  </w:style>
  <w:style w:type="character" w:customStyle="1" w:styleId="ColorfulGrid-Accent1Char2">
    <w:name w:val="Colorful Grid - Accent 1 Char2"/>
    <w:uiPriority w:val="29"/>
    <w:rsid w:val="00255CA5"/>
    <w:rPr>
      <w:rFonts w:ascii="Arial" w:eastAsia="PMingLiU" w:hAnsi="Arial"/>
      <w:i/>
      <w:iCs/>
      <w:color w:val="000000"/>
      <w:lang w:val="en-GB" w:eastAsia="en-GB"/>
    </w:rPr>
  </w:style>
  <w:style w:type="character" w:customStyle="1" w:styleId="LightShading-Accent2Char2">
    <w:name w:val="Light Shading - Accent 2 Char2"/>
    <w:uiPriority w:val="30"/>
    <w:rsid w:val="00255CA5"/>
    <w:rPr>
      <w:rFonts w:ascii="Arial" w:eastAsia="PMingLiU" w:hAnsi="Arial"/>
      <w:b/>
      <w:bCs/>
      <w:i/>
      <w:iCs/>
      <w:color w:val="4F81BD"/>
      <w:lang w:val="en-GB" w:eastAsia="en-GB"/>
    </w:rPr>
  </w:style>
  <w:style w:type="paragraph" w:customStyle="1" w:styleId="101">
    <w:name w:val="无间隔10"/>
    <w:uiPriority w:val="99"/>
    <w:qFormat/>
    <w:rsid w:val="00255CA5"/>
    <w:pPr>
      <w:autoSpaceDN w:val="0"/>
    </w:pPr>
    <w:rPr>
      <w:rFonts w:ascii="Times New Roman" w:hAnsi="Times New Roman"/>
      <w:lang w:val="en-GB" w:eastAsia="en-US"/>
    </w:rPr>
  </w:style>
  <w:style w:type="character" w:customStyle="1" w:styleId="MediumGrid11">
    <w:name w:val="Medium Grid 11"/>
    <w:uiPriority w:val="99"/>
    <w:rsid w:val="00255CA5"/>
    <w:rPr>
      <w:color w:val="808080"/>
    </w:rPr>
  </w:style>
  <w:style w:type="character" w:customStyle="1" w:styleId="5fa">
    <w:name w:val="未处理的提及5"/>
    <w:uiPriority w:val="52"/>
    <w:rsid w:val="00255CA5"/>
    <w:rPr>
      <w:color w:val="808080"/>
      <w:shd w:val="clear" w:color="auto" w:fill="E6E6E6"/>
    </w:rPr>
  </w:style>
  <w:style w:type="character" w:customStyle="1" w:styleId="4fc">
    <w:name w:val="未处理的提及4"/>
    <w:uiPriority w:val="52"/>
    <w:rsid w:val="00255CA5"/>
    <w:rPr>
      <w:color w:val="808080"/>
      <w:shd w:val="clear" w:color="auto" w:fill="E6E6E6"/>
    </w:rPr>
  </w:style>
  <w:style w:type="table" w:styleId="1-2">
    <w:name w:val="Medium Grid 1 Accent 2"/>
    <w:basedOn w:val="a4"/>
    <w:uiPriority w:val="34"/>
    <w:unhideWhenUsed/>
    <w:rsid w:val="00255CA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255CA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255CA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255CA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55CA5"/>
    <w:rPr>
      <w:rFonts w:ascii="Times New Roman" w:hAnsi="Times New Roman"/>
      <w:b/>
      <w:bCs/>
      <w:lang w:val="en-GB" w:eastAsia="en-US"/>
    </w:rPr>
  </w:style>
  <w:style w:type="character" w:customStyle="1" w:styleId="CharChar110">
    <w:name w:val="Char Char110"/>
    <w:rsid w:val="00255CA5"/>
    <w:rPr>
      <w:rFonts w:ascii="Arial" w:hAnsi="Arial"/>
      <w:sz w:val="32"/>
      <w:lang w:val="en-GB" w:eastAsia="en-US" w:bidi="ar-SA"/>
    </w:rPr>
  </w:style>
  <w:style w:type="character" w:customStyle="1" w:styleId="CharChar213">
    <w:name w:val="Char Char213"/>
    <w:rsid w:val="00255CA5"/>
    <w:rPr>
      <w:rFonts w:ascii="Times New Roman" w:hAnsi="Times New Roman"/>
      <w:lang w:val="en-GB" w:eastAsia="en-US"/>
    </w:rPr>
  </w:style>
  <w:style w:type="paragraph" w:customStyle="1" w:styleId="CarCar11">
    <w:name w:val="Car Car11"/>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255CA5"/>
    <w:rPr>
      <w:rFonts w:ascii="Times New Roman" w:hAnsi="Times New Roman"/>
      <w:b/>
      <w:bCs/>
      <w:lang w:val="en-GB" w:eastAsia="en-US"/>
    </w:rPr>
  </w:style>
  <w:style w:type="paragraph" w:customStyle="1" w:styleId="Char37">
    <w:name w:val="Char3"/>
    <w:qFormat/>
    <w:rsid w:val="00255CA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255CA5"/>
    <w:rPr>
      <w:rFonts w:eastAsia="宋体"/>
      <w:lang w:val="en-GB" w:eastAsia="en-US" w:bidi="ar-SA"/>
    </w:rPr>
  </w:style>
  <w:style w:type="character" w:customStyle="1" w:styleId="CharChar73">
    <w:name w:val="Char Char73"/>
    <w:qFormat/>
    <w:rsid w:val="00255CA5"/>
    <w:rPr>
      <w:rFonts w:ascii="Arial" w:eastAsia="宋体" w:hAnsi="Arial"/>
      <w:sz w:val="36"/>
      <w:lang w:val="en-GB" w:eastAsia="en-US" w:bidi="ar-SA"/>
    </w:rPr>
  </w:style>
  <w:style w:type="character" w:customStyle="1" w:styleId="CharChar62">
    <w:name w:val="Char Char62"/>
    <w:rsid w:val="00255CA5"/>
    <w:rPr>
      <w:rFonts w:ascii="Arial" w:eastAsia="宋体" w:hAnsi="Arial"/>
      <w:sz w:val="32"/>
      <w:lang w:val="en-GB" w:eastAsia="en-US" w:bidi="ar-SA"/>
    </w:rPr>
  </w:style>
  <w:style w:type="character" w:customStyle="1" w:styleId="CharChar52">
    <w:name w:val="Char Char52"/>
    <w:rsid w:val="00255CA5"/>
    <w:rPr>
      <w:rFonts w:ascii="Arial" w:eastAsia="宋体" w:hAnsi="Arial"/>
      <w:sz w:val="28"/>
      <w:lang w:val="en-GB" w:eastAsia="en-US" w:bidi="ar-SA"/>
    </w:rPr>
  </w:style>
  <w:style w:type="character" w:customStyle="1" w:styleId="CharChar162">
    <w:name w:val="Char Char162"/>
    <w:rsid w:val="00255CA5"/>
    <w:rPr>
      <w:rFonts w:ascii="Arial" w:eastAsia="宋体" w:hAnsi="Arial"/>
      <w:lang w:val="en-GB" w:eastAsia="en-US" w:bidi="ar-SA"/>
    </w:rPr>
  </w:style>
  <w:style w:type="character" w:customStyle="1" w:styleId="CharChar142">
    <w:name w:val="Char Char142"/>
    <w:rsid w:val="00255CA5"/>
    <w:rPr>
      <w:rFonts w:ascii="Arial" w:eastAsia="宋体" w:hAnsi="Arial"/>
      <w:sz w:val="36"/>
      <w:lang w:val="en-GB" w:eastAsia="en-US" w:bidi="ar-SA"/>
    </w:rPr>
  </w:style>
  <w:style w:type="character" w:customStyle="1" w:styleId="CharChar112">
    <w:name w:val="Char Char112"/>
    <w:rsid w:val="00255CA5"/>
    <w:rPr>
      <w:rFonts w:ascii="Tahoma" w:eastAsia="宋体" w:hAnsi="Tahoma" w:cs="Tahoma"/>
      <w:lang w:val="en-GB" w:eastAsia="en-US" w:bidi="ar-SA"/>
    </w:rPr>
  </w:style>
  <w:style w:type="paragraph" w:customStyle="1" w:styleId="CharCharCharCharCharChar3">
    <w:name w:val="Char Char Char Char Char Char3"/>
    <w:semiHidden/>
    <w:qFormat/>
    <w:rsid w:val="00255C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255C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255CA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52">
    <w:name w:val="Char Char252"/>
    <w:rsid w:val="00255CA5"/>
    <w:rPr>
      <w:rFonts w:ascii="Arial" w:hAnsi="Arial"/>
      <w:lang w:val="en-GB" w:eastAsia="en-US"/>
    </w:rPr>
  </w:style>
  <w:style w:type="character" w:customStyle="1" w:styleId="CharChar242">
    <w:name w:val="Char Char242"/>
    <w:rsid w:val="00255CA5"/>
    <w:rPr>
      <w:rFonts w:ascii="Arial" w:hAnsi="Arial"/>
      <w:sz w:val="36"/>
      <w:lang w:val="en-GB" w:eastAsia="en-US"/>
    </w:rPr>
  </w:style>
  <w:style w:type="character" w:customStyle="1" w:styleId="CharChar172">
    <w:name w:val="Char Char172"/>
    <w:rsid w:val="00255CA5"/>
    <w:rPr>
      <w:rFonts w:ascii="Tahoma" w:hAnsi="Tahoma" w:cs="Tahoma"/>
      <w:shd w:val="clear" w:color="auto" w:fill="000080"/>
      <w:lang w:val="en-GB" w:eastAsia="en-US"/>
    </w:rPr>
  </w:style>
  <w:style w:type="character" w:customStyle="1" w:styleId="CharChar192">
    <w:name w:val="Char Char192"/>
    <w:rsid w:val="00255CA5"/>
    <w:rPr>
      <w:rFonts w:ascii="Times New Roman" w:hAnsi="Times New Roman"/>
      <w:lang w:val="en-GB"/>
    </w:rPr>
  </w:style>
  <w:style w:type="character" w:customStyle="1" w:styleId="CharChar202">
    <w:name w:val="Char Char202"/>
    <w:rsid w:val="00255CA5"/>
    <w:rPr>
      <w:rFonts w:ascii="Tahoma" w:hAnsi="Tahoma" w:cs="Tahoma"/>
      <w:sz w:val="16"/>
      <w:szCs w:val="16"/>
      <w:lang w:val="en-GB" w:eastAsia="en-US"/>
    </w:rPr>
  </w:style>
  <w:style w:type="character" w:customStyle="1" w:styleId="CharChar302">
    <w:name w:val="Char Char302"/>
    <w:rsid w:val="00255CA5"/>
    <w:rPr>
      <w:rFonts w:ascii="Arial" w:hAnsi="Arial"/>
      <w:lang w:val="en-GB" w:eastAsia="en-US"/>
    </w:rPr>
  </w:style>
  <w:style w:type="character" w:customStyle="1" w:styleId="CharChar293">
    <w:name w:val="Char Char293"/>
    <w:qFormat/>
    <w:rsid w:val="00255CA5"/>
    <w:rPr>
      <w:rFonts w:ascii="Arial" w:hAnsi="Arial"/>
      <w:sz w:val="36"/>
      <w:lang w:val="en-GB" w:eastAsia="en-US"/>
    </w:rPr>
  </w:style>
  <w:style w:type="character" w:customStyle="1" w:styleId="CharChar262">
    <w:name w:val="Char Char262"/>
    <w:rsid w:val="00255CA5"/>
    <w:rPr>
      <w:rFonts w:ascii="Times New Roman" w:hAnsi="Times New Roman"/>
      <w:lang w:val="en-GB" w:eastAsia="en-US"/>
    </w:rPr>
  </w:style>
  <w:style w:type="character" w:customStyle="1" w:styleId="CharChar283">
    <w:name w:val="Char Char283"/>
    <w:qFormat/>
    <w:rsid w:val="00255CA5"/>
    <w:rPr>
      <w:rFonts w:ascii="Arial" w:hAnsi="Arial"/>
      <w:sz w:val="36"/>
      <w:lang w:val="en-GB" w:eastAsia="en-US"/>
    </w:rPr>
  </w:style>
  <w:style w:type="character" w:customStyle="1" w:styleId="CharChar272">
    <w:name w:val="Char Char272"/>
    <w:rsid w:val="00255CA5"/>
    <w:rPr>
      <w:rFonts w:ascii="Arial" w:hAnsi="Arial"/>
      <w:b/>
      <w:i/>
      <w:noProof/>
      <w:sz w:val="18"/>
      <w:lang w:val="en-GB" w:eastAsia="en-US"/>
    </w:rPr>
  </w:style>
  <w:style w:type="paragraph" w:customStyle="1" w:styleId="438">
    <w:name w:val="(文字) (文字)43"/>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255CA5"/>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255C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255CA5"/>
    <w:rPr>
      <w:rFonts w:ascii="Courier New" w:hAnsi="Courier New"/>
      <w:lang w:val="nb-NO" w:eastAsia="ja-JP" w:bidi="ar-SA"/>
    </w:rPr>
  </w:style>
  <w:style w:type="character" w:customStyle="1" w:styleId="CharChar103">
    <w:name w:val="Char Char103"/>
    <w:qFormat/>
    <w:rsid w:val="00255CA5"/>
    <w:rPr>
      <w:rFonts w:ascii="Times New Roman" w:hAnsi="Times New Roman"/>
      <w:lang w:val="en-GB" w:eastAsia="en-US"/>
    </w:rPr>
  </w:style>
  <w:style w:type="character" w:customStyle="1" w:styleId="CharChar152">
    <w:name w:val="Char Char152"/>
    <w:rsid w:val="00255CA5"/>
    <w:rPr>
      <w:rFonts w:ascii="Arial" w:hAnsi="Arial"/>
      <w:sz w:val="36"/>
      <w:lang w:val="en-GB"/>
    </w:rPr>
  </w:style>
  <w:style w:type="character" w:customStyle="1" w:styleId="CharChar212">
    <w:name w:val="Char Char212"/>
    <w:rsid w:val="00255CA5"/>
    <w:rPr>
      <w:rFonts w:ascii="Arial" w:hAnsi="Arial"/>
      <w:lang w:val="en-GB" w:eastAsia="en-US" w:bidi="ar-SA"/>
    </w:rPr>
  </w:style>
  <w:style w:type="paragraph" w:customStyle="1" w:styleId="CarCar52">
    <w:name w:val="Car Car52"/>
    <w:semiHidden/>
    <w:qFormat/>
    <w:rsid w:val="00255C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8">
    <w:name w:val="(文字) (文字)33"/>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a">
    <w:name w:val="(文字) (文字)13"/>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255CA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55C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ColorfulGrid-Accent111">
    <w:name w:val="Colorful Grid - Accent 111"/>
    <w:basedOn w:val="a4"/>
    <w:next w:val="-1"/>
    <w:uiPriority w:val="29"/>
    <w:rsid w:val="00255C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255C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255C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255C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255C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5"/>
    <w:rsid w:val="00255CA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255CA5"/>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255C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55CA5"/>
    <w:pPr>
      <w:numPr>
        <w:numId w:val="47"/>
      </w:numPr>
    </w:pPr>
  </w:style>
  <w:style w:type="table" w:customStyle="1" w:styleId="SGSTableBasic13">
    <w:name w:val="SGS Table Basic 13"/>
    <w:basedOn w:val="a4"/>
    <w:next w:val="afff5"/>
    <w:qFormat/>
    <w:rsid w:val="00255CA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255CA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255CA5"/>
    <w:rPr>
      <w:rFonts w:ascii="Times New Roman" w:eastAsia="PMingLiU" w:hAnsi="Times New Roman"/>
      <w:lang w:val="en-GB" w:eastAsia="en-GB"/>
    </w:rPr>
    <w:tblPr/>
  </w:style>
  <w:style w:type="numbering" w:customStyle="1" w:styleId="Style13">
    <w:name w:val="Style13"/>
    <w:uiPriority w:val="99"/>
    <w:rsid w:val="00255CA5"/>
    <w:pPr>
      <w:numPr>
        <w:numId w:val="49"/>
      </w:numPr>
    </w:pPr>
  </w:style>
  <w:style w:type="table" w:customStyle="1" w:styleId="SGSTableBasic23">
    <w:name w:val="SGS Table Basic 23"/>
    <w:basedOn w:val="a4"/>
    <w:uiPriority w:val="99"/>
    <w:qFormat/>
    <w:rsid w:val="00255C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55CA5"/>
  </w:style>
  <w:style w:type="table" w:customStyle="1" w:styleId="TableList83">
    <w:name w:val="Table List 83"/>
    <w:basedOn w:val="a4"/>
    <w:next w:val="83"/>
    <w:rsid w:val="00255C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255C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255C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255C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255CA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255C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255CA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255C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255C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5"/>
    <w:rsid w:val="00255CA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255CA5"/>
    <w:rPr>
      <w:rFonts w:ascii="Times New Roman" w:eastAsia="PMingLiU" w:hAnsi="Times New Roman"/>
      <w:lang w:val="en-GB" w:eastAsia="en-GB"/>
    </w:rPr>
    <w:tblPr/>
  </w:style>
  <w:style w:type="table" w:customStyle="1" w:styleId="SGSTableBasic212">
    <w:name w:val="SGS Table Basic 212"/>
    <w:basedOn w:val="a4"/>
    <w:uiPriority w:val="99"/>
    <w:qFormat/>
    <w:rsid w:val="00255C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55CA5"/>
    <w:pPr>
      <w:numPr>
        <w:numId w:val="48"/>
      </w:numPr>
    </w:pPr>
  </w:style>
  <w:style w:type="numbering" w:customStyle="1" w:styleId="Style112">
    <w:name w:val="Style112"/>
    <w:uiPriority w:val="99"/>
    <w:rsid w:val="00255CA5"/>
    <w:pPr>
      <w:numPr>
        <w:numId w:val="28"/>
      </w:numPr>
    </w:pPr>
  </w:style>
  <w:style w:type="table" w:customStyle="1" w:styleId="MediumShading1-Accent31">
    <w:name w:val="Medium Shading 1 - Accent 31"/>
    <w:basedOn w:val="a4"/>
    <w:next w:val="1-3"/>
    <w:uiPriority w:val="29"/>
    <w:unhideWhenUsed/>
    <w:qFormat/>
    <w:rsid w:val="00255C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255C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255CA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255CA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255CA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255CA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5"/>
    <w:rsid w:val="00255CA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5"/>
    <w:qFormat/>
    <w:rsid w:val="00255CA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5"/>
    <w:qFormat/>
    <w:rsid w:val="00255CA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255CA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255C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255C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255C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255CA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255CA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255C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255CA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255CA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5"/>
    <w:rsid w:val="00255C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255CA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255CA5"/>
    <w:rPr>
      <w:rFonts w:ascii="Times New Roman" w:eastAsia="MS Mincho" w:hAnsi="Times New Roman"/>
      <w:lang w:val="en-GB" w:eastAsia="en-GB"/>
    </w:rPr>
    <w:tblPr/>
  </w:style>
  <w:style w:type="paragraph" w:customStyle="1" w:styleId="4fd">
    <w:name w:val="题注4"/>
    <w:basedOn w:val="a2"/>
    <w:next w:val="a2"/>
    <w:uiPriority w:val="99"/>
    <w:qFormat/>
    <w:rsid w:val="00255CA5"/>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255CA5"/>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255CA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5"/>
    <w:rsid w:val="00255C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255CA5"/>
    <w:rPr>
      <w:rFonts w:ascii="Times New Roman" w:hAnsi="Times New Roman"/>
      <w:lang w:val="en-GB" w:eastAsia="en-GB"/>
    </w:rPr>
    <w:tblPr/>
  </w:style>
  <w:style w:type="table" w:customStyle="1" w:styleId="TableGrid4151">
    <w:name w:val="Table Grid4151"/>
    <w:basedOn w:val="a4"/>
    <w:next w:val="afff5"/>
    <w:rsid w:val="00255C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5"/>
    <w:rsid w:val="00255C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255C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55CA5"/>
    <w:pPr>
      <w:numPr>
        <w:numId w:val="46"/>
      </w:numPr>
    </w:pPr>
  </w:style>
  <w:style w:type="table" w:customStyle="1" w:styleId="TableColorful111">
    <w:name w:val="Table Colorful 111"/>
    <w:basedOn w:val="a4"/>
    <w:next w:val="1ff5"/>
    <w:rsid w:val="00255C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255C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255C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255C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255C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255CA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255C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255CA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255C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255C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5"/>
    <w:rsid w:val="00255CA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255CA5"/>
    <w:rPr>
      <w:rFonts w:ascii="Times New Roman" w:eastAsia="PMingLiU" w:hAnsi="Times New Roman"/>
      <w:lang w:val="en-GB" w:eastAsia="en-GB"/>
    </w:rPr>
    <w:tblPr/>
  </w:style>
  <w:style w:type="table" w:customStyle="1" w:styleId="SGSTableBasic2111">
    <w:name w:val="SGS Table Basic 2111"/>
    <w:basedOn w:val="a4"/>
    <w:uiPriority w:val="99"/>
    <w:qFormat/>
    <w:rsid w:val="00255C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55CA5"/>
  </w:style>
  <w:style w:type="character" w:styleId="HTMLa">
    <w:name w:val="HTML Sample"/>
    <w:rsid w:val="00255CA5"/>
    <w:rPr>
      <w:rFonts w:ascii="Courier New" w:eastAsia="宋体" w:hAnsi="Courier New" w:cs="Courier New"/>
      <w:color w:val="0000FF"/>
      <w:kern w:val="2"/>
      <w:lang w:val="en-US" w:eastAsia="zh-CN" w:bidi="ar-SA"/>
    </w:rPr>
  </w:style>
  <w:style w:type="paragraph" w:customStyle="1" w:styleId="Table0">
    <w:name w:val="Table"/>
    <w:basedOn w:val="a2"/>
    <w:qFormat/>
    <w:rsid w:val="00255CA5"/>
    <w:pPr>
      <w:jc w:val="center"/>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1</Pages>
  <Words>5145</Words>
  <Characters>29332</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张亚苹</cp:lastModifiedBy>
  <cp:revision>16</cp:revision>
  <cp:lastPrinted>1900-01-01T06:00:00Z</cp:lastPrinted>
  <dcterms:created xsi:type="dcterms:W3CDTF">2025-10-29T03:10:00Z</dcterms:created>
  <dcterms:modified xsi:type="dcterms:W3CDTF">2025-11-20T22:27:00Z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